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89019E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3553DD">
        <w:rPr>
          <w:rFonts w:ascii="Arial" w:hAnsi="Arial" w:cs="Arial"/>
          <w:b/>
          <w:sz w:val="24"/>
          <w:lang w:val="en-US"/>
        </w:rPr>
        <w:t>R5-2</w:t>
      </w:r>
      <w:r w:rsidR="00B735D7" w:rsidRPr="003553DD">
        <w:rPr>
          <w:rFonts w:ascii="Arial" w:hAnsi="Arial" w:cs="Arial"/>
          <w:b/>
          <w:sz w:val="24"/>
          <w:lang w:val="en-US"/>
        </w:rPr>
        <w:t>2</w:t>
      </w:r>
      <w:r w:rsidR="009C1A0B" w:rsidRPr="003553DD">
        <w:rPr>
          <w:rFonts w:ascii="Arial" w:hAnsi="Arial" w:cs="Arial"/>
          <w:b/>
          <w:sz w:val="24"/>
          <w:lang w:val="en-US"/>
        </w:rPr>
        <w:t>5211</w:t>
      </w:r>
      <w:r w:rsidR="0025099E" w:rsidRPr="0025099E">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D13DE" w:rsidR="001E41F3" w:rsidRPr="00410371" w:rsidRDefault="00410647" w:rsidP="00E13F3D">
            <w:pPr>
              <w:pStyle w:val="CRCoverPage"/>
              <w:spacing w:after="0"/>
              <w:jc w:val="right"/>
              <w:rPr>
                <w:b/>
                <w:noProof/>
                <w:sz w:val="28"/>
              </w:rPr>
            </w:pPr>
            <w:r>
              <w:rPr>
                <w:b/>
                <w:noProof/>
                <w:sz w:val="28"/>
              </w:rPr>
              <w:t>38.</w:t>
            </w:r>
            <w:r w:rsidRPr="008C7ED1">
              <w:rPr>
                <w:b/>
                <w:noProof/>
                <w:sz w:val="28"/>
              </w:rPr>
              <w:t>521-</w:t>
            </w:r>
            <w:r w:rsidR="008C7ED1" w:rsidRPr="008C7ED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1B26E" w:rsidR="001E41F3" w:rsidRPr="00410371" w:rsidRDefault="00000000" w:rsidP="00FF5C42">
            <w:pPr>
              <w:pStyle w:val="CRCoverPage"/>
              <w:spacing w:after="0"/>
              <w:jc w:val="center"/>
              <w:rPr>
                <w:noProof/>
              </w:rPr>
            </w:pPr>
            <w:fldSimple w:instr=" DOCPROPERTY  Cr#  \* MERGEFORMAT ">
              <w:r w:rsidR="002D7031" w:rsidRPr="002D7031">
                <w:rPr>
                  <w:b/>
                  <w:noProof/>
                  <w:sz w:val="28"/>
                </w:rPr>
                <w:t>0580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230B7" w:rsidR="001E41F3" w:rsidRPr="00410371" w:rsidRDefault="00410647">
            <w:pPr>
              <w:pStyle w:val="CRCoverPage"/>
              <w:spacing w:after="0"/>
              <w:jc w:val="center"/>
              <w:rPr>
                <w:noProof/>
                <w:sz w:val="28"/>
              </w:rPr>
            </w:pPr>
            <w:r w:rsidRPr="008C7ED1">
              <w:rPr>
                <w:b/>
                <w:sz w:val="28"/>
              </w:rPr>
              <w:t>1</w:t>
            </w:r>
            <w:r w:rsidR="008C7ED1" w:rsidRPr="008C7ED1">
              <w:rPr>
                <w:b/>
                <w:sz w:val="28"/>
              </w:rPr>
              <w:t>6</w:t>
            </w:r>
            <w:r w:rsidRPr="008C7ED1">
              <w:rPr>
                <w:b/>
                <w:sz w:val="28"/>
              </w:rPr>
              <w:t>.</w:t>
            </w:r>
            <w:r w:rsidR="008C7ED1" w:rsidRPr="008C7ED1">
              <w:rPr>
                <w:b/>
                <w:sz w:val="28"/>
              </w:rPr>
              <w:t>12</w:t>
            </w:r>
            <w:r w:rsidRPr="008C7ED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25B9B" w:rsidR="001E41F3" w:rsidRDefault="00000000">
            <w:pPr>
              <w:pStyle w:val="CRCoverPage"/>
              <w:spacing w:after="0"/>
              <w:ind w:left="100"/>
              <w:rPr>
                <w:noProof/>
              </w:rPr>
            </w:pPr>
            <w:fldSimple w:instr=" DOCPROPERTY  CrTitle  \* MERGEFORMAT ">
              <w:r w:rsidR="002B617D">
                <w:rPr>
                  <w:noProof/>
                </w:rPr>
                <w:t>Corrections for TDD Power Saving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B019D" w:rsidR="001E41F3" w:rsidRDefault="00000000">
            <w:pPr>
              <w:pStyle w:val="CRCoverPage"/>
              <w:spacing w:after="0"/>
              <w:ind w:left="100"/>
              <w:rPr>
                <w:noProof/>
              </w:rPr>
            </w:pPr>
            <w:fldSimple w:instr=" DOCPROPERTY  RelatedWis  \* MERGEFORMAT ">
              <w:r w:rsidR="006A0F59">
                <w:rPr>
                  <w:noProof/>
                </w:rPr>
                <w:t>NR_UE_pow</w:t>
              </w:r>
              <w:r w:rsidR="006A0F59">
                <w:t>_sav-UEConTest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85DD1"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3D0C4D">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9B15E" w:rsidR="001E41F3" w:rsidRDefault="00410647">
            <w:pPr>
              <w:pStyle w:val="CRCoverPage"/>
              <w:spacing w:after="0"/>
              <w:ind w:left="100"/>
              <w:rPr>
                <w:noProof/>
              </w:rPr>
            </w:pPr>
            <w:r w:rsidRPr="006A0F59">
              <w:t>Rel-1</w:t>
            </w:r>
            <w:r w:rsidR="006A0F59" w:rsidRPr="006A0F5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03F3" w14:textId="7CB53564" w:rsidR="004248AD" w:rsidRDefault="004248AD" w:rsidP="004248AD">
            <w:pPr>
              <w:pStyle w:val="CRCoverPage"/>
              <w:spacing w:after="0"/>
              <w:ind w:left="100"/>
              <w:rPr>
                <w:noProof/>
              </w:rPr>
            </w:pPr>
            <w:r>
              <w:rPr>
                <w:noProof/>
              </w:rPr>
              <w:t>In Table 5.3.2.2.3.3-2 and Table 5.3.3.2.3.3-2,  Reference Channel R.PDCCH.2-1.4 TDD is not defined in Annex A.3.3.</w:t>
            </w:r>
            <w:r w:rsidR="0025099E" w:rsidRPr="0025099E">
              <w:rPr>
                <w:noProof/>
                <w:highlight w:val="yellow"/>
              </w:rPr>
              <w:t>2</w:t>
            </w:r>
            <w:r>
              <w:rPr>
                <w:noProof/>
              </w:rPr>
              <w:t xml:space="preserve"> nor Annex G.1.5 for minimum test time definition.</w:t>
            </w:r>
          </w:p>
          <w:p w14:paraId="708AA7DE" w14:textId="1241367B" w:rsidR="001E41F3" w:rsidRDefault="004248AD" w:rsidP="004248AD">
            <w:pPr>
              <w:pStyle w:val="CRCoverPage"/>
              <w:spacing w:after="0"/>
              <w:ind w:left="100"/>
              <w:rPr>
                <w:noProof/>
              </w:rPr>
            </w:pPr>
            <w:r>
              <w:rPr>
                <w:noProof/>
              </w:rPr>
              <w:t>In step 2 of test procedure, it is requested to configure PDCCH Reference Channel to R.PDCCH.5-1.2 TDD, but this Reference Channel is not defined in Table 5.3.2.2.3.3-2 nor Table 5.3.3.2.3.3-2.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321B9" w14:textId="6F893B4C" w:rsidR="00422E90" w:rsidRDefault="00422E90" w:rsidP="00422E90">
            <w:pPr>
              <w:pStyle w:val="CRCoverPage"/>
              <w:numPr>
                <w:ilvl w:val="0"/>
                <w:numId w:val="1"/>
              </w:numPr>
              <w:spacing w:after="0"/>
              <w:rPr>
                <w:noProof/>
              </w:rPr>
            </w:pPr>
            <w:r>
              <w:rPr>
                <w:noProof/>
              </w:rPr>
              <w:t>Add editor’s note for missing PDCCH Reference Channel</w:t>
            </w:r>
            <w:r w:rsidR="0025099E">
              <w:rPr>
                <w:noProof/>
              </w:rPr>
              <w:t xml:space="preserve"> </w:t>
            </w:r>
            <w:r w:rsidR="0025099E" w:rsidRPr="0025099E">
              <w:rPr>
                <w:noProof/>
                <w:highlight w:val="yellow"/>
              </w:rPr>
              <w:t>in Annex G.1.5</w:t>
            </w:r>
            <w:r>
              <w:rPr>
                <w:noProof/>
              </w:rPr>
              <w:t>.</w:t>
            </w:r>
          </w:p>
          <w:p w14:paraId="781CBD59" w14:textId="77777777" w:rsidR="001E41F3" w:rsidRDefault="00422E90" w:rsidP="00422E90">
            <w:pPr>
              <w:pStyle w:val="CRCoverPage"/>
              <w:numPr>
                <w:ilvl w:val="0"/>
                <w:numId w:val="1"/>
              </w:numPr>
              <w:spacing w:after="0"/>
              <w:rPr>
                <w:noProof/>
              </w:rPr>
            </w:pPr>
            <w:r>
              <w:rPr>
                <w:noProof/>
              </w:rPr>
              <w:t>Remove invalid reference for R.PDCCH.5-1.2 TDD in Test Procedure.</w:t>
            </w:r>
          </w:p>
          <w:p w14:paraId="31C656EC" w14:textId="7EB86EAE" w:rsidR="0025099E" w:rsidRDefault="0025099E" w:rsidP="00422E90">
            <w:pPr>
              <w:pStyle w:val="CRCoverPage"/>
              <w:numPr>
                <w:ilvl w:val="0"/>
                <w:numId w:val="1"/>
              </w:numPr>
              <w:spacing w:after="0"/>
              <w:rPr>
                <w:noProof/>
              </w:rPr>
            </w:pPr>
            <w:r w:rsidRPr="0025099E">
              <w:rPr>
                <w:noProof/>
                <w:highlight w:val="yellow"/>
              </w:rPr>
              <w:t>Add missing PDCCH Reference Channel in Annex A.3.3.2.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E90A6" w:rsidR="001E41F3" w:rsidRDefault="000862F8">
            <w:pPr>
              <w:pStyle w:val="CRCoverPage"/>
              <w:spacing w:after="0"/>
              <w:ind w:left="100"/>
              <w:rPr>
                <w:noProof/>
              </w:rPr>
            </w:pPr>
            <w:r>
              <w:rPr>
                <w:noProof/>
              </w:rPr>
              <w:t>Test case definition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67224" w:rsidR="001E41F3" w:rsidRDefault="00EC1F2E" w:rsidP="00EC1F2E">
            <w:pPr>
              <w:pStyle w:val="CRCoverPage"/>
              <w:spacing w:after="0"/>
              <w:rPr>
                <w:noProof/>
              </w:rPr>
            </w:pPr>
            <w:r>
              <w:t xml:space="preserve"> 5.3.2.2.3, 5.3.3.2.3</w:t>
            </w:r>
            <w:r w:rsidR="003A4734">
              <w:t>, Annex.3.3.2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FCD19A" w:rsidR="008863B9" w:rsidRDefault="003A4734">
            <w:pPr>
              <w:pStyle w:val="CRCoverPage"/>
              <w:spacing w:after="0"/>
              <w:ind w:left="100"/>
              <w:rPr>
                <w:noProof/>
              </w:rPr>
            </w:pPr>
            <w:r w:rsidRPr="003A4734">
              <w:rPr>
                <w:noProof/>
                <w:highlight w:val="yellow"/>
              </w:rPr>
              <w:t>Rev1 adds R.PDCCH.5-1.2 TDD in Annex.3.3.1 coming from TS 38.101-4 and updates editor’s note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BEF2F8" w14:textId="77777777" w:rsidR="001128F4" w:rsidRDefault="001128F4" w:rsidP="001128F4">
      <w:pPr>
        <w:pStyle w:val="Heading5"/>
        <w:rPr>
          <w:ins w:id="3" w:author="Emilio Ruiz" w:date="2022-08-08T19:32:00Z"/>
          <w:rFonts w:eastAsia="Malgun Gothic"/>
          <w:lang w:eastAsia="zh-CN"/>
        </w:rPr>
      </w:pPr>
      <w:bookmarkStart w:id="4" w:name="_Toc84264735"/>
      <w:bookmarkStart w:id="5" w:name="_Toc90560877"/>
      <w:r w:rsidRPr="00F43D01">
        <w:rPr>
          <w:rFonts w:eastAsia="Malgun Gothic" w:cs="Arial"/>
          <w:szCs w:val="22"/>
        </w:rPr>
        <w:t>5.3.2.2.3</w:t>
      </w:r>
      <w:r w:rsidRPr="00F43D01">
        <w:rPr>
          <w:rFonts w:eastAsia="Malgun Gothic" w:cs="Arial"/>
          <w:szCs w:val="22"/>
        </w:rPr>
        <w:tab/>
        <w:t xml:space="preserve">2Rx TDD FR1 PDCCH 1 Tx antenna performance for </w:t>
      </w:r>
      <w:r w:rsidRPr="00F43D01">
        <w:rPr>
          <w:rFonts w:eastAsia="Malgun Gothic"/>
          <w:lang w:eastAsia="zh-CN"/>
        </w:rPr>
        <w:t>power saving</w:t>
      </w:r>
      <w:bookmarkEnd w:id="4"/>
      <w:bookmarkEnd w:id="5"/>
    </w:p>
    <w:p w14:paraId="1261D390" w14:textId="77777777" w:rsidR="004E5A71" w:rsidRPr="00DF451A" w:rsidRDefault="004E5A71">
      <w:pPr>
        <w:pStyle w:val="EditorsNote"/>
        <w:rPr>
          <w:ins w:id="6" w:author="Emilio Ruiz" w:date="2022-08-08T19:32:00Z"/>
          <w:rPrChange w:id="7" w:author="Emilio Ruiz" w:date="2022-08-08T19:32:00Z">
            <w:rPr>
              <w:ins w:id="8" w:author="Emilio Ruiz" w:date="2022-08-08T19:32:00Z"/>
              <w:rFonts w:eastAsia="SimSun"/>
            </w:rPr>
          </w:rPrChange>
        </w:rPr>
        <w:pPrChange w:id="9" w:author="Emilio Ruiz" w:date="2022-08-08T19:32:00Z">
          <w:pPr/>
        </w:pPrChange>
      </w:pPr>
      <w:ins w:id="10" w:author="Emilio Ruiz" w:date="2022-08-08T19:32:00Z">
        <w:r w:rsidRPr="00DF451A">
          <w:rPr>
            <w:rPrChange w:id="11" w:author="Emilio Ruiz" w:date="2022-08-08T19:32:00Z">
              <w:rPr>
                <w:rFonts w:eastAsia="SimSun"/>
              </w:rPr>
            </w:rPrChange>
          </w:rPr>
          <w:t>Editor’s Note: This test case is incomplete in the following aspects:</w:t>
        </w:r>
      </w:ins>
    </w:p>
    <w:p w14:paraId="4DFE032B" w14:textId="47D9ACCA" w:rsidR="004E5A71" w:rsidRDefault="004E5A71">
      <w:pPr>
        <w:pStyle w:val="EditorsNote"/>
        <w:rPr>
          <w:ins w:id="12" w:author="Emilio Ruiz" w:date="2022-08-08T19:32:00Z"/>
        </w:rPr>
        <w:pPrChange w:id="13" w:author="Emilio Ruiz" w:date="2022-08-08T19:32:00Z">
          <w:pPr>
            <w:pStyle w:val="H6"/>
          </w:pPr>
        </w:pPrChange>
      </w:pPr>
      <w:ins w:id="14" w:author="Emilio Ruiz" w:date="2022-08-08T19:32:00Z">
        <w:r w:rsidRPr="0025099E">
          <w:rPr>
            <w:highlight w:val="yellow"/>
            <w:rPrChange w:id="15" w:author="Emilio Ruiz" w:date="2022-08-08T19:32:00Z">
              <w:rPr>
                <w:rFonts w:eastAsia="SimSun"/>
              </w:rPr>
            </w:rPrChange>
          </w:rPr>
          <w:t xml:space="preserve">- </w:t>
        </w:r>
        <w:r w:rsidRPr="0025099E">
          <w:rPr>
            <w:highlight w:val="yellow"/>
          </w:rPr>
          <w:t>R.PDCCH.2-1.4 TDD is TBD in Annex G.1.5 for minimum test time.</w:t>
        </w:r>
      </w:ins>
    </w:p>
    <w:p w14:paraId="43550742" w14:textId="77777777" w:rsidR="004E5A71" w:rsidRPr="004E5A71" w:rsidRDefault="004E5A71">
      <w:pPr>
        <w:rPr>
          <w:rFonts w:eastAsia="Malgun Gothic"/>
          <w:lang w:eastAsia="zh-CN"/>
        </w:rPr>
        <w:pPrChange w:id="16" w:author="Emilio Ruiz" w:date="2022-08-08T19:32:00Z">
          <w:pPr>
            <w:pStyle w:val="Heading5"/>
          </w:pPr>
        </w:pPrChange>
      </w:pPr>
    </w:p>
    <w:p w14:paraId="1F74CF36" w14:textId="3198DB3F" w:rsidR="001128F4" w:rsidRPr="00F43D01" w:rsidRDefault="001128F4" w:rsidP="001128F4">
      <w:pPr>
        <w:pStyle w:val="H6"/>
      </w:pPr>
      <w:r w:rsidRPr="00F43D01">
        <w:t>5.3.2.2.3.1</w:t>
      </w:r>
      <w:r w:rsidRPr="00F43D01">
        <w:tab/>
        <w:t>Test Purpose</w:t>
      </w:r>
    </w:p>
    <w:p w14:paraId="5F3E1C23" w14:textId="77777777" w:rsidR="001128F4" w:rsidRPr="00F43D01" w:rsidRDefault="001128F4" w:rsidP="001128F4">
      <w:pPr>
        <w:rPr>
          <w:rFonts w:cs="v5.0.0"/>
        </w:rPr>
      </w:pPr>
      <w:r w:rsidRPr="00F43D01">
        <w:t xml:space="preserve">This test verifies the demodulation performance of </w:t>
      </w:r>
      <w:r w:rsidRPr="00F43D01">
        <w:rPr>
          <w:i/>
          <w:iCs/>
        </w:rPr>
        <w:t>DCI format 2_6</w:t>
      </w:r>
      <w:r w:rsidRPr="00F43D01">
        <w:rPr>
          <w:i/>
          <w:iCs/>
          <w:lang w:eastAsia="zh-CN"/>
        </w:rPr>
        <w:t xml:space="preserve"> </w:t>
      </w:r>
      <w:r w:rsidRPr="00F43D01">
        <w:t xml:space="preserve">PDCCH under 2 receive antenna conditions and with a given SNR for which the average probability of miss-detection of the Downlink Scheduling Grant </w:t>
      </w:r>
      <w:r w:rsidRPr="00F43D01">
        <w:rPr>
          <w:rFonts w:cs="v5.0.0"/>
        </w:rPr>
        <w:t>(Pm-dsg)</w:t>
      </w:r>
      <w:r w:rsidRPr="00F43D01">
        <w:t xml:space="preserve">, </w:t>
      </w:r>
      <w:r w:rsidRPr="00F43D01">
        <w:rPr>
          <w:rFonts w:cs="v5.0.0"/>
        </w:rPr>
        <w:t>shall be below the specified value in Table 5.3.2.2.3.3-</w:t>
      </w:r>
      <w:r w:rsidRPr="00F43D01">
        <w:rPr>
          <w:rFonts w:cs="v5.0.0"/>
          <w:lang w:eastAsia="zh-CN"/>
        </w:rPr>
        <w:t>2</w:t>
      </w:r>
      <w:r w:rsidRPr="00F43D01">
        <w:rPr>
          <w:lang w:eastAsia="zh-CN"/>
        </w:rPr>
        <w:t xml:space="preserve"> after receipt </w:t>
      </w:r>
      <w:r w:rsidRPr="00F43D01">
        <w:rPr>
          <w:rFonts w:eastAsia="SimSun"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6CCA5C87" w14:textId="77777777" w:rsidR="001128F4" w:rsidRPr="00F43D01" w:rsidRDefault="001128F4" w:rsidP="001128F4">
      <w:pPr>
        <w:pStyle w:val="H6"/>
      </w:pPr>
      <w:r w:rsidRPr="00F43D01">
        <w:t>5.3.2.2.3.2</w:t>
      </w:r>
      <w:r w:rsidRPr="00F43D01">
        <w:tab/>
        <w:t>Test applicability</w:t>
      </w:r>
    </w:p>
    <w:p w14:paraId="2A4CA3E0" w14:textId="77777777" w:rsidR="001128F4" w:rsidRPr="00F43D01" w:rsidRDefault="001128F4" w:rsidP="001128F4">
      <w:pPr>
        <w:rPr>
          <w:lang w:eastAsia="zh-CN"/>
        </w:rPr>
      </w:pPr>
      <w:r w:rsidRPr="00F43D01">
        <w:t>This test applies to all types of NR UE release 1</w:t>
      </w:r>
      <w:r w:rsidRPr="00F43D01">
        <w:rPr>
          <w:lang w:eastAsia="zh-CN"/>
        </w:rPr>
        <w:t xml:space="preserve">6 </w:t>
      </w:r>
      <w:r w:rsidRPr="00F43D01">
        <w:t>and forward</w:t>
      </w:r>
      <w:r w:rsidRPr="00F43D01">
        <w:rPr>
          <w:lang w:eastAsia="zh-CN"/>
        </w:rPr>
        <w:t xml:space="preserve"> supporting Long DRX Cycle and DRX adaptation.</w:t>
      </w:r>
    </w:p>
    <w:p w14:paraId="59379387" w14:textId="77777777" w:rsidR="001128F4" w:rsidRPr="00F43D01" w:rsidRDefault="001128F4" w:rsidP="001128F4">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 Long DRX Cycle and DRX adaptation</w:t>
      </w:r>
      <w:r w:rsidRPr="00F43D01">
        <w:t>.</w:t>
      </w:r>
    </w:p>
    <w:p w14:paraId="44238300" w14:textId="77777777" w:rsidR="001128F4" w:rsidRPr="00F43D01" w:rsidRDefault="001128F4" w:rsidP="001128F4">
      <w:pPr>
        <w:pStyle w:val="H6"/>
      </w:pPr>
      <w:r w:rsidRPr="00F43D01">
        <w:t>5.3.2.2.3.3</w:t>
      </w:r>
      <w:r w:rsidRPr="00F43D01">
        <w:tab/>
        <w:t>Minimum conformance requirements</w:t>
      </w:r>
    </w:p>
    <w:p w14:paraId="2165727D" w14:textId="77777777" w:rsidR="001128F4" w:rsidRPr="00F43D01" w:rsidRDefault="001128F4" w:rsidP="001128F4">
      <w:pPr>
        <w:rPr>
          <w:lang w:eastAsia="zh-CN"/>
        </w:rPr>
      </w:pPr>
      <w:r w:rsidRPr="00F43D01">
        <w:rPr>
          <w:rFonts w:eastAsia="SimSun"/>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 xml:space="preserve">PDCCH in DRX off state and decide whether to receive the following PDCCH in DRX on period. </w:t>
      </w:r>
    </w:p>
    <w:p w14:paraId="4BE5F6EF" w14:textId="77777777" w:rsidR="001128F4" w:rsidRPr="00F43D01" w:rsidRDefault="001128F4" w:rsidP="001128F4">
      <w:pPr>
        <w:rPr>
          <w:rFonts w:eastAsia="SimSun"/>
        </w:rPr>
      </w:pPr>
      <w:r w:rsidRPr="00F43D01">
        <w:rPr>
          <w:rFonts w:eastAsia="SimSun"/>
        </w:rPr>
        <w:t xml:space="preserve">The parameters specified in Table </w:t>
      </w:r>
      <w:r w:rsidRPr="00F43D01">
        <w:rPr>
          <w:rFonts w:eastAsia="SimSun"/>
          <w:lang w:eastAsia="zh-CN"/>
        </w:rPr>
        <w:t>5.3.2.2.3.3</w:t>
      </w:r>
      <w:r w:rsidRPr="00F43D01">
        <w:rPr>
          <w:rFonts w:eastAsia="SimSun"/>
        </w:rPr>
        <w:t>-1 are valid for all TDD tests for power saving unless otherwise stated.</w:t>
      </w:r>
    </w:p>
    <w:p w14:paraId="503EFA47" w14:textId="77777777" w:rsidR="001128F4" w:rsidRPr="00F43D01" w:rsidRDefault="001128F4" w:rsidP="001128F4">
      <w:pPr>
        <w:pStyle w:val="TH"/>
        <w:rPr>
          <w:rFonts w:eastAsia="Malgun Gothic"/>
        </w:rPr>
      </w:pPr>
      <w:r w:rsidRPr="00F43D01">
        <w:t>Table 5.</w:t>
      </w:r>
      <w:r w:rsidRPr="00F43D01">
        <w:rPr>
          <w:lang w:eastAsia="zh-CN"/>
        </w:rPr>
        <w:t>3.2.2.3.3-1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1128F4" w:rsidRPr="00F43D01" w14:paraId="61E540A3"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1B144C43" w14:textId="77777777" w:rsidR="001128F4" w:rsidRPr="00F43D01" w:rsidRDefault="001128F4" w:rsidP="000101B3">
            <w:pPr>
              <w:pStyle w:val="TAH"/>
              <w:rPr>
                <w:rFonts w:eastAsia="SimSun"/>
              </w:rPr>
            </w:pPr>
            <w:r w:rsidRPr="00F43D0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74BE7157" w14:textId="77777777" w:rsidR="001128F4" w:rsidRPr="00F43D01" w:rsidRDefault="001128F4" w:rsidP="000101B3">
            <w:pPr>
              <w:pStyle w:val="TAH"/>
              <w:rPr>
                <w:rFonts w:eastAsia="SimSun"/>
              </w:rPr>
            </w:pPr>
            <w:r w:rsidRPr="00F43D01">
              <w:rPr>
                <w:rFonts w:eastAsia="SimSun"/>
              </w:rPr>
              <w:t>Unit</w:t>
            </w:r>
          </w:p>
        </w:tc>
        <w:tc>
          <w:tcPr>
            <w:tcW w:w="3143" w:type="dxa"/>
            <w:tcBorders>
              <w:top w:val="single" w:sz="4" w:space="0" w:color="auto"/>
              <w:left w:val="single" w:sz="4" w:space="0" w:color="auto"/>
              <w:bottom w:val="nil"/>
              <w:right w:val="single" w:sz="4" w:space="0" w:color="auto"/>
            </w:tcBorders>
            <w:hideMark/>
          </w:tcPr>
          <w:p w14:paraId="490F0FFD" w14:textId="77777777" w:rsidR="001128F4" w:rsidRPr="00F43D01" w:rsidRDefault="001128F4" w:rsidP="000101B3">
            <w:pPr>
              <w:pStyle w:val="TAH"/>
              <w:rPr>
                <w:rFonts w:eastAsia="SimSun"/>
              </w:rPr>
            </w:pPr>
            <w:r w:rsidRPr="00F43D01">
              <w:rPr>
                <w:rFonts w:eastAsia="SimSun"/>
              </w:rPr>
              <w:t>1 Tx Antenna</w:t>
            </w:r>
          </w:p>
        </w:tc>
      </w:tr>
      <w:tr w:rsidR="001128F4" w:rsidRPr="00F43D01" w14:paraId="686C4E27" w14:textId="77777777" w:rsidTr="000101B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2EDA45A" w14:textId="77777777" w:rsidR="001128F4" w:rsidRPr="00F43D01" w:rsidRDefault="001128F4" w:rsidP="000101B3">
            <w:pPr>
              <w:pStyle w:val="TAL"/>
              <w:rPr>
                <w:rFonts w:eastAsia="SimSun"/>
              </w:rPr>
            </w:pPr>
            <w:r w:rsidRPr="00F43D0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61C6E33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606A81E" w14:textId="77777777" w:rsidR="001128F4" w:rsidRPr="00F43D01" w:rsidRDefault="001128F4" w:rsidP="000101B3">
            <w:pPr>
              <w:pStyle w:val="TAC"/>
              <w:rPr>
                <w:rFonts w:eastAsia="SimSun"/>
              </w:rPr>
            </w:pPr>
            <w:r w:rsidRPr="00F43D01">
              <w:rPr>
                <w:rFonts w:eastAsia="SimSun"/>
              </w:rPr>
              <w:t>FR1.30-1</w:t>
            </w:r>
          </w:p>
        </w:tc>
      </w:tr>
      <w:tr w:rsidR="001128F4" w:rsidRPr="00F43D01" w14:paraId="3E0AB07D"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DFF2468" w14:textId="77777777" w:rsidR="001128F4" w:rsidRPr="00F43D01" w:rsidRDefault="001128F4" w:rsidP="000101B3">
            <w:pPr>
              <w:pStyle w:val="TAL"/>
              <w:rPr>
                <w:rFonts w:eastAsia="SimSun"/>
              </w:rPr>
            </w:pPr>
            <w:r w:rsidRPr="00F43D0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60247562"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1B81501" w14:textId="77777777" w:rsidR="001128F4" w:rsidRPr="00F43D01" w:rsidRDefault="001128F4" w:rsidP="000101B3">
            <w:pPr>
              <w:pStyle w:val="TAC"/>
              <w:rPr>
                <w:rFonts w:eastAsia="SimSun"/>
              </w:rPr>
            </w:pPr>
            <w:r w:rsidRPr="00F43D01">
              <w:rPr>
                <w:rFonts w:eastAsia="SimSun"/>
              </w:rPr>
              <w:t>interleaved</w:t>
            </w:r>
          </w:p>
        </w:tc>
      </w:tr>
      <w:tr w:rsidR="001128F4" w:rsidRPr="00F43D01" w14:paraId="79D5C5A0"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B217F41" w14:textId="77777777" w:rsidR="001128F4" w:rsidRPr="00F43D01" w:rsidRDefault="001128F4" w:rsidP="000101B3">
            <w:pPr>
              <w:pStyle w:val="TAL"/>
              <w:rPr>
                <w:rFonts w:eastAsia="SimSun"/>
              </w:rPr>
            </w:pPr>
            <w:r w:rsidRPr="00F43D01">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0F1BC445"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74554DF" w14:textId="77777777" w:rsidR="001128F4" w:rsidRPr="00F43D01" w:rsidRDefault="001128F4" w:rsidP="000101B3">
            <w:pPr>
              <w:pStyle w:val="TAC"/>
              <w:rPr>
                <w:rFonts w:eastAsia="SimSun"/>
                <w:lang w:eastAsia="zh-CN"/>
              </w:rPr>
            </w:pPr>
            <w:r w:rsidRPr="00F43D01">
              <w:rPr>
                <w:rFonts w:eastAsia="SimSun"/>
                <w:lang w:eastAsia="zh-CN"/>
              </w:rPr>
              <w:t>3</w:t>
            </w:r>
          </w:p>
        </w:tc>
      </w:tr>
      <w:tr w:rsidR="001128F4" w:rsidRPr="00F43D01" w14:paraId="652F3BD9"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90B8A6E" w14:textId="77777777" w:rsidR="001128F4" w:rsidRPr="00F43D01" w:rsidRDefault="001128F4" w:rsidP="000101B3">
            <w:pPr>
              <w:pStyle w:val="TAL"/>
              <w:rPr>
                <w:rFonts w:eastAsia="SimSun"/>
              </w:rPr>
            </w:pPr>
            <w:r w:rsidRPr="00F43D0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ACA68D0"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223DF02" w14:textId="77777777" w:rsidR="001128F4" w:rsidRPr="00F43D01" w:rsidRDefault="001128F4" w:rsidP="000101B3">
            <w:pPr>
              <w:pStyle w:val="TAC"/>
              <w:rPr>
                <w:rFonts w:eastAsia="SimSun"/>
                <w:lang w:eastAsia="zh-CN"/>
              </w:rPr>
            </w:pPr>
            <w:r w:rsidRPr="00F43D01">
              <w:rPr>
                <w:rFonts w:eastAsia="SimSun"/>
                <w:lang w:eastAsia="zh-CN"/>
              </w:rPr>
              <w:t>2</w:t>
            </w:r>
          </w:p>
        </w:tc>
      </w:tr>
      <w:tr w:rsidR="001128F4" w:rsidRPr="00F43D01" w14:paraId="1CC82B51"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017D1DE" w14:textId="77777777" w:rsidR="001128F4" w:rsidRPr="00F43D01" w:rsidRDefault="001128F4" w:rsidP="000101B3">
            <w:pPr>
              <w:pStyle w:val="TAL"/>
              <w:rPr>
                <w:rFonts w:eastAsia="SimSun"/>
                <w:lang w:eastAsia="zh-CN"/>
              </w:rPr>
            </w:pPr>
            <w:r w:rsidRPr="00F43D01">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CDB09EB"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A182ECC" w14:textId="77777777" w:rsidR="001128F4" w:rsidRPr="00F43D01" w:rsidRDefault="001128F4" w:rsidP="000101B3">
            <w:pPr>
              <w:pStyle w:val="TAC"/>
              <w:rPr>
                <w:rFonts w:eastAsia="SimSun"/>
                <w:lang w:eastAsia="zh-CN"/>
              </w:rPr>
            </w:pPr>
            <w:r w:rsidRPr="00F43D01">
              <w:rPr>
                <w:rFonts w:eastAsia="SimSun"/>
                <w:lang w:eastAsia="zh-CN"/>
              </w:rPr>
              <w:t>0</w:t>
            </w:r>
          </w:p>
        </w:tc>
      </w:tr>
      <w:tr w:rsidR="001128F4" w:rsidRPr="00F43D01" w14:paraId="61C9F435"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63288C9" w14:textId="77777777" w:rsidR="001128F4" w:rsidRPr="00F43D01" w:rsidRDefault="001128F4" w:rsidP="000101B3">
            <w:pPr>
              <w:pStyle w:val="TAL"/>
              <w:rPr>
                <w:rFonts w:eastAsia="SimSun"/>
                <w:lang w:eastAsia="zh-CN"/>
              </w:rPr>
            </w:pPr>
            <w:r w:rsidRPr="00F43D01">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B65001" w14:textId="77777777" w:rsidR="001128F4" w:rsidRPr="00F43D01" w:rsidRDefault="001128F4" w:rsidP="000101B3">
            <w:pPr>
              <w:pStyle w:val="TAC"/>
              <w:rPr>
                <w:rFonts w:eastAsia="Malgun Gothic"/>
                <w:lang w:eastAsia="zh-CN"/>
              </w:rPr>
            </w:pPr>
            <w:r w:rsidRPr="00F43D01">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3C27E6B1" w14:textId="77777777" w:rsidR="001128F4" w:rsidRPr="00F43D01" w:rsidRDefault="001128F4" w:rsidP="000101B3">
            <w:pPr>
              <w:pStyle w:val="TAC"/>
              <w:rPr>
                <w:rFonts w:eastAsia="SimSun"/>
                <w:lang w:eastAsia="zh-CN"/>
              </w:rPr>
            </w:pPr>
            <w:r w:rsidRPr="00F43D01">
              <w:rPr>
                <w:rFonts w:eastAsia="SimSun"/>
                <w:lang w:eastAsia="zh-CN"/>
              </w:rPr>
              <w:t>10</w:t>
            </w:r>
          </w:p>
        </w:tc>
      </w:tr>
      <w:tr w:rsidR="001128F4" w:rsidRPr="00F43D01" w14:paraId="04645B0E"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BAA8247" w14:textId="77777777" w:rsidR="001128F4" w:rsidRPr="00F43D01" w:rsidRDefault="001128F4" w:rsidP="000101B3">
            <w:pPr>
              <w:pStyle w:val="TAL"/>
              <w:rPr>
                <w:rFonts w:eastAsia="SimSun"/>
                <w:lang w:eastAsia="zh-CN"/>
              </w:rPr>
            </w:pPr>
            <w:r w:rsidRPr="00F43D01">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77549C48"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3FC62BB" w14:textId="77777777" w:rsidR="001128F4" w:rsidRPr="00F43D01" w:rsidRDefault="001128F4" w:rsidP="000101B3">
            <w:pPr>
              <w:pStyle w:val="TAC"/>
              <w:rPr>
                <w:rFonts w:eastAsia="SimSun"/>
                <w:lang w:eastAsia="zh-CN"/>
              </w:rPr>
            </w:pPr>
            <w:r w:rsidRPr="00F43D01">
              <w:rPr>
                <w:rFonts w:eastAsia="SimSun"/>
                <w:lang w:eastAsia="zh-CN"/>
              </w:rPr>
              <w:t>absent</w:t>
            </w:r>
          </w:p>
        </w:tc>
      </w:tr>
      <w:tr w:rsidR="001128F4" w:rsidRPr="00F43D01" w14:paraId="3181760F"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905E7A1" w14:textId="77777777" w:rsidR="001128F4" w:rsidRPr="00F43D01" w:rsidRDefault="001128F4" w:rsidP="000101B3">
            <w:pPr>
              <w:pStyle w:val="TAL"/>
              <w:rPr>
                <w:rFonts w:eastAsia="SimSun"/>
                <w:lang w:eastAsia="zh-CN"/>
              </w:rPr>
            </w:pPr>
            <w:r w:rsidRPr="00F43D01">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1293C02A"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93FD955" w14:textId="77777777" w:rsidR="001128F4" w:rsidRPr="00F43D01" w:rsidRDefault="001128F4" w:rsidP="000101B3">
            <w:pPr>
              <w:pStyle w:val="TAC"/>
              <w:rPr>
                <w:rFonts w:eastAsia="SimSun"/>
                <w:lang w:eastAsia="zh-CN"/>
              </w:rPr>
            </w:pPr>
            <w:r w:rsidRPr="00F43D01">
              <w:rPr>
                <w:rFonts w:eastAsia="SimSun"/>
                <w:lang w:eastAsia="zh-CN"/>
              </w:rPr>
              <w:t>1</w:t>
            </w:r>
          </w:p>
        </w:tc>
      </w:tr>
      <w:tr w:rsidR="001128F4" w:rsidRPr="00F43D01" w14:paraId="3377DF70"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E9AF1AB" w14:textId="77777777" w:rsidR="001128F4" w:rsidRPr="00F43D01" w:rsidRDefault="001128F4" w:rsidP="000101B3">
            <w:pPr>
              <w:pStyle w:val="TAL"/>
              <w:rPr>
                <w:rFonts w:eastAsia="SimSun"/>
                <w:lang w:eastAsia="zh-CN"/>
              </w:rPr>
            </w:pPr>
            <w:r w:rsidRPr="00F43D01">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9360D41" w14:textId="77777777" w:rsidR="001128F4" w:rsidRPr="00F43D01" w:rsidRDefault="001128F4" w:rsidP="000101B3">
            <w:pPr>
              <w:pStyle w:val="TAL"/>
              <w:rPr>
                <w:rFonts w:eastAsia="SimSun"/>
                <w:lang w:eastAsia="zh-CN"/>
              </w:rPr>
            </w:pPr>
            <w:r w:rsidRPr="00F43D0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9A7522E"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30860D7" w14:textId="77777777" w:rsidR="001128F4" w:rsidRPr="00F43D01" w:rsidRDefault="001128F4" w:rsidP="000101B3">
            <w:pPr>
              <w:pStyle w:val="TAC"/>
              <w:rPr>
                <w:rFonts w:eastAsia="SimSun"/>
                <w:highlight w:val="yellow"/>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w:r w:rsidRPr="004C4B47">
              <w:rPr>
                <w:rFonts w:eastAsia="Microsoft YaHei UI"/>
              </w:rPr>
              <w:fldChar w:fldCharType="begin"/>
            </w:r>
            <w:r w:rsidRPr="004C4B47">
              <w:rPr>
                <w:rFonts w:eastAsia="Microsoft YaHei UI"/>
              </w:rPr>
              <w:instrText xml:space="preserve"> QUOTE </w:instrText>
            </w:r>
            <w:r w:rsidR="00AF3B03">
              <w:rPr>
                <w:rFonts w:eastAsia="Microsoft YaHei UI"/>
                <w:noProof/>
                <w:position w:val="-4"/>
              </w:rPr>
              <w:pict w14:anchorId="4EAC4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3.1pt;height:13.1pt;mso-width-percent:0;mso-height-percent:0;mso-width-percent:0;mso-height-percent:0" equationxml="&lt;?xml version=&quot;1.0&quot; encoding=&quot;UTF-8&quot; standalone=&quot;yes&quot;?&gt;&#13;&#13;&#13;&#10;&#13;&#13;&#13;&#10;&#13;&#13;&#13;&#10;&lt;?mso-application progid=&quot;Word.Document&quot;?&gt;&#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CE6568&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CE6568&quot; wsp:rsidP=&quot;00CE6568&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instrText xml:space="preserve"> </w:instrText>
            </w:r>
            <w:r w:rsidRPr="004C4B47">
              <w:rPr>
                <w:rFonts w:eastAsia="Microsoft YaHei UI"/>
              </w:rPr>
              <w:fldChar w:fldCharType="separate"/>
            </w:r>
            <w:r w:rsidR="00AF3B03">
              <w:rPr>
                <w:rFonts w:eastAsia="Microsoft YaHei UI"/>
                <w:noProof/>
                <w:position w:val="-4"/>
              </w:rPr>
              <w:pict w14:anchorId="00FF2611">
                <v:shape id="_x0000_i1027" type="#_x0000_t75" alt="" style="width:13.1pt;height:13.1pt;mso-width-percent:0;mso-height-percent:0;mso-width-percent:0;mso-height-percent:0" equationxml="&lt;?xml version=&quot;1.0&quot; encoding=&quot;UTF-8&quot; standalone=&quot;yes&quot;?&gt;&#13;&#13;&#13;&#10;&#13;&#13;&#13;&#10;&#13;&#13;&#13;&#10;&lt;?mso-application progid=&quot;Word.Document&quot;?&gt;&#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CE6568&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CE6568&quot; wsp:rsidP=&quot;00CE6568&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fldChar w:fldCharType="end"/>
            </w:r>
            <w:r w:rsidRPr="00F43D01">
              <w:rPr>
                <w:rFonts w:eastAsia="Microsoft YaHei UI"/>
              </w:rPr>
              <w:t>/0.125</w:t>
            </w:r>
          </w:p>
        </w:tc>
      </w:tr>
      <w:tr w:rsidR="001128F4" w:rsidRPr="00F43D01" w14:paraId="22E61C28" w14:textId="77777777" w:rsidTr="000101B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18C3A288"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43F02E4" w14:textId="77777777" w:rsidR="001128F4" w:rsidRPr="00F43D01" w:rsidRDefault="001128F4" w:rsidP="000101B3">
            <w:pPr>
              <w:pStyle w:val="TAL"/>
              <w:rPr>
                <w:rFonts w:eastAsia="SimSun"/>
                <w:lang w:eastAsia="zh-CN"/>
              </w:rPr>
            </w:pPr>
            <w:r w:rsidRPr="00F43D0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05EA33F"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9A96720" w14:textId="77777777" w:rsidR="001128F4" w:rsidRPr="00F43D01" w:rsidRDefault="001128F4" w:rsidP="000101B3">
            <w:pPr>
              <w:pStyle w:val="TAC"/>
              <w:rPr>
                <w:rFonts w:eastAsia="SimSun" w:cs="v5.0.0"/>
                <w:lang w:eastAsia="zh-CN"/>
              </w:rPr>
            </w:pPr>
            <w:r w:rsidRPr="00F43D01">
              <w:rPr>
                <w:rFonts w:eastAsia="SimSun"/>
                <w:lang w:eastAsia="zh-CN"/>
              </w:rPr>
              <w:t>1</w:t>
            </w:r>
          </w:p>
        </w:tc>
      </w:tr>
      <w:tr w:rsidR="001128F4" w:rsidRPr="00F43D01" w14:paraId="14E9C679" w14:textId="77777777" w:rsidTr="000101B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70D2E2BA"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550DC40" w14:textId="77777777" w:rsidR="001128F4" w:rsidRPr="00F43D01" w:rsidRDefault="001128F4" w:rsidP="000101B3">
            <w:pPr>
              <w:pStyle w:val="TAL"/>
              <w:rPr>
                <w:rFonts w:eastAsia="SimSun"/>
                <w:lang w:eastAsia="zh-CN"/>
              </w:rPr>
            </w:pPr>
            <w:r w:rsidRPr="00F43D0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A1E65A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2DBE49" w14:textId="77777777" w:rsidR="001128F4" w:rsidRPr="00F43D01" w:rsidRDefault="001128F4" w:rsidP="000101B3">
            <w:pPr>
              <w:pStyle w:val="TAC"/>
              <w:rPr>
                <w:rFonts w:eastAsia="SimSun" w:cs="v5.0.0"/>
                <w:lang w:eastAsia="zh-CN"/>
              </w:rPr>
            </w:pPr>
            <w:r w:rsidRPr="00F43D01">
              <w:rPr>
                <w:rFonts w:eastAsia="SimSun"/>
                <w:lang w:eastAsia="zh-CN"/>
              </w:rPr>
              <w:t>Start from RB = 0 with contiguous RB allocation</w:t>
            </w:r>
          </w:p>
        </w:tc>
      </w:tr>
      <w:tr w:rsidR="001128F4" w:rsidRPr="00F43D01" w14:paraId="14A2EA88" w14:textId="77777777" w:rsidTr="000101B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676FBC2A"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492778A" w14:textId="77777777" w:rsidR="001128F4" w:rsidRPr="00F43D01" w:rsidRDefault="001128F4" w:rsidP="000101B3">
            <w:pPr>
              <w:pStyle w:val="TAL"/>
              <w:rPr>
                <w:rFonts w:eastAsia="SimSun"/>
                <w:lang w:eastAsia="zh-CN"/>
              </w:rPr>
            </w:pPr>
            <w:r w:rsidRPr="00F43D0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00D2A2"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49D611A" w14:textId="77777777" w:rsidR="001128F4" w:rsidRPr="00F43D01" w:rsidRDefault="001128F4" w:rsidP="000101B3">
            <w:pPr>
              <w:pStyle w:val="TAC"/>
              <w:rPr>
                <w:rFonts w:eastAsia="SimSun" w:cs="v5.0.0"/>
                <w:lang w:eastAsia="zh-CN"/>
              </w:rPr>
            </w:pPr>
            <w:r w:rsidRPr="00F43D01">
              <w:rPr>
                <w:rFonts w:eastAsia="SimSun"/>
                <w:lang w:eastAsia="zh-CN"/>
              </w:rPr>
              <w:t>TCI state #1</w:t>
            </w:r>
          </w:p>
        </w:tc>
      </w:tr>
      <w:tr w:rsidR="001128F4" w:rsidRPr="00F43D01" w14:paraId="257A0FA2" w14:textId="77777777" w:rsidTr="000101B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490C0CD7" w14:textId="77777777" w:rsidR="001128F4" w:rsidRPr="00F43D01" w:rsidRDefault="001128F4" w:rsidP="000101B3">
            <w:pPr>
              <w:pStyle w:val="TAL"/>
              <w:rPr>
                <w:rFonts w:eastAsia="SimSun"/>
                <w:lang w:eastAsia="zh-CN"/>
              </w:rPr>
            </w:pPr>
            <w:r w:rsidRPr="00F43D01">
              <w:rPr>
                <w:rFonts w:eastAsia="SimSun"/>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E557F1A" w14:textId="77777777" w:rsidR="001128F4" w:rsidRPr="00F43D01" w:rsidRDefault="001128F4" w:rsidP="000101B3">
            <w:pPr>
              <w:pStyle w:val="TAL"/>
              <w:rPr>
                <w:rFonts w:eastAsia="SimSun"/>
                <w:lang w:eastAsia="zh-CN"/>
              </w:rPr>
            </w:pPr>
            <w:r w:rsidRPr="00F43D01">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0F9F0F8"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F9E42EA" w14:textId="77777777" w:rsidR="001128F4" w:rsidRPr="00F43D01" w:rsidRDefault="001128F4" w:rsidP="000101B3">
            <w:pPr>
              <w:pStyle w:val="TAC"/>
              <w:rPr>
                <w:rFonts w:eastAsia="SimSun"/>
                <w:lang w:eastAsia="zh-CN"/>
              </w:rPr>
            </w:pPr>
            <w:r w:rsidRPr="00F43D01">
              <w:rPr>
                <w:rFonts w:eastAsia="SimSun"/>
                <w:lang w:eastAsia="zh-CN"/>
              </w:rPr>
              <w:t>Each slot during DRX-on period</w:t>
            </w:r>
          </w:p>
        </w:tc>
      </w:tr>
      <w:tr w:rsidR="001128F4" w:rsidRPr="00F43D01" w14:paraId="72E472F5" w14:textId="77777777" w:rsidTr="000101B3">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1128F4" w:rsidRPr="00F43D01" w14:paraId="32785F90" w14:textId="77777777" w:rsidTr="000101B3">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56B680CF" w14:textId="77777777" w:rsidR="001128F4" w:rsidRPr="00F43D01" w:rsidRDefault="001128F4" w:rsidP="000101B3">
                  <w:pPr>
                    <w:pStyle w:val="TAN"/>
                    <w:rPr>
                      <w:rFonts w:eastAsia="SimSun"/>
                      <w:highlight w:val="yellow"/>
                      <w:lang w:eastAsia="zh-CN"/>
                    </w:rPr>
                  </w:pPr>
                  <w:r w:rsidRPr="00F43D01">
                    <w:rPr>
                      <w:rFonts w:eastAsia="SimSun"/>
                      <w:lang w:eastAsia="zh-CN"/>
                    </w:rPr>
                    <w:t>Note:</w:t>
                  </w:r>
                  <w:r w:rsidRPr="00F43D01">
                    <w:t xml:space="preserve"> </w:t>
                  </w:r>
                  <w:r w:rsidRPr="00F43D01">
                    <w:tab/>
                    <w:t>T</w:t>
                  </w:r>
                  <w:r w:rsidRPr="00F43D01">
                    <w:rPr>
                      <w:vertAlign w:val="subscript"/>
                    </w:rPr>
                    <w:t>minimumTimeGap</w:t>
                  </w:r>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4EF6F366" w14:textId="77777777" w:rsidR="001128F4" w:rsidRPr="00F43D01" w:rsidRDefault="001128F4" w:rsidP="000101B3">
            <w:pPr>
              <w:rPr>
                <w:rFonts w:eastAsia="MS Mincho"/>
                <w:lang w:eastAsia="en-GB"/>
              </w:rPr>
            </w:pPr>
          </w:p>
        </w:tc>
      </w:tr>
    </w:tbl>
    <w:p w14:paraId="411B1837" w14:textId="77777777" w:rsidR="001128F4" w:rsidRPr="00F43D01" w:rsidRDefault="001128F4" w:rsidP="001128F4">
      <w:pPr>
        <w:rPr>
          <w:rFonts w:eastAsia="SimSun"/>
        </w:rPr>
      </w:pPr>
    </w:p>
    <w:p w14:paraId="477CCF85" w14:textId="77777777" w:rsidR="001128F4" w:rsidRPr="00F43D01" w:rsidRDefault="001128F4" w:rsidP="001128F4">
      <w:pPr>
        <w:rPr>
          <w:rFonts w:eastAsia="SimSun"/>
        </w:rPr>
      </w:pPr>
      <w:r w:rsidRPr="00F43D01">
        <w:rPr>
          <w:rFonts w:eastAsia="SimSun"/>
        </w:rPr>
        <w:t xml:space="preserve">For the parameters specified in Table </w:t>
      </w:r>
      <w:r w:rsidRPr="00F43D01">
        <w:rPr>
          <w:lang w:eastAsia="zh-CN"/>
        </w:rPr>
        <w:t>5.3.2.2.3.3</w:t>
      </w:r>
      <w:r w:rsidRPr="00F43D01">
        <w:t>-1</w:t>
      </w:r>
      <w:r w:rsidRPr="00F43D01">
        <w:rPr>
          <w:rFonts w:eastAsia="SimSun"/>
        </w:rPr>
        <w:t xml:space="preserve">, the average probability of a missed downlink scheduling grant (Pm-dsg) </w:t>
      </w:r>
      <w:r w:rsidRPr="00F43D01">
        <w:rPr>
          <w:rFonts w:eastAsia="SimSun"/>
          <w:lang w:eastAsia="zh-CN"/>
        </w:rPr>
        <w:t>observed on PDCCH during DRX on</w:t>
      </w:r>
      <w:r w:rsidRPr="00F43D01">
        <w:rPr>
          <w:rFonts w:eastAsia="SimSun"/>
        </w:rPr>
        <w:t xml:space="preserve"> shall be below the specified value in Table </w:t>
      </w:r>
      <w:r w:rsidRPr="00F43D01">
        <w:rPr>
          <w:lang w:eastAsia="zh-CN"/>
        </w:rPr>
        <w:t>5.3.2.2.3.3</w:t>
      </w:r>
      <w:r w:rsidRPr="00F43D01">
        <w:t>-2</w:t>
      </w:r>
      <w:r w:rsidRPr="00F43D01">
        <w:rPr>
          <w:rFonts w:eastAsia="SimSun"/>
        </w:rPr>
        <w:t>. The downlink physical setup is in accordance with Annex C.</w:t>
      </w:r>
      <w:r w:rsidRPr="00F43D01">
        <w:rPr>
          <w:rFonts w:eastAsia="SimSun"/>
          <w:lang w:eastAsia="zh-CN"/>
        </w:rPr>
        <w:t>3</w:t>
      </w:r>
      <w:r w:rsidRPr="00F43D01">
        <w:rPr>
          <w:rFonts w:eastAsia="SimSun"/>
        </w:rPr>
        <w:t xml:space="preserve">.1. </w:t>
      </w:r>
    </w:p>
    <w:p w14:paraId="1A31FD7B" w14:textId="77777777" w:rsidR="001128F4" w:rsidRPr="00F43D01" w:rsidRDefault="001128F4" w:rsidP="001128F4">
      <w:pPr>
        <w:pStyle w:val="TH"/>
        <w:rPr>
          <w:rFonts w:eastAsia="Malgun Gothic"/>
        </w:rPr>
      </w:pPr>
      <w:r w:rsidRPr="00F43D01">
        <w:t xml:space="preserve">Table </w:t>
      </w:r>
      <w:r w:rsidRPr="00F43D01">
        <w:rPr>
          <w:lang w:eastAsia="zh-CN"/>
        </w:rPr>
        <w:t>5.3.2.2.3.3</w:t>
      </w:r>
      <w:r w:rsidRPr="00F43D01">
        <w:t>-2: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0387CD2E"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D61B33"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2DE19E4" w14:textId="77777777" w:rsidR="001128F4" w:rsidRPr="00F43D01" w:rsidRDefault="001128F4" w:rsidP="000101B3">
            <w:pPr>
              <w:pStyle w:val="TAH"/>
              <w:rPr>
                <w:rFonts w:eastAsia="SimSun"/>
              </w:rPr>
            </w:pPr>
            <w:r w:rsidRPr="00F43D01">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9419AB" w14:textId="77777777" w:rsidR="001128F4" w:rsidRPr="00F43D01" w:rsidRDefault="001128F4" w:rsidP="000101B3">
            <w:pPr>
              <w:pStyle w:val="TAH"/>
              <w:rPr>
                <w:rFonts w:eastAsia="SimSun"/>
              </w:rPr>
            </w:pPr>
            <w:r w:rsidRPr="00F43D01">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5A986CB" w14:textId="77777777" w:rsidR="001128F4" w:rsidRPr="00F43D01" w:rsidRDefault="001128F4" w:rsidP="000101B3">
            <w:pPr>
              <w:pStyle w:val="TAH"/>
              <w:rPr>
                <w:rFonts w:eastAsia="SimSun"/>
              </w:rPr>
            </w:pPr>
            <w:r w:rsidRPr="00F43D01">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3A4F322"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1053F1"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F71104D"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F8B4C51"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DFB7A19"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52EB0449"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BD704C1"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DE0594" w14:textId="77777777" w:rsidR="001128F4" w:rsidRPr="00F43D01" w:rsidRDefault="001128F4" w:rsidP="000101B3">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88D1B6" w14:textId="77777777" w:rsidR="001128F4" w:rsidRPr="00F43D01" w:rsidRDefault="001128F4" w:rsidP="000101B3">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DE20FE0" w14:textId="77777777" w:rsidR="001128F4" w:rsidRPr="00F43D01" w:rsidRDefault="001128F4" w:rsidP="000101B3">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487FFA2"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66BBF9"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461C4A"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CB8451C"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401152" w14:textId="77777777" w:rsidR="001128F4" w:rsidRPr="00F43D01" w:rsidRDefault="001128F4" w:rsidP="000101B3">
            <w:pPr>
              <w:pStyle w:val="TAH"/>
              <w:rPr>
                <w:rFonts w:eastAsia="SimSun"/>
              </w:rPr>
            </w:pPr>
            <w:r w:rsidRPr="00F43D01">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8E561F0" w14:textId="77777777" w:rsidR="001128F4" w:rsidRPr="00F43D01" w:rsidRDefault="001128F4" w:rsidP="000101B3">
            <w:pPr>
              <w:pStyle w:val="TAH"/>
              <w:rPr>
                <w:rFonts w:eastAsia="SimSun"/>
              </w:rPr>
            </w:pPr>
            <w:r w:rsidRPr="00F43D01">
              <w:rPr>
                <w:rFonts w:eastAsia="SimSun"/>
              </w:rPr>
              <w:t>SNR (dB)</w:t>
            </w:r>
          </w:p>
        </w:tc>
      </w:tr>
      <w:tr w:rsidR="001128F4" w:rsidRPr="00F43D01" w14:paraId="1EF8241F"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104508" w14:textId="77777777" w:rsidR="001128F4" w:rsidRPr="00F43D01" w:rsidRDefault="001128F4" w:rsidP="000101B3">
            <w:pPr>
              <w:pStyle w:val="TAC"/>
              <w:rPr>
                <w:rFonts w:eastAsia="SimSun"/>
                <w:lang w:eastAsia="zh-CN"/>
              </w:rPr>
            </w:pPr>
            <w:r w:rsidRPr="00F43D01">
              <w:rPr>
                <w:rFonts w:eastAsia="SimSun"/>
                <w:lang w:eastAsia="zh-CN"/>
              </w:rPr>
              <w:lastRenderedPageBreak/>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434F596"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EBE3F60"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3923571"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B191BA6"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682DA" w14:textId="77777777" w:rsidR="001128F4" w:rsidRPr="00F43D01" w:rsidRDefault="001128F4" w:rsidP="000101B3">
            <w:pPr>
              <w:pStyle w:val="TAC"/>
              <w:rPr>
                <w:rFonts w:eastAsia="SimSun"/>
                <w:lang w:eastAsia="zh-CN"/>
              </w:rPr>
            </w:pPr>
            <w:r w:rsidRPr="00F43D01">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16ACFA"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1F6CD1C" w14:textId="77777777" w:rsidR="001128F4" w:rsidRPr="00F43D01" w:rsidRDefault="001128F4" w:rsidP="000101B3">
            <w:pPr>
              <w:pStyle w:val="TAC"/>
              <w:rPr>
                <w:rFonts w:eastAsia="SimSun"/>
                <w:lang w:eastAsia="zh-CN"/>
              </w:rPr>
            </w:pPr>
            <w:r w:rsidRPr="00F43D01">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427804B"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A717DE8" w14:textId="77777777" w:rsidR="001128F4" w:rsidRPr="00F43D01" w:rsidRDefault="001128F4" w:rsidP="000101B3">
            <w:pPr>
              <w:pStyle w:val="TAC"/>
              <w:rPr>
                <w:rFonts w:eastAsia="SimSun"/>
                <w:lang w:eastAsia="zh-CN"/>
              </w:rPr>
            </w:pPr>
            <w:r w:rsidRPr="00F43D01">
              <w:rPr>
                <w:rFonts w:eastAsia="SimSun"/>
                <w:lang w:eastAsia="zh-CN"/>
              </w:rPr>
              <w:t>3.0</w:t>
            </w:r>
          </w:p>
        </w:tc>
      </w:tr>
      <w:tr w:rsidR="001128F4" w:rsidRPr="00F43D01" w14:paraId="6E76B965"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8E6FE3"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671AE6"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FD5AE"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4352BD0"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6DE757F"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4E660D" w14:textId="77777777" w:rsidR="001128F4" w:rsidRPr="00F43D01" w:rsidRDefault="001128F4" w:rsidP="000101B3">
            <w:pPr>
              <w:pStyle w:val="TAC"/>
              <w:rPr>
                <w:rFonts w:eastAsia="SimSun"/>
                <w:highlight w:val="yellow"/>
                <w:lang w:eastAsia="zh-CN"/>
              </w:rPr>
            </w:pPr>
            <w:r w:rsidRPr="00F43D01">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ADBD30"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D3FCAAE"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34F52F2"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52DF0AC" w14:textId="77777777" w:rsidR="001128F4" w:rsidRPr="00F43D01" w:rsidRDefault="001128F4" w:rsidP="000101B3">
            <w:pPr>
              <w:rPr>
                <w:rFonts w:eastAsia="SimSun"/>
                <w:lang w:eastAsia="zh-CN"/>
              </w:rPr>
            </w:pPr>
          </w:p>
        </w:tc>
      </w:tr>
    </w:tbl>
    <w:p w14:paraId="5BB33966" w14:textId="77777777" w:rsidR="001128F4" w:rsidRPr="00F43D01" w:rsidRDefault="001128F4" w:rsidP="001128F4">
      <w:pPr>
        <w:rPr>
          <w:rFonts w:eastAsia="SimSun"/>
        </w:rPr>
      </w:pPr>
    </w:p>
    <w:p w14:paraId="05ADD281" w14:textId="77777777" w:rsidR="001128F4" w:rsidRPr="00F43D01" w:rsidRDefault="001128F4" w:rsidP="001128F4">
      <w:pPr>
        <w:rPr>
          <w:rFonts w:eastAsia="Malgun Gothic"/>
        </w:rPr>
      </w:pPr>
      <w:r w:rsidRPr="00F43D01">
        <w:t>The normative reference for this requirement is TS 38.101-4 [5] clause 5.3.2.2.</w:t>
      </w:r>
    </w:p>
    <w:p w14:paraId="7871472C" w14:textId="77777777" w:rsidR="001128F4" w:rsidRPr="00F43D01" w:rsidRDefault="001128F4" w:rsidP="001128F4">
      <w:pPr>
        <w:pStyle w:val="H6"/>
      </w:pPr>
      <w:r w:rsidRPr="00F43D01">
        <w:t>5.3.2.2.3.4</w:t>
      </w:r>
      <w:r w:rsidRPr="00F43D01">
        <w:tab/>
        <w:t>Test description</w:t>
      </w:r>
    </w:p>
    <w:p w14:paraId="2CC4588C" w14:textId="77777777" w:rsidR="001128F4" w:rsidRPr="00F43D01" w:rsidRDefault="001128F4" w:rsidP="001128F4">
      <w:pPr>
        <w:pStyle w:val="H6"/>
      </w:pPr>
      <w:r w:rsidRPr="00F43D01">
        <w:t>5.3.2.2.3.4.1</w:t>
      </w:r>
      <w:r w:rsidRPr="00F43D01">
        <w:tab/>
        <w:t>Initial conditions</w:t>
      </w:r>
    </w:p>
    <w:p w14:paraId="0385CC8D" w14:textId="77777777" w:rsidR="001128F4" w:rsidRPr="00F43D01" w:rsidRDefault="001128F4" w:rsidP="001128F4">
      <w:r w:rsidRPr="00F43D01">
        <w:t>Initial conditions are a set of test configurations the UE needs to be tested in and the steps for the SS to take with the UE to reach the correct measurement state.</w:t>
      </w:r>
    </w:p>
    <w:p w14:paraId="3F0500F5" w14:textId="77777777" w:rsidR="001128F4" w:rsidRPr="00F43D01" w:rsidRDefault="001128F4" w:rsidP="001128F4">
      <w:r w:rsidRPr="00F43D01">
        <w:t>The initial test configurations consist of environmental conditions, test frequencies, test channel bandwidths and sub-carrier spacing based on NR operating bands specified in Table 5.3.5-1 and Table 5.3.6-2 of 38.521-1 [7].</w:t>
      </w:r>
    </w:p>
    <w:p w14:paraId="3E0298A3" w14:textId="77777777" w:rsidR="001128F4" w:rsidRPr="00F43D01" w:rsidRDefault="001128F4" w:rsidP="001128F4">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5.3.2.2.3.4.3.1</w:t>
      </w:r>
      <w:r w:rsidRPr="00F43D01">
        <w:rPr>
          <w:lang w:eastAsia="zh-CN"/>
        </w:rPr>
        <w:t>and</w:t>
      </w:r>
      <w:r w:rsidRPr="00F43D01">
        <w:t xml:space="preserve"> Annex C.</w:t>
      </w:r>
    </w:p>
    <w:p w14:paraId="04A672B2" w14:textId="77777777" w:rsidR="001128F4" w:rsidRPr="00F43D01" w:rsidRDefault="001128F4" w:rsidP="001128F4">
      <w:r w:rsidRPr="00F43D01">
        <w:t>Test Environment: Normal, as defined in TS 38.508-1 [6] clause 4.1.</w:t>
      </w:r>
    </w:p>
    <w:p w14:paraId="008AC31A" w14:textId="77777777" w:rsidR="001128F4" w:rsidRPr="00F43D01" w:rsidRDefault="001128F4" w:rsidP="001128F4">
      <w:r w:rsidRPr="00F43D01">
        <w:t>Frequencies to be tested: Mid Range, as defined in TS 38.508-1 [6] clause 5.2.2.</w:t>
      </w:r>
    </w:p>
    <w:p w14:paraId="666B64E8" w14:textId="77777777" w:rsidR="001128F4" w:rsidRPr="00F43D01" w:rsidRDefault="001128F4" w:rsidP="001128F4">
      <w:r w:rsidRPr="00F43D01">
        <w:t>For EN-DC within FR1 operation, setup the LTE link according to Annex D.</w:t>
      </w:r>
    </w:p>
    <w:p w14:paraId="410AF56B" w14:textId="77777777" w:rsidR="001128F4" w:rsidRPr="00F43D01" w:rsidRDefault="001128F4" w:rsidP="001128F4">
      <w:pPr>
        <w:pStyle w:val="B1"/>
      </w:pPr>
      <w:r w:rsidRPr="00F43D01">
        <w:t>1.</w:t>
      </w:r>
      <w:r w:rsidRPr="00F43D01">
        <w:tab/>
        <w:t>Connect the SS, the faders and AWGN noise sources to the UE antenna connectors as shown in TS 38.508-1 [6] Annex A, in Figure A.3.1.7.2 for TE diagram and section A.3.2.2 for UE diagram.</w:t>
      </w:r>
    </w:p>
    <w:p w14:paraId="5C75E6B5" w14:textId="77777777" w:rsidR="001128F4" w:rsidRPr="00F43D01" w:rsidRDefault="001128F4" w:rsidP="001128F4">
      <w:pPr>
        <w:pStyle w:val="B1"/>
      </w:pPr>
      <w:r w:rsidRPr="00F43D01">
        <w:t>2.</w:t>
      </w:r>
      <w:r w:rsidRPr="00F43D01">
        <w:tab/>
        <w:t>The parameter settings for the cell are set up according to Table 5.3-1, Table 5.3.2.2-1 and Table 5.3.2.2.3.3-</w:t>
      </w:r>
      <w:r w:rsidRPr="00F43D01">
        <w:rPr>
          <w:lang w:eastAsia="zh-CN"/>
        </w:rPr>
        <w:t>2</w:t>
      </w:r>
      <w:r w:rsidRPr="00F43D01">
        <w:t xml:space="preserve"> as appropriate.</w:t>
      </w:r>
    </w:p>
    <w:p w14:paraId="3220899E" w14:textId="77777777" w:rsidR="001128F4" w:rsidRPr="00F43D01" w:rsidRDefault="001128F4" w:rsidP="001128F4">
      <w:pPr>
        <w:pStyle w:val="B1"/>
      </w:pPr>
      <w:r w:rsidRPr="00F43D01">
        <w:t>3.</w:t>
      </w:r>
      <w:r w:rsidRPr="00F43D01">
        <w:tab/>
        <w:t>Downlink signals for NR cell are initially set up according to Annexes C.0, C.1, C.2 and uplink signals according to Annexes G.0, G.1, G.2, G.3.1 of TS 38.521-1 [7].</w:t>
      </w:r>
    </w:p>
    <w:p w14:paraId="254C4067" w14:textId="77777777" w:rsidR="001128F4" w:rsidRPr="00F43D01" w:rsidRDefault="001128F4" w:rsidP="001128F4">
      <w:pPr>
        <w:pStyle w:val="B1"/>
      </w:pPr>
      <w:r w:rsidRPr="00F43D01">
        <w:t>4.</w:t>
      </w:r>
      <w:r w:rsidRPr="00F43D01">
        <w:tab/>
        <w:t>Propagation conditions are set according to Annex B.0.</w:t>
      </w:r>
    </w:p>
    <w:p w14:paraId="794F6643" w14:textId="77777777" w:rsidR="001128F4" w:rsidRPr="00F43D01" w:rsidRDefault="001128F4" w:rsidP="001128F4">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5.3.2.2.3.4.3.</w:t>
      </w:r>
    </w:p>
    <w:p w14:paraId="7613170A" w14:textId="77777777" w:rsidR="001128F4" w:rsidRPr="00F43D01" w:rsidRDefault="001128F4" w:rsidP="001128F4">
      <w:pPr>
        <w:pStyle w:val="H6"/>
      </w:pPr>
      <w:r w:rsidRPr="00F43D01">
        <w:t>5.3.2.2.3.4.2</w:t>
      </w:r>
      <w:r w:rsidRPr="00F43D01">
        <w:tab/>
        <w:t>Test procedure</w:t>
      </w:r>
    </w:p>
    <w:p w14:paraId="5567E0D4" w14:textId="77777777" w:rsidR="001128F4" w:rsidRPr="00F43D01" w:rsidRDefault="001128F4" w:rsidP="001128F4">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SimSun"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0D290B25" w14:textId="2623DD3C" w:rsidR="001128F4" w:rsidRPr="00F43D01" w:rsidRDefault="001128F4" w:rsidP="001128F4">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w:t>
      </w:r>
      <w:del w:id="17" w:author="Emilio Ruiz" w:date="2022-08-08T19:35:00Z">
        <w:r w:rsidR="00A102F7" w:rsidDel="00A102F7">
          <w:delText>R</w:delText>
        </w:r>
        <w:r w:rsidR="00A102F7" w:rsidRPr="00F43D01" w:rsidDel="00A102F7">
          <w:delText xml:space="preserve">.PDCCH.5-1.2 TDD </w:delText>
        </w:r>
      </w:del>
      <w:r w:rsidRPr="00F43D01">
        <w:t>for C_RNTI to transmit the DL RMC according to Table 5.3.2.2.3.3-</w:t>
      </w:r>
      <w:r w:rsidRPr="00F43D01">
        <w:rPr>
          <w:lang w:eastAsia="zh-CN"/>
        </w:rPr>
        <w:t>2</w:t>
      </w:r>
      <w:r w:rsidRPr="00F43D01">
        <w:t xml:space="preserve"> </w:t>
      </w:r>
      <w:r w:rsidRPr="00F43D01">
        <w:rPr>
          <w:lang w:eastAsia="zh-CN"/>
        </w:rPr>
        <w:t>in DRX on period</w:t>
      </w:r>
      <w:r w:rsidRPr="00F43D01">
        <w:t>. The details of PDCCH are specified in Table 5.3-1, Table 5.3.2.2-1 and Table 5.3.2.2.3.3-</w:t>
      </w:r>
      <w:r w:rsidRPr="00F43D01">
        <w:rPr>
          <w:lang w:eastAsia="zh-CN"/>
        </w:rPr>
        <w:t>2</w:t>
      </w:r>
      <w:r w:rsidRPr="00F43D01">
        <w:t xml:space="preserve"> respectively. The details of PDSCH are specified in Table A.3.3.2.2-3. The SS sends downlink MAC padding bits on the DL RMC.</w:t>
      </w:r>
    </w:p>
    <w:p w14:paraId="7A9D5405" w14:textId="77777777" w:rsidR="001128F4" w:rsidRPr="00F43D01" w:rsidRDefault="001128F4" w:rsidP="001128F4">
      <w:pPr>
        <w:pStyle w:val="B1"/>
      </w:pPr>
      <w:r w:rsidRPr="00F43D01">
        <w:rPr>
          <w:lang w:eastAsia="zh-CN"/>
        </w:rPr>
        <w:t>3</w:t>
      </w:r>
      <w:r w:rsidRPr="00F43D01">
        <w:t>.</w:t>
      </w:r>
      <w:r w:rsidRPr="00F43D01">
        <w:tab/>
        <w:t>Set the parameters of the propagation condition, antenna configuration, the correlation matrix and the SNR according to Table 5.3.2.2.3.3-</w:t>
      </w:r>
      <w:r w:rsidRPr="00F43D01">
        <w:rPr>
          <w:lang w:eastAsia="zh-CN"/>
        </w:rPr>
        <w:t>2</w:t>
      </w:r>
      <w:r w:rsidRPr="00F43D01">
        <w:t xml:space="preserve"> as appropriate.</w:t>
      </w:r>
    </w:p>
    <w:p w14:paraId="00AD2BE5" w14:textId="77777777" w:rsidR="001128F4" w:rsidRPr="00F43D01" w:rsidRDefault="001128F4" w:rsidP="001128F4">
      <w:pPr>
        <w:pStyle w:val="B1"/>
      </w:pPr>
      <w:r w:rsidRPr="00F43D01">
        <w:rPr>
          <w:lang w:eastAsia="zh-CN"/>
        </w:rPr>
        <w:t>4</w:t>
      </w:r>
      <w:r w:rsidRPr="00F43D01">
        <w:t>.</w:t>
      </w:r>
      <w:r w:rsidRPr="00F43D01">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5.3.2.2.3.5-1, pass the UE. Otherwise fail the UE.</w:t>
      </w:r>
    </w:p>
    <w:p w14:paraId="0E79AF36" w14:textId="77777777" w:rsidR="001128F4" w:rsidRPr="00F43D01" w:rsidRDefault="001128F4" w:rsidP="001128F4">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5.3.2.2.3.3-1 as appropriate.</w:t>
      </w:r>
    </w:p>
    <w:p w14:paraId="6D4354E0" w14:textId="77777777" w:rsidR="001128F4" w:rsidRPr="00F43D01" w:rsidRDefault="001128F4" w:rsidP="001128F4">
      <w:pPr>
        <w:pStyle w:val="H6"/>
      </w:pPr>
      <w:r w:rsidRPr="00F43D01">
        <w:t>5.3.2.2.3.4.3</w:t>
      </w:r>
      <w:r w:rsidRPr="00F43D01">
        <w:tab/>
        <w:t>Message contents</w:t>
      </w:r>
    </w:p>
    <w:p w14:paraId="4B1C0BCC" w14:textId="77777777" w:rsidR="001128F4" w:rsidRPr="00F43D01" w:rsidRDefault="001128F4" w:rsidP="001128F4">
      <w:r w:rsidRPr="00F43D01">
        <w:t>Message contents are according to TS 38.508-1 [6] clause 4.6.1 and 5.4.2.</w:t>
      </w:r>
    </w:p>
    <w:p w14:paraId="0DFD816E" w14:textId="77777777" w:rsidR="001128F4" w:rsidRPr="00F43D01" w:rsidRDefault="001128F4" w:rsidP="001128F4">
      <w:pPr>
        <w:pStyle w:val="H6"/>
      </w:pPr>
      <w:r w:rsidRPr="00F43D01">
        <w:lastRenderedPageBreak/>
        <w:t>5.3.2.2.3.4.3.1</w:t>
      </w:r>
      <w:r w:rsidRPr="00F43D01">
        <w:tab/>
        <w:t>Message exceptions for SA</w:t>
      </w:r>
    </w:p>
    <w:p w14:paraId="515B1727" w14:textId="77777777" w:rsidR="001128F4" w:rsidRPr="00F43D01" w:rsidRDefault="001128F4" w:rsidP="001128F4">
      <w:pPr>
        <w:pStyle w:val="TH"/>
      </w:pPr>
      <w:r w:rsidRPr="00F43D01">
        <w:t xml:space="preserve">Table </w:t>
      </w:r>
      <w:r w:rsidRPr="00F43D01">
        <w:rPr>
          <w:lang w:eastAsia="zh-CN"/>
        </w:rPr>
        <w:t>5.3.2.2.3.4.3.1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7F65272C"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2E9403DE" w14:textId="77777777" w:rsidR="001128F4" w:rsidRPr="00F43D01" w:rsidRDefault="001128F4" w:rsidP="000101B3">
            <w:pPr>
              <w:pStyle w:val="TAL"/>
              <w:rPr>
                <w:lang w:eastAsia="zh-CN"/>
              </w:rPr>
            </w:pPr>
            <w:r w:rsidRPr="00F43D01">
              <w:t>Derivation Path: TS 38.508-1 [</w:t>
            </w:r>
            <w:r w:rsidRPr="00F43D01">
              <w:rPr>
                <w:lang w:eastAsia="zh-CN"/>
              </w:rPr>
              <w:t>6</w:t>
            </w:r>
            <w:r w:rsidRPr="00F43D01">
              <w:t>],Table 4.6.3-</w:t>
            </w:r>
            <w:r w:rsidRPr="00F43D01">
              <w:rPr>
                <w:lang w:eastAsia="zh-CN"/>
              </w:rPr>
              <w:t>56</w:t>
            </w:r>
          </w:p>
        </w:tc>
      </w:tr>
      <w:tr w:rsidR="001128F4" w:rsidRPr="00F43D01" w14:paraId="384CAAC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69CC6C8"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82D3FA"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10AF82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CDFFF28" w14:textId="77777777" w:rsidR="001128F4" w:rsidRPr="00F43D01" w:rsidRDefault="001128F4" w:rsidP="000101B3">
            <w:pPr>
              <w:pStyle w:val="TAH"/>
            </w:pPr>
            <w:r w:rsidRPr="00F43D01">
              <w:t>Condition</w:t>
            </w:r>
          </w:p>
        </w:tc>
      </w:tr>
      <w:tr w:rsidR="001128F4" w:rsidRPr="00F43D01" w14:paraId="01BE33A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414B51" w14:textId="77777777" w:rsidR="001128F4" w:rsidRPr="00F43D01" w:rsidRDefault="001128F4" w:rsidP="000101B3">
            <w:pPr>
              <w:pStyle w:val="TAL"/>
            </w:pPr>
            <w:r w:rsidRPr="00F43D01">
              <w:t>DRX-Config ::= SEQUENCE {</w:t>
            </w:r>
          </w:p>
        </w:tc>
        <w:tc>
          <w:tcPr>
            <w:tcW w:w="2267" w:type="dxa"/>
            <w:tcBorders>
              <w:top w:val="single" w:sz="4" w:space="0" w:color="auto"/>
              <w:left w:val="single" w:sz="4" w:space="0" w:color="auto"/>
              <w:bottom w:val="single" w:sz="4" w:space="0" w:color="auto"/>
              <w:right w:val="single" w:sz="4" w:space="0" w:color="auto"/>
            </w:tcBorders>
          </w:tcPr>
          <w:p w14:paraId="13F36242"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B0D2CF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3828892" w14:textId="77777777" w:rsidR="001128F4" w:rsidRPr="00F43D01" w:rsidRDefault="001128F4" w:rsidP="000101B3">
            <w:pPr>
              <w:pStyle w:val="TAL"/>
            </w:pPr>
          </w:p>
        </w:tc>
      </w:tr>
      <w:tr w:rsidR="001128F4" w:rsidRPr="00F43D01" w14:paraId="09DBE2A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D0C670" w14:textId="77777777" w:rsidR="001128F4" w:rsidRPr="00F43D01" w:rsidRDefault="001128F4" w:rsidP="000101B3">
            <w:pPr>
              <w:pStyle w:val="TAL"/>
            </w:pPr>
            <w:r w:rsidRPr="00F43D01">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7C59B40B"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85CF66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1663A6B" w14:textId="77777777" w:rsidR="001128F4" w:rsidRPr="00F43D01" w:rsidRDefault="001128F4" w:rsidP="000101B3">
            <w:pPr>
              <w:pStyle w:val="TAL"/>
            </w:pPr>
          </w:p>
        </w:tc>
      </w:tr>
      <w:tr w:rsidR="001128F4" w:rsidRPr="00F43D01" w14:paraId="67222D3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92FAF5" w14:textId="77777777" w:rsidR="001128F4" w:rsidRPr="00F43D01" w:rsidRDefault="001128F4" w:rsidP="000101B3">
            <w:pPr>
              <w:pStyle w:val="TAL"/>
            </w:pPr>
            <w:r w:rsidRPr="00F43D01">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48B25E1F" w14:textId="77777777" w:rsidR="001128F4" w:rsidRPr="00F43D01" w:rsidRDefault="001128F4" w:rsidP="000101B3">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DD1B24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0B1915A" w14:textId="77777777" w:rsidR="001128F4" w:rsidRPr="00F43D01" w:rsidRDefault="001128F4" w:rsidP="000101B3">
            <w:pPr>
              <w:pStyle w:val="TAL"/>
            </w:pPr>
          </w:p>
        </w:tc>
      </w:tr>
      <w:tr w:rsidR="001128F4" w:rsidRPr="00F43D01" w14:paraId="4749FE3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52CA89D"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D4D5385"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A89EFE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C561E8" w14:textId="77777777" w:rsidR="001128F4" w:rsidRPr="00F43D01" w:rsidRDefault="001128F4" w:rsidP="000101B3">
            <w:pPr>
              <w:pStyle w:val="TAL"/>
            </w:pPr>
          </w:p>
        </w:tc>
      </w:tr>
      <w:tr w:rsidR="001128F4" w:rsidRPr="00F43D01" w14:paraId="25D890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CA9497B" w14:textId="77777777" w:rsidR="001128F4" w:rsidRPr="00F43D01" w:rsidRDefault="001128F4" w:rsidP="000101B3">
            <w:pPr>
              <w:pStyle w:val="TAL"/>
            </w:pPr>
            <w:r w:rsidRPr="00F43D01">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0574EFEB" w14:textId="77777777" w:rsidR="001128F4" w:rsidRPr="00F43D01" w:rsidRDefault="001128F4"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7224C42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8574A5" w14:textId="77777777" w:rsidR="001128F4" w:rsidRPr="00F43D01" w:rsidRDefault="001128F4" w:rsidP="000101B3">
            <w:pPr>
              <w:pStyle w:val="TAL"/>
            </w:pPr>
          </w:p>
        </w:tc>
      </w:tr>
      <w:tr w:rsidR="001128F4" w:rsidRPr="00F43D01" w14:paraId="6F22E1C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021899E" w14:textId="77777777" w:rsidR="001128F4" w:rsidRPr="00F43D01" w:rsidRDefault="001128F4" w:rsidP="000101B3">
            <w:pPr>
              <w:pStyle w:val="TAL"/>
            </w:pPr>
            <w:r w:rsidRPr="00F43D01">
              <w:t xml:space="preserve">  drx-HARQ-RTT-TimerDL</w:t>
            </w:r>
          </w:p>
        </w:tc>
        <w:tc>
          <w:tcPr>
            <w:tcW w:w="2267" w:type="dxa"/>
            <w:tcBorders>
              <w:top w:val="single" w:sz="4" w:space="0" w:color="auto"/>
              <w:left w:val="single" w:sz="4" w:space="0" w:color="auto"/>
              <w:bottom w:val="single" w:sz="4" w:space="0" w:color="auto"/>
              <w:right w:val="single" w:sz="4" w:space="0" w:color="auto"/>
            </w:tcBorders>
            <w:hideMark/>
          </w:tcPr>
          <w:p w14:paraId="21A91AA3"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F6FA77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77AC8A" w14:textId="77777777" w:rsidR="001128F4" w:rsidRPr="00F43D01" w:rsidRDefault="001128F4" w:rsidP="000101B3">
            <w:pPr>
              <w:pStyle w:val="TAL"/>
            </w:pPr>
          </w:p>
        </w:tc>
      </w:tr>
      <w:tr w:rsidR="001128F4" w:rsidRPr="00F43D01" w14:paraId="7460F1A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3D741A" w14:textId="77777777" w:rsidR="001128F4" w:rsidRPr="00F43D01" w:rsidRDefault="001128F4" w:rsidP="000101B3">
            <w:pPr>
              <w:pStyle w:val="TAL"/>
            </w:pPr>
            <w:r w:rsidRPr="00F43D01">
              <w:t xml:space="preserve">  drx-HARQ-RTT-TimerUL</w:t>
            </w:r>
          </w:p>
        </w:tc>
        <w:tc>
          <w:tcPr>
            <w:tcW w:w="2267" w:type="dxa"/>
            <w:tcBorders>
              <w:top w:val="single" w:sz="4" w:space="0" w:color="auto"/>
              <w:left w:val="single" w:sz="4" w:space="0" w:color="auto"/>
              <w:bottom w:val="single" w:sz="4" w:space="0" w:color="auto"/>
              <w:right w:val="single" w:sz="4" w:space="0" w:color="auto"/>
            </w:tcBorders>
            <w:hideMark/>
          </w:tcPr>
          <w:p w14:paraId="589BE262"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F48BAB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430EF80" w14:textId="77777777" w:rsidR="001128F4" w:rsidRPr="00F43D01" w:rsidRDefault="001128F4" w:rsidP="000101B3">
            <w:pPr>
              <w:pStyle w:val="TAL"/>
            </w:pPr>
          </w:p>
        </w:tc>
      </w:tr>
      <w:tr w:rsidR="001128F4" w:rsidRPr="00F43D01" w14:paraId="2F4C8A7C" w14:textId="77777777" w:rsidTr="000101B3">
        <w:tc>
          <w:tcPr>
            <w:tcW w:w="4535" w:type="dxa"/>
            <w:tcBorders>
              <w:top w:val="single" w:sz="4" w:space="0" w:color="auto"/>
              <w:left w:val="single" w:sz="4" w:space="0" w:color="auto"/>
              <w:bottom w:val="nil"/>
              <w:right w:val="single" w:sz="4" w:space="0" w:color="auto"/>
            </w:tcBorders>
            <w:hideMark/>
          </w:tcPr>
          <w:p w14:paraId="462403BD" w14:textId="77777777" w:rsidR="001128F4" w:rsidRPr="00F43D01" w:rsidRDefault="001128F4" w:rsidP="000101B3">
            <w:pPr>
              <w:pStyle w:val="TAL"/>
            </w:pPr>
            <w:r w:rsidRPr="00F43D01">
              <w:t xml:space="preserve">  drx-RetransmissionTimerDL</w:t>
            </w:r>
          </w:p>
        </w:tc>
        <w:tc>
          <w:tcPr>
            <w:tcW w:w="2267" w:type="dxa"/>
            <w:tcBorders>
              <w:top w:val="single" w:sz="4" w:space="0" w:color="auto"/>
              <w:left w:val="single" w:sz="4" w:space="0" w:color="auto"/>
              <w:bottom w:val="single" w:sz="4" w:space="0" w:color="auto"/>
              <w:right w:val="single" w:sz="4" w:space="0" w:color="auto"/>
            </w:tcBorders>
            <w:hideMark/>
          </w:tcPr>
          <w:p w14:paraId="6EB04299" w14:textId="77777777" w:rsidR="001128F4" w:rsidRPr="00F43D01" w:rsidRDefault="001128F4"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7AF7D8B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4215D7" w14:textId="77777777" w:rsidR="001128F4" w:rsidRPr="00F43D01" w:rsidRDefault="001128F4" w:rsidP="000101B3"/>
        </w:tc>
      </w:tr>
      <w:tr w:rsidR="001128F4" w:rsidRPr="00F43D01" w14:paraId="558E3591" w14:textId="77777777" w:rsidTr="000101B3">
        <w:tc>
          <w:tcPr>
            <w:tcW w:w="4535" w:type="dxa"/>
            <w:tcBorders>
              <w:top w:val="single" w:sz="4" w:space="0" w:color="auto"/>
              <w:left w:val="single" w:sz="4" w:space="0" w:color="auto"/>
              <w:bottom w:val="nil"/>
              <w:right w:val="single" w:sz="4" w:space="0" w:color="auto"/>
            </w:tcBorders>
            <w:hideMark/>
          </w:tcPr>
          <w:p w14:paraId="2669856C" w14:textId="77777777" w:rsidR="001128F4" w:rsidRPr="00F43D01" w:rsidRDefault="001128F4" w:rsidP="000101B3">
            <w:pPr>
              <w:pStyle w:val="TAL"/>
            </w:pPr>
            <w:r w:rsidRPr="00F43D01">
              <w:t xml:space="preserve">  drx-RetransmissionTimerUL</w:t>
            </w:r>
          </w:p>
        </w:tc>
        <w:tc>
          <w:tcPr>
            <w:tcW w:w="2267" w:type="dxa"/>
            <w:tcBorders>
              <w:top w:val="single" w:sz="4" w:space="0" w:color="auto"/>
              <w:left w:val="single" w:sz="4" w:space="0" w:color="auto"/>
              <w:bottom w:val="single" w:sz="4" w:space="0" w:color="auto"/>
              <w:right w:val="single" w:sz="4" w:space="0" w:color="auto"/>
            </w:tcBorders>
            <w:hideMark/>
          </w:tcPr>
          <w:p w14:paraId="393059ED" w14:textId="77777777" w:rsidR="001128F4" w:rsidRPr="00F43D01" w:rsidRDefault="001128F4" w:rsidP="000101B3">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EF69CD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EB7903" w14:textId="77777777" w:rsidR="001128F4" w:rsidRPr="00F43D01" w:rsidRDefault="001128F4" w:rsidP="000101B3"/>
        </w:tc>
      </w:tr>
      <w:tr w:rsidR="001128F4" w:rsidRPr="00F43D01" w14:paraId="1E54A6C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BA9CE79" w14:textId="77777777" w:rsidR="001128F4" w:rsidRPr="00F43D01" w:rsidRDefault="001128F4" w:rsidP="000101B3">
            <w:pPr>
              <w:pStyle w:val="TAL"/>
            </w:pPr>
            <w:r w:rsidRPr="00F43D01">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4C62C6C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470C3C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514141E" w14:textId="77777777" w:rsidR="001128F4" w:rsidRPr="00F43D01" w:rsidRDefault="001128F4" w:rsidP="000101B3">
            <w:pPr>
              <w:pStyle w:val="TAL"/>
            </w:pPr>
          </w:p>
        </w:tc>
      </w:tr>
      <w:tr w:rsidR="001128F4" w:rsidRPr="00F43D01" w14:paraId="066C98A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8EFF14" w14:textId="77777777" w:rsidR="001128F4" w:rsidRPr="00F43D01" w:rsidRDefault="001128F4"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78DC737C" w14:textId="77777777" w:rsidR="001128F4" w:rsidRPr="00F43D01" w:rsidRDefault="001128F4"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3C47585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8155BB9" w14:textId="77777777" w:rsidR="001128F4" w:rsidRPr="00F43D01" w:rsidRDefault="001128F4" w:rsidP="000101B3">
            <w:pPr>
              <w:pStyle w:val="TAL"/>
            </w:pPr>
          </w:p>
        </w:tc>
      </w:tr>
      <w:tr w:rsidR="001128F4" w:rsidRPr="00F43D01" w14:paraId="6D281EC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F2A2833"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F54EFF6"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8869C7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2E455F" w14:textId="77777777" w:rsidR="001128F4" w:rsidRPr="00F43D01" w:rsidRDefault="001128F4" w:rsidP="000101B3">
            <w:pPr>
              <w:pStyle w:val="TAL"/>
            </w:pPr>
          </w:p>
        </w:tc>
      </w:tr>
      <w:tr w:rsidR="001128F4" w:rsidRPr="00F43D01" w14:paraId="4410AFF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32C81C"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233BD01"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5E6993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A91BD1B" w14:textId="77777777" w:rsidR="001128F4" w:rsidRPr="00F43D01" w:rsidRDefault="001128F4" w:rsidP="000101B3">
            <w:pPr>
              <w:pStyle w:val="TAL"/>
            </w:pPr>
          </w:p>
        </w:tc>
      </w:tr>
    </w:tbl>
    <w:p w14:paraId="4F3C6E6D" w14:textId="77777777" w:rsidR="001128F4" w:rsidRPr="00F43D01" w:rsidRDefault="001128F4" w:rsidP="001128F4"/>
    <w:p w14:paraId="5C652C8E" w14:textId="77777777" w:rsidR="001128F4" w:rsidRPr="00F43D01" w:rsidRDefault="001128F4" w:rsidP="001128F4">
      <w:pPr>
        <w:pStyle w:val="TH"/>
      </w:pPr>
      <w:r w:rsidRPr="00F43D01">
        <w:t xml:space="preserve">Table </w:t>
      </w:r>
      <w:r w:rsidRPr="00F43D01">
        <w:rPr>
          <w:lang w:eastAsia="zh-CN"/>
        </w:rPr>
        <w:t>5.3.2.2.3.4.3.1</w:t>
      </w:r>
      <w:r w:rsidRPr="00F43D01">
        <w:t>-</w:t>
      </w:r>
      <w:r w:rsidRPr="00F43D01">
        <w:rPr>
          <w:lang w:eastAsia="zh-CN"/>
        </w:rPr>
        <w:t>2</w:t>
      </w:r>
      <w:r w:rsidRPr="00F43D01">
        <w:t xml:space="preserve">: </w:t>
      </w:r>
      <w:r w:rsidRPr="00F43D01">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1893ED6D"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306B1F13" w14:textId="77777777" w:rsidR="001128F4" w:rsidRPr="00F43D01" w:rsidRDefault="001128F4" w:rsidP="000101B3">
            <w:pPr>
              <w:pStyle w:val="TAL"/>
            </w:pPr>
            <w:r w:rsidRPr="00F43D01">
              <w:t>Derivation Path: TS 38.508-1 [</w:t>
            </w:r>
            <w:r w:rsidRPr="00F43D01">
              <w:rPr>
                <w:lang w:eastAsia="zh-CN"/>
              </w:rPr>
              <w:t>6</w:t>
            </w:r>
            <w:r w:rsidRPr="00F43D01">
              <w:t>], Table 4.6.3-106</w:t>
            </w:r>
          </w:p>
        </w:tc>
      </w:tr>
      <w:tr w:rsidR="001128F4" w:rsidRPr="00F43D01" w14:paraId="0427CF3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E083A0C"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A7DB31"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E90B1F4"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007BE99" w14:textId="77777777" w:rsidR="001128F4" w:rsidRPr="00F43D01" w:rsidRDefault="001128F4" w:rsidP="000101B3">
            <w:pPr>
              <w:pStyle w:val="TAH"/>
            </w:pPr>
            <w:r w:rsidRPr="00F43D01">
              <w:t>Condition</w:t>
            </w:r>
          </w:p>
        </w:tc>
      </w:tr>
      <w:tr w:rsidR="001128F4" w:rsidRPr="00F43D01" w14:paraId="460EB7B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64576CE" w14:textId="77777777" w:rsidR="001128F4" w:rsidRPr="00F43D01" w:rsidRDefault="001128F4"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31EB800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29C239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B0DA8BA" w14:textId="77777777" w:rsidR="001128F4" w:rsidRPr="00F43D01" w:rsidRDefault="001128F4" w:rsidP="000101B3">
            <w:pPr>
              <w:pStyle w:val="TAL"/>
            </w:pPr>
          </w:p>
        </w:tc>
      </w:tr>
      <w:tr w:rsidR="001128F4" w:rsidRPr="00F43D01" w14:paraId="31E4684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ABDB80" w14:textId="77777777" w:rsidR="001128F4" w:rsidRPr="00F43D01" w:rsidRDefault="001128F4"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510916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7A7A07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4C4EDD2" w14:textId="77777777" w:rsidR="001128F4" w:rsidRPr="00F43D01" w:rsidRDefault="001128F4" w:rsidP="000101B3">
            <w:pPr>
              <w:pStyle w:val="TAL"/>
            </w:pPr>
          </w:p>
        </w:tc>
      </w:tr>
      <w:tr w:rsidR="001128F4" w:rsidRPr="00F43D01" w14:paraId="3EBF701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2816794" w14:textId="77777777" w:rsidR="001128F4" w:rsidRPr="00F43D01" w:rsidRDefault="001128F4"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596F4EF0" w14:textId="77777777" w:rsidR="001128F4" w:rsidRPr="00F43D01" w:rsidRDefault="001128F4"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1E34338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AA139E" w14:textId="77777777" w:rsidR="001128F4" w:rsidRPr="00F43D01" w:rsidRDefault="001128F4" w:rsidP="000101B3">
            <w:pPr>
              <w:pStyle w:val="TAL"/>
            </w:pPr>
          </w:p>
        </w:tc>
      </w:tr>
      <w:tr w:rsidR="001128F4" w:rsidRPr="00F43D01" w14:paraId="05FC582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13CC899" w14:textId="77777777" w:rsidR="001128F4" w:rsidRPr="00F43D01" w:rsidRDefault="001128F4"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23E87B09" w14:textId="77777777" w:rsidR="001128F4" w:rsidRPr="00F43D01" w:rsidRDefault="001128F4"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8C4DFD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3CCE1BA" w14:textId="77777777" w:rsidR="001128F4" w:rsidRPr="00F43D01" w:rsidRDefault="001128F4" w:rsidP="000101B3">
            <w:pPr>
              <w:pStyle w:val="TAL"/>
            </w:pPr>
          </w:p>
        </w:tc>
      </w:tr>
      <w:tr w:rsidR="001128F4" w:rsidRPr="00F43D01" w14:paraId="32071A0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CCE2011" w14:textId="77777777" w:rsidR="001128F4" w:rsidRPr="00F43D01" w:rsidRDefault="001128F4"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4AB0EE7D"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BA01B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AE15858" w14:textId="77777777" w:rsidR="001128F4" w:rsidRPr="00F43D01" w:rsidRDefault="001128F4" w:rsidP="000101B3">
            <w:pPr>
              <w:pStyle w:val="TAL"/>
            </w:pPr>
          </w:p>
        </w:tc>
      </w:tr>
      <w:tr w:rsidR="001128F4" w:rsidRPr="00F43D01" w14:paraId="72A69F3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57DB5A3" w14:textId="77777777" w:rsidR="001128F4" w:rsidRPr="00F43D01" w:rsidRDefault="001128F4"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2AE122B" w14:textId="77777777" w:rsidR="001128F4" w:rsidRPr="00F43D01" w:rsidRDefault="001128F4"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FBE14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BFF0D1B" w14:textId="77777777" w:rsidR="001128F4" w:rsidRPr="00F43D01" w:rsidRDefault="001128F4" w:rsidP="000101B3">
            <w:pPr>
              <w:pStyle w:val="TAL"/>
            </w:pPr>
          </w:p>
        </w:tc>
      </w:tr>
      <w:tr w:rsidR="001128F4" w:rsidRPr="00F43D01" w14:paraId="1106BE1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D3816F0"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BD4FA7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49A464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D870CE7" w14:textId="77777777" w:rsidR="001128F4" w:rsidRPr="00F43D01" w:rsidRDefault="001128F4" w:rsidP="000101B3">
            <w:pPr>
              <w:pStyle w:val="TAL"/>
            </w:pPr>
          </w:p>
        </w:tc>
      </w:tr>
    </w:tbl>
    <w:p w14:paraId="4AB7D086" w14:textId="77777777" w:rsidR="001128F4" w:rsidRPr="00F43D01" w:rsidRDefault="001128F4" w:rsidP="001128F4">
      <w:pPr>
        <w:rPr>
          <w:lang w:eastAsia="zh-CN"/>
        </w:rPr>
      </w:pPr>
    </w:p>
    <w:p w14:paraId="08C77FCC" w14:textId="77777777" w:rsidR="001128F4" w:rsidRPr="00F43D01" w:rsidRDefault="001128F4" w:rsidP="001128F4">
      <w:pPr>
        <w:pStyle w:val="TH"/>
        <w:rPr>
          <w:lang w:eastAsia="zh-CN"/>
        </w:rPr>
      </w:pPr>
      <w:r w:rsidRPr="00F43D01">
        <w:t xml:space="preserve">Table </w:t>
      </w:r>
      <w:r w:rsidRPr="00F43D01">
        <w:rPr>
          <w:lang w:eastAsia="zh-CN"/>
        </w:rPr>
        <w:t>5.3.2.2.3.4.3.1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53C71C71"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687E63CA" w14:textId="77777777" w:rsidR="001128F4" w:rsidRPr="00F43D01" w:rsidRDefault="001128F4" w:rsidP="000101B3">
            <w:pPr>
              <w:pStyle w:val="TAL"/>
            </w:pPr>
            <w:r w:rsidRPr="00F43D01">
              <w:t>Derivation Path: TS 38.508-1 [</w:t>
            </w:r>
            <w:r w:rsidRPr="00F43D01">
              <w:rPr>
                <w:lang w:eastAsia="zh-CN"/>
              </w:rPr>
              <w:t>6</w:t>
            </w:r>
            <w:r w:rsidRPr="00F43D01">
              <w:t>],Table 4.6.3-95</w:t>
            </w:r>
          </w:p>
        </w:tc>
      </w:tr>
      <w:tr w:rsidR="001128F4" w:rsidRPr="00F43D01" w14:paraId="2DE3150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89AEFA6"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8698E"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126338C"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19435DD" w14:textId="77777777" w:rsidR="001128F4" w:rsidRPr="00F43D01" w:rsidRDefault="001128F4" w:rsidP="000101B3">
            <w:pPr>
              <w:pStyle w:val="TAH"/>
            </w:pPr>
            <w:r w:rsidRPr="00F43D01">
              <w:t>Condition</w:t>
            </w:r>
          </w:p>
        </w:tc>
      </w:tr>
      <w:tr w:rsidR="001128F4" w:rsidRPr="00F43D01" w14:paraId="398D14B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BA9D0A1" w14:textId="77777777" w:rsidR="001128F4" w:rsidRPr="00F43D01" w:rsidRDefault="001128F4" w:rsidP="000101B3">
            <w:pPr>
              <w:pStyle w:val="TAL"/>
            </w:pPr>
            <w:r w:rsidRPr="00F43D01">
              <w:t xml:space="preserve">PDCCH-Config::=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CB5B334"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1A893C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B391FFD" w14:textId="77777777" w:rsidR="001128F4" w:rsidRPr="00F43D01" w:rsidRDefault="001128F4" w:rsidP="000101B3">
            <w:pPr>
              <w:pStyle w:val="TAL"/>
            </w:pPr>
          </w:p>
        </w:tc>
      </w:tr>
      <w:tr w:rsidR="001128F4" w:rsidRPr="00F43D01" w14:paraId="14F33B3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45F6D5D" w14:textId="77777777" w:rsidR="001128F4" w:rsidRPr="00F43D01" w:rsidRDefault="001128F4" w:rsidP="000101B3">
            <w:pPr>
              <w:pStyle w:val="TAL"/>
            </w:pPr>
            <w:r w:rsidRPr="00F43D01">
              <w:t xml:space="preserve">  controlResourceSetToAddModList SEQUENCE(SEQUENCE(SIZE (1..3)) OF </w:t>
            </w:r>
            <w:r w:rsidRPr="00F43D01">
              <w:rPr>
                <w:rFonts w:eastAsia="MS Mincho"/>
              </w:rPr>
              <w:t>ControlResourceSet</w:t>
            </w:r>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0BF3894A" w14:textId="77777777" w:rsidR="001128F4" w:rsidRPr="00F43D01" w:rsidRDefault="001128F4" w:rsidP="000101B3">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18E6A324"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30D6BF3" w14:textId="77777777" w:rsidR="001128F4" w:rsidRPr="00F43D01" w:rsidRDefault="001128F4" w:rsidP="000101B3">
            <w:pPr>
              <w:pStyle w:val="TAL"/>
            </w:pPr>
          </w:p>
        </w:tc>
      </w:tr>
      <w:tr w:rsidR="001128F4" w:rsidRPr="00F43D01" w14:paraId="5D41A7A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349DED" w14:textId="77777777" w:rsidR="001128F4" w:rsidRPr="00F43D01" w:rsidRDefault="001128F4" w:rsidP="000101B3">
            <w:pPr>
              <w:pStyle w:val="TAL"/>
              <w:rPr>
                <w:rFonts w:eastAsia="MS Mincho"/>
              </w:rPr>
            </w:pPr>
            <w:r w:rsidRPr="00F43D01">
              <w:rPr>
                <w:rFonts w:eastAsia="MS Mincho"/>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479B7639" w14:textId="77777777" w:rsidR="001128F4" w:rsidRPr="00F43D01" w:rsidRDefault="001128F4"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2133C7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703F102" w14:textId="77777777" w:rsidR="001128F4" w:rsidRPr="00F43D01" w:rsidRDefault="001128F4" w:rsidP="000101B3">
            <w:pPr>
              <w:pStyle w:val="TAL"/>
            </w:pPr>
          </w:p>
        </w:tc>
      </w:tr>
      <w:tr w:rsidR="001128F4" w:rsidRPr="00F43D01" w14:paraId="5918201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AC987E9" w14:textId="77777777" w:rsidR="001128F4" w:rsidRPr="00F43D01" w:rsidRDefault="001128F4" w:rsidP="000101B3">
            <w:pPr>
              <w:pStyle w:val="TAL"/>
              <w:rPr>
                <w:rFonts w:eastAsia="MS Mincho"/>
              </w:rPr>
            </w:pPr>
            <w:r w:rsidRPr="00F43D01">
              <w:rPr>
                <w:rFonts w:eastAsia="MS Mincho"/>
              </w:rPr>
              <w:t xml:space="preserve">    ControlResourceSet[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606FD21B" w14:textId="77777777" w:rsidR="001128F4" w:rsidRPr="00F43D01" w:rsidRDefault="001128F4"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CDC3531"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6F17B68" w14:textId="77777777" w:rsidR="001128F4" w:rsidRPr="00F43D01" w:rsidRDefault="001128F4" w:rsidP="000101B3">
            <w:pPr>
              <w:pStyle w:val="TAL"/>
            </w:pPr>
          </w:p>
        </w:tc>
      </w:tr>
      <w:tr w:rsidR="001128F4" w:rsidRPr="00F43D01" w14:paraId="663C4C5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9508DA"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981408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E9550C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1481AE3" w14:textId="77777777" w:rsidR="001128F4" w:rsidRPr="00F43D01" w:rsidRDefault="001128F4" w:rsidP="000101B3">
            <w:pPr>
              <w:pStyle w:val="TAL"/>
            </w:pPr>
          </w:p>
        </w:tc>
      </w:tr>
      <w:tr w:rsidR="001128F4" w:rsidRPr="00F43D01" w14:paraId="0E3077C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4938DD" w14:textId="77777777" w:rsidR="001128F4" w:rsidRPr="00F43D01" w:rsidRDefault="001128F4" w:rsidP="000101B3">
            <w:pPr>
              <w:pStyle w:val="TAL"/>
              <w:rPr>
                <w:lang w:eastAsia="zh-CN"/>
              </w:rPr>
            </w:pPr>
            <w:r w:rsidRPr="00F43D01">
              <w:t xml:space="preserve">  searchSpacesToAddModList</w:t>
            </w:r>
          </w:p>
          <w:p w14:paraId="3E1743E9" w14:textId="77777777" w:rsidR="001128F4" w:rsidRPr="00F43D01" w:rsidRDefault="001128F4" w:rsidP="000101B3">
            <w:pPr>
              <w:pStyle w:val="TAL"/>
              <w:rPr>
                <w:lang w:eastAsia="zh-CN"/>
              </w:rPr>
            </w:pPr>
            <w:r w:rsidRPr="00F43D01">
              <w:t>SEQUENCE(SIZE (1..10)) OF SearchSpace  ::= SEQUENCE {</w:t>
            </w:r>
          </w:p>
        </w:tc>
        <w:tc>
          <w:tcPr>
            <w:tcW w:w="2267" w:type="dxa"/>
            <w:tcBorders>
              <w:top w:val="single" w:sz="4" w:space="0" w:color="auto"/>
              <w:left w:val="single" w:sz="4" w:space="0" w:color="auto"/>
              <w:bottom w:val="single" w:sz="4" w:space="0" w:color="auto"/>
              <w:right w:val="single" w:sz="4" w:space="0" w:color="auto"/>
            </w:tcBorders>
            <w:hideMark/>
          </w:tcPr>
          <w:p w14:paraId="1D952261" w14:textId="77777777" w:rsidR="001128F4" w:rsidRPr="00F43D01" w:rsidRDefault="001128F4"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D54A9D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403BB2D" w14:textId="77777777" w:rsidR="001128F4" w:rsidRPr="00F43D01" w:rsidRDefault="001128F4" w:rsidP="000101B3">
            <w:pPr>
              <w:pStyle w:val="TAL"/>
            </w:pPr>
          </w:p>
        </w:tc>
      </w:tr>
      <w:tr w:rsidR="001128F4" w:rsidRPr="00F43D01" w14:paraId="622CEF9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46EE8BF" w14:textId="77777777" w:rsidR="001128F4" w:rsidRPr="00F43D01" w:rsidRDefault="001128F4" w:rsidP="000101B3">
            <w:pPr>
              <w:pStyle w:val="TAL"/>
            </w:pPr>
            <w:r w:rsidRPr="00F43D01">
              <w:t>SearchSpace</w:t>
            </w:r>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DE3EC15" w14:textId="77777777" w:rsidR="001128F4" w:rsidRPr="00F43D01" w:rsidRDefault="001128F4" w:rsidP="000101B3">
            <w:pPr>
              <w:pStyle w:val="TAL"/>
            </w:pPr>
            <w:r w:rsidRPr="00F43D01">
              <w:t>SearchSpace</w:t>
            </w:r>
          </w:p>
        </w:tc>
        <w:tc>
          <w:tcPr>
            <w:tcW w:w="1700" w:type="dxa"/>
            <w:tcBorders>
              <w:top w:val="single" w:sz="4" w:space="0" w:color="auto"/>
              <w:left w:val="single" w:sz="4" w:space="0" w:color="auto"/>
              <w:bottom w:val="single" w:sz="4" w:space="0" w:color="auto"/>
              <w:right w:val="single" w:sz="4" w:space="0" w:color="auto"/>
            </w:tcBorders>
          </w:tcPr>
          <w:p w14:paraId="0BE4D5D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4EC8EBE" w14:textId="77777777" w:rsidR="001128F4" w:rsidRPr="00F43D01" w:rsidRDefault="001128F4" w:rsidP="000101B3">
            <w:pPr>
              <w:pStyle w:val="TAL"/>
            </w:pPr>
          </w:p>
        </w:tc>
      </w:tr>
      <w:tr w:rsidR="001128F4" w:rsidRPr="00F43D01" w14:paraId="0161C51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F0EC5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5A6C58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9F5A23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F5DED34" w14:textId="77777777" w:rsidR="001128F4" w:rsidRPr="00F43D01" w:rsidRDefault="001128F4" w:rsidP="000101B3">
            <w:pPr>
              <w:pStyle w:val="TAL"/>
            </w:pPr>
          </w:p>
        </w:tc>
      </w:tr>
      <w:tr w:rsidR="001128F4" w:rsidRPr="00F43D01" w14:paraId="3946ED0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D23402" w14:textId="77777777" w:rsidR="001128F4" w:rsidRPr="00F43D01" w:rsidRDefault="001128F4" w:rsidP="000101B3">
            <w:pPr>
              <w:pStyle w:val="TAL"/>
            </w:pPr>
            <w:r w:rsidRPr="00F43D01">
              <w:t xml:space="preserve">  searchSpacesToAddModListExt-r16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121FCDC" w14:textId="77777777" w:rsidR="001128F4" w:rsidRPr="00F43D01" w:rsidRDefault="001128F4"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0FEE318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EE6FE1" w14:textId="77777777" w:rsidR="001128F4" w:rsidRPr="00F43D01" w:rsidRDefault="001128F4" w:rsidP="000101B3">
            <w:pPr>
              <w:pStyle w:val="TAL"/>
            </w:pPr>
          </w:p>
        </w:tc>
      </w:tr>
      <w:tr w:rsidR="001128F4" w:rsidRPr="00F43D01" w14:paraId="36229E3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100A4D2" w14:textId="77777777" w:rsidR="001128F4" w:rsidRPr="00F43D01" w:rsidRDefault="001128F4"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0C006B9" w14:textId="77777777" w:rsidR="001128F4" w:rsidRPr="00F43D01" w:rsidRDefault="001128F4" w:rsidP="000101B3">
            <w:pPr>
              <w:pStyle w:val="TAL"/>
            </w:pPr>
            <w:r w:rsidRPr="00F43D01">
              <w:rPr>
                <w:lang w:eastAsia="zh-CN"/>
              </w:rPr>
              <w:t>S</w:t>
            </w:r>
            <w:r w:rsidRPr="00F43D01">
              <w:t>earchSpaceExt</w:t>
            </w:r>
          </w:p>
        </w:tc>
        <w:tc>
          <w:tcPr>
            <w:tcW w:w="1700" w:type="dxa"/>
            <w:tcBorders>
              <w:top w:val="single" w:sz="4" w:space="0" w:color="auto"/>
              <w:left w:val="single" w:sz="4" w:space="0" w:color="auto"/>
              <w:bottom w:val="single" w:sz="4" w:space="0" w:color="auto"/>
              <w:right w:val="single" w:sz="4" w:space="0" w:color="auto"/>
            </w:tcBorders>
          </w:tcPr>
          <w:p w14:paraId="21CEB98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2B147F8" w14:textId="77777777" w:rsidR="001128F4" w:rsidRPr="00F43D01" w:rsidRDefault="001128F4" w:rsidP="000101B3">
            <w:pPr>
              <w:pStyle w:val="TAL"/>
            </w:pPr>
          </w:p>
        </w:tc>
      </w:tr>
      <w:tr w:rsidR="001128F4" w:rsidRPr="00F43D01" w14:paraId="0D592B2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91D0C8E"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A779C9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9BF5A7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FE92F9" w14:textId="77777777" w:rsidR="001128F4" w:rsidRPr="00F43D01" w:rsidRDefault="001128F4" w:rsidP="000101B3">
            <w:pPr>
              <w:pStyle w:val="TAL"/>
            </w:pPr>
          </w:p>
        </w:tc>
      </w:tr>
      <w:tr w:rsidR="001128F4" w:rsidRPr="00F43D01" w14:paraId="12454CC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D9690F"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FA041E3"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20C685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10BF1BB" w14:textId="77777777" w:rsidR="001128F4" w:rsidRPr="00F43D01" w:rsidRDefault="001128F4" w:rsidP="000101B3">
            <w:pPr>
              <w:pStyle w:val="TAL"/>
            </w:pPr>
          </w:p>
        </w:tc>
      </w:tr>
    </w:tbl>
    <w:p w14:paraId="079F50D4" w14:textId="77777777" w:rsidR="001128F4" w:rsidRPr="00F43D01" w:rsidRDefault="001128F4" w:rsidP="001128F4">
      <w:pPr>
        <w:rPr>
          <w:lang w:eastAsia="zh-CN"/>
        </w:rPr>
      </w:pPr>
    </w:p>
    <w:p w14:paraId="05EC8307" w14:textId="77777777" w:rsidR="001128F4" w:rsidRPr="00F43D01" w:rsidRDefault="001128F4" w:rsidP="001128F4">
      <w:pPr>
        <w:pStyle w:val="TH"/>
        <w:rPr>
          <w:lang w:eastAsia="zh-CN"/>
        </w:rPr>
      </w:pPr>
      <w:r w:rsidRPr="00F43D01">
        <w:lastRenderedPageBreak/>
        <w:t>Table 5.3.2.2.3.4.3.1-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773E8BC8"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5D6B44E2"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5D4A428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5857743"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3D05B4"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C10A55B"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5A45B2B" w14:textId="77777777" w:rsidR="001128F4" w:rsidRPr="00F43D01" w:rsidRDefault="001128F4" w:rsidP="000101B3">
            <w:pPr>
              <w:pStyle w:val="TAH"/>
            </w:pPr>
            <w:r w:rsidRPr="00F43D01">
              <w:t>Condition</w:t>
            </w:r>
          </w:p>
        </w:tc>
      </w:tr>
      <w:tr w:rsidR="001128F4" w:rsidRPr="00F43D01" w14:paraId="1066FD1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4E83BCC" w14:textId="77777777" w:rsidR="001128F4" w:rsidRPr="00F43D01" w:rsidRDefault="001128F4" w:rsidP="000101B3">
            <w:pPr>
              <w:pStyle w:val="TAL"/>
            </w:pPr>
            <w:r w:rsidRPr="00F43D01">
              <w:t xml:space="preserve">ControlResourceSet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C4ABE6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A773F3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BC14454" w14:textId="77777777" w:rsidR="001128F4" w:rsidRPr="00F43D01" w:rsidRDefault="001128F4" w:rsidP="000101B3">
            <w:pPr>
              <w:pStyle w:val="TAL"/>
            </w:pPr>
          </w:p>
        </w:tc>
      </w:tr>
      <w:tr w:rsidR="001128F4" w:rsidRPr="00F43D01" w14:paraId="6B147E4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A084C7F" w14:textId="77777777" w:rsidR="001128F4" w:rsidRPr="00F43D01" w:rsidRDefault="001128F4" w:rsidP="000101B3">
            <w:pPr>
              <w:pStyle w:val="TAL"/>
            </w:pPr>
            <w:r w:rsidRPr="00F43D01">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B6B889E"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3764DF2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D0C4A3" w14:textId="77777777" w:rsidR="001128F4" w:rsidRPr="00F43D01" w:rsidRDefault="001128F4" w:rsidP="000101B3">
            <w:pPr>
              <w:pStyle w:val="TAL"/>
            </w:pPr>
          </w:p>
        </w:tc>
      </w:tr>
      <w:tr w:rsidR="001128F4" w:rsidRPr="00F43D01" w14:paraId="67ADB62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C3D3433" w14:textId="77777777" w:rsidR="001128F4" w:rsidRPr="00F43D01" w:rsidRDefault="001128F4" w:rsidP="000101B3">
            <w:pPr>
              <w:pStyle w:val="TAL"/>
            </w:pPr>
            <w:r w:rsidRPr="00F43D01">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23084A3E"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014EB77"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0D99FDE3" w14:textId="77777777" w:rsidR="001128F4" w:rsidRPr="00F43D01" w:rsidRDefault="001128F4" w:rsidP="000101B3">
            <w:pPr>
              <w:pStyle w:val="TAL"/>
            </w:pPr>
          </w:p>
        </w:tc>
      </w:tr>
      <w:tr w:rsidR="001128F4" w:rsidRPr="00F43D01" w14:paraId="7924E6A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E318AA0"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D9FE628"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A4D51B1" w14:textId="77777777" w:rsidR="001128F4" w:rsidRPr="00F43D01" w:rsidRDefault="001128F4" w:rsidP="000101B3">
            <w:pPr>
              <w:pStyle w:val="TAL"/>
            </w:pPr>
            <w:r w:rsidRPr="00F43D01">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2343BFE1" w14:textId="77777777" w:rsidR="001128F4" w:rsidRPr="00F43D01" w:rsidRDefault="001128F4" w:rsidP="000101B3">
            <w:pPr>
              <w:pStyle w:val="TAL"/>
            </w:pPr>
          </w:p>
        </w:tc>
      </w:tr>
      <w:tr w:rsidR="001128F4" w:rsidRPr="00F43D01" w14:paraId="5E80352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B0FB7F" w14:textId="77777777" w:rsidR="001128F4" w:rsidRPr="00F43D01" w:rsidRDefault="001128F4" w:rsidP="000101B3">
            <w:pPr>
              <w:pStyle w:val="TAL"/>
            </w:pPr>
            <w:r w:rsidRPr="00F43D01">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7BACE969"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3835CC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18B0D0B" w14:textId="77777777" w:rsidR="001128F4" w:rsidRPr="00F43D01" w:rsidRDefault="001128F4" w:rsidP="000101B3">
            <w:pPr>
              <w:pStyle w:val="TAL"/>
            </w:pPr>
          </w:p>
        </w:tc>
      </w:tr>
      <w:tr w:rsidR="001128F4" w:rsidRPr="00F43D01" w14:paraId="1FAEECB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78461BF"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2CA6E642"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19DC2DD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ED79654" w14:textId="77777777" w:rsidR="001128F4" w:rsidRPr="00F43D01" w:rsidRDefault="001128F4" w:rsidP="000101B3">
            <w:pPr>
              <w:pStyle w:val="TAL"/>
            </w:pPr>
          </w:p>
        </w:tc>
      </w:tr>
      <w:tr w:rsidR="001128F4" w:rsidRPr="00F43D01" w14:paraId="0D6F730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4BBAD94" w14:textId="77777777" w:rsidR="001128F4" w:rsidRPr="00F43D01" w:rsidRDefault="001128F4" w:rsidP="000101B3">
            <w:pPr>
              <w:pStyle w:val="TAL"/>
            </w:pPr>
            <w:r w:rsidRPr="00F43D01">
              <w:t>reg-BundleSize</w:t>
            </w:r>
          </w:p>
        </w:tc>
        <w:tc>
          <w:tcPr>
            <w:tcW w:w="2268" w:type="dxa"/>
            <w:tcBorders>
              <w:top w:val="single" w:sz="4" w:space="0" w:color="auto"/>
              <w:left w:val="single" w:sz="4" w:space="0" w:color="auto"/>
              <w:bottom w:val="single" w:sz="4" w:space="0" w:color="auto"/>
              <w:right w:val="single" w:sz="4" w:space="0" w:color="auto"/>
            </w:tcBorders>
            <w:hideMark/>
          </w:tcPr>
          <w:p w14:paraId="7EFEC7BA"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0F4116E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190206" w14:textId="77777777" w:rsidR="001128F4" w:rsidRPr="00F43D01" w:rsidRDefault="001128F4" w:rsidP="000101B3">
            <w:pPr>
              <w:pStyle w:val="TAL"/>
            </w:pPr>
            <w:r w:rsidRPr="00F43D01">
              <w:t>1 Tx</w:t>
            </w:r>
          </w:p>
        </w:tc>
      </w:tr>
      <w:tr w:rsidR="001128F4" w:rsidRPr="00F43D01" w14:paraId="126B495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79D8F85" w14:textId="77777777" w:rsidR="001128F4" w:rsidRPr="00F43D01" w:rsidRDefault="001128F4" w:rsidP="000101B3">
            <w:pPr>
              <w:pStyle w:val="TAL"/>
            </w:pPr>
            <w:r w:rsidRPr="00F43D01">
              <w:t>interleaverSize</w:t>
            </w:r>
          </w:p>
        </w:tc>
        <w:tc>
          <w:tcPr>
            <w:tcW w:w="2268" w:type="dxa"/>
            <w:tcBorders>
              <w:top w:val="single" w:sz="4" w:space="0" w:color="auto"/>
              <w:left w:val="single" w:sz="4" w:space="0" w:color="auto"/>
              <w:bottom w:val="single" w:sz="4" w:space="0" w:color="auto"/>
              <w:right w:val="single" w:sz="4" w:space="0" w:color="auto"/>
            </w:tcBorders>
            <w:hideMark/>
          </w:tcPr>
          <w:p w14:paraId="429793F8"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4C1462D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20B277" w14:textId="77777777" w:rsidR="001128F4" w:rsidRPr="00F43D01" w:rsidRDefault="001128F4" w:rsidP="000101B3">
            <w:pPr>
              <w:pStyle w:val="TAL"/>
            </w:pPr>
            <w:r w:rsidRPr="00F43D01">
              <w:t>TDD</w:t>
            </w:r>
          </w:p>
        </w:tc>
      </w:tr>
      <w:tr w:rsidR="001128F4" w:rsidRPr="00F43D01" w14:paraId="787FC05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8E9345F"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58AE8F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D183E6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61D98E7" w14:textId="77777777" w:rsidR="001128F4" w:rsidRPr="00F43D01" w:rsidRDefault="001128F4" w:rsidP="000101B3">
            <w:pPr>
              <w:pStyle w:val="TAL"/>
            </w:pPr>
          </w:p>
        </w:tc>
      </w:tr>
      <w:tr w:rsidR="001128F4" w:rsidRPr="00F43D01" w14:paraId="6C14362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01BA91" w14:textId="77777777" w:rsidR="001128F4" w:rsidRPr="00F43D01" w:rsidRDefault="001128F4" w:rsidP="000101B3">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55F301B"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3FC55712"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tcPr>
          <w:p w14:paraId="10AA3086" w14:textId="77777777" w:rsidR="001128F4" w:rsidRPr="00F43D01" w:rsidRDefault="001128F4" w:rsidP="000101B3"/>
        </w:tc>
      </w:tr>
      <w:tr w:rsidR="001128F4" w:rsidRPr="00F43D01" w14:paraId="790493C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E6D8BB2"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B95014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E5FFEC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3BDF249" w14:textId="77777777" w:rsidR="001128F4" w:rsidRPr="00F43D01" w:rsidRDefault="001128F4" w:rsidP="000101B3">
            <w:pPr>
              <w:pStyle w:val="TAL"/>
            </w:pPr>
          </w:p>
        </w:tc>
      </w:tr>
    </w:tbl>
    <w:p w14:paraId="3FA5975A" w14:textId="77777777" w:rsidR="001128F4" w:rsidRPr="00F43D01" w:rsidRDefault="001128F4" w:rsidP="001128F4">
      <w:pPr>
        <w:rPr>
          <w:lang w:eastAsia="zh-CN"/>
        </w:rPr>
      </w:pPr>
    </w:p>
    <w:p w14:paraId="4EAC26BE" w14:textId="77777777" w:rsidR="001128F4" w:rsidRPr="00F43D01" w:rsidRDefault="001128F4" w:rsidP="001128F4">
      <w:pPr>
        <w:pStyle w:val="TH"/>
        <w:rPr>
          <w:lang w:eastAsia="zh-CN"/>
        </w:rPr>
      </w:pPr>
      <w:r w:rsidRPr="00F43D01">
        <w:t>Table 5.3.2.2.3.4.3.1-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5635062F"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D573911"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6E083FB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3B1E14"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FDB969"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1BECA4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F641861" w14:textId="77777777" w:rsidR="001128F4" w:rsidRPr="00F43D01" w:rsidRDefault="001128F4" w:rsidP="000101B3">
            <w:pPr>
              <w:pStyle w:val="TAH"/>
            </w:pPr>
            <w:r w:rsidRPr="00F43D01">
              <w:t>Condition</w:t>
            </w:r>
          </w:p>
        </w:tc>
      </w:tr>
      <w:tr w:rsidR="001128F4" w:rsidRPr="00F43D01" w14:paraId="78FF93B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D8140B2" w14:textId="77777777" w:rsidR="001128F4" w:rsidRPr="00F43D01" w:rsidRDefault="001128F4" w:rsidP="000101B3">
            <w:pPr>
              <w:pStyle w:val="TAL"/>
            </w:pPr>
            <w:r w:rsidRPr="00F43D01">
              <w:t xml:space="preserve">ControlResourceSet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29BD82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FC1760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BD94382" w14:textId="77777777" w:rsidR="001128F4" w:rsidRPr="00F43D01" w:rsidRDefault="001128F4" w:rsidP="000101B3">
            <w:pPr>
              <w:pStyle w:val="TAL"/>
            </w:pPr>
          </w:p>
        </w:tc>
      </w:tr>
      <w:tr w:rsidR="001128F4" w:rsidRPr="00F43D01" w14:paraId="70B8863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FD2A3E0" w14:textId="77777777" w:rsidR="001128F4" w:rsidRPr="00F43D01" w:rsidRDefault="001128F4" w:rsidP="000101B3">
            <w:pPr>
              <w:pStyle w:val="TAL"/>
            </w:pPr>
            <w:r w:rsidRPr="00F43D01">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EE5C4D5" w14:textId="77777777" w:rsidR="001128F4" w:rsidRPr="00F43D01" w:rsidRDefault="001128F4" w:rsidP="000101B3">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FBCEDF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027E69" w14:textId="77777777" w:rsidR="001128F4" w:rsidRPr="00F43D01" w:rsidRDefault="001128F4" w:rsidP="000101B3">
            <w:pPr>
              <w:pStyle w:val="TAL"/>
            </w:pPr>
          </w:p>
        </w:tc>
      </w:tr>
      <w:tr w:rsidR="001128F4" w:rsidRPr="00F43D01" w14:paraId="166005D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202DB5A" w14:textId="77777777" w:rsidR="001128F4" w:rsidRPr="00F43D01" w:rsidRDefault="001128F4" w:rsidP="000101B3">
            <w:pPr>
              <w:pStyle w:val="TAL"/>
            </w:pPr>
            <w:r w:rsidRPr="00F43D01">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72A5FC03"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4C1E3B7"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7D49E195" w14:textId="77777777" w:rsidR="001128F4" w:rsidRPr="00F43D01" w:rsidRDefault="001128F4" w:rsidP="000101B3">
            <w:pPr>
              <w:pStyle w:val="TAL"/>
            </w:pPr>
          </w:p>
        </w:tc>
      </w:tr>
      <w:tr w:rsidR="001128F4" w:rsidRPr="00F43D01" w14:paraId="227CF2A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CCDEF7C"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3696016"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C97DF2A" w14:textId="77777777" w:rsidR="001128F4" w:rsidRPr="00F43D01" w:rsidRDefault="001128F4" w:rsidP="000101B3">
            <w:pPr>
              <w:pStyle w:val="TAL"/>
            </w:pPr>
            <w:r w:rsidRPr="00F43D01">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695950C8" w14:textId="77777777" w:rsidR="001128F4" w:rsidRPr="00F43D01" w:rsidRDefault="001128F4" w:rsidP="000101B3">
            <w:pPr>
              <w:pStyle w:val="TAL"/>
            </w:pPr>
          </w:p>
        </w:tc>
      </w:tr>
      <w:tr w:rsidR="001128F4" w:rsidRPr="00F43D01" w14:paraId="48E95C7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E76D7E0" w14:textId="77777777" w:rsidR="001128F4" w:rsidRPr="00F43D01" w:rsidRDefault="001128F4" w:rsidP="000101B3">
            <w:pPr>
              <w:pStyle w:val="TAL"/>
            </w:pPr>
            <w:r w:rsidRPr="00F43D01">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20447DF9"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EA18BE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6800916" w14:textId="77777777" w:rsidR="001128F4" w:rsidRPr="00F43D01" w:rsidRDefault="001128F4" w:rsidP="000101B3">
            <w:pPr>
              <w:pStyle w:val="TAL"/>
            </w:pPr>
          </w:p>
        </w:tc>
      </w:tr>
      <w:tr w:rsidR="001128F4" w:rsidRPr="00F43D01" w14:paraId="2CFC1A2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8C57E2"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1214441C"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2E8592D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55EB2BF" w14:textId="77777777" w:rsidR="001128F4" w:rsidRPr="00F43D01" w:rsidRDefault="001128F4" w:rsidP="000101B3">
            <w:pPr>
              <w:pStyle w:val="TAL"/>
            </w:pPr>
          </w:p>
        </w:tc>
      </w:tr>
      <w:tr w:rsidR="001128F4" w:rsidRPr="00F43D01" w14:paraId="1FBD8A0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E846964" w14:textId="77777777" w:rsidR="001128F4" w:rsidRPr="00F43D01" w:rsidRDefault="001128F4" w:rsidP="000101B3">
            <w:pPr>
              <w:pStyle w:val="TAL"/>
            </w:pPr>
            <w:r w:rsidRPr="00F43D01">
              <w:t>reg-BundleSize</w:t>
            </w:r>
          </w:p>
        </w:tc>
        <w:tc>
          <w:tcPr>
            <w:tcW w:w="2268" w:type="dxa"/>
            <w:tcBorders>
              <w:top w:val="single" w:sz="4" w:space="0" w:color="auto"/>
              <w:left w:val="single" w:sz="4" w:space="0" w:color="auto"/>
              <w:bottom w:val="single" w:sz="4" w:space="0" w:color="auto"/>
              <w:right w:val="single" w:sz="4" w:space="0" w:color="auto"/>
            </w:tcBorders>
            <w:hideMark/>
          </w:tcPr>
          <w:p w14:paraId="18CBFAA5"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645B533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939B67" w14:textId="77777777" w:rsidR="001128F4" w:rsidRPr="00F43D01" w:rsidRDefault="001128F4" w:rsidP="000101B3">
            <w:pPr>
              <w:pStyle w:val="TAL"/>
            </w:pPr>
            <w:r w:rsidRPr="00F43D01">
              <w:t>1 Tx</w:t>
            </w:r>
          </w:p>
        </w:tc>
      </w:tr>
      <w:tr w:rsidR="001128F4" w:rsidRPr="00F43D01" w14:paraId="7EA8B9E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564C638" w14:textId="77777777" w:rsidR="001128F4" w:rsidRPr="00F43D01" w:rsidRDefault="001128F4" w:rsidP="000101B3">
            <w:pPr>
              <w:pStyle w:val="TAL"/>
            </w:pPr>
            <w:r w:rsidRPr="00F43D01">
              <w:t>interleaverSize</w:t>
            </w:r>
          </w:p>
        </w:tc>
        <w:tc>
          <w:tcPr>
            <w:tcW w:w="2268" w:type="dxa"/>
            <w:tcBorders>
              <w:top w:val="single" w:sz="4" w:space="0" w:color="auto"/>
              <w:left w:val="single" w:sz="4" w:space="0" w:color="auto"/>
              <w:bottom w:val="single" w:sz="4" w:space="0" w:color="auto"/>
              <w:right w:val="single" w:sz="4" w:space="0" w:color="auto"/>
            </w:tcBorders>
            <w:hideMark/>
          </w:tcPr>
          <w:p w14:paraId="46153B78"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37973E5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405279" w14:textId="77777777" w:rsidR="001128F4" w:rsidRPr="00F43D01" w:rsidRDefault="001128F4" w:rsidP="000101B3">
            <w:pPr>
              <w:pStyle w:val="TAL"/>
            </w:pPr>
            <w:r w:rsidRPr="00F43D01">
              <w:t>TDD</w:t>
            </w:r>
          </w:p>
        </w:tc>
      </w:tr>
      <w:tr w:rsidR="001128F4" w:rsidRPr="00F43D01" w14:paraId="595364A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9EFE959"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3D7B181"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4C1883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F93849D" w14:textId="77777777" w:rsidR="001128F4" w:rsidRPr="00F43D01" w:rsidRDefault="001128F4" w:rsidP="000101B3">
            <w:pPr>
              <w:pStyle w:val="TAL"/>
            </w:pPr>
          </w:p>
        </w:tc>
      </w:tr>
      <w:tr w:rsidR="001128F4" w:rsidRPr="00F43D01" w14:paraId="682DB02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F4A6BE8"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51A976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82FD2B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DB29C95" w14:textId="77777777" w:rsidR="001128F4" w:rsidRPr="00F43D01" w:rsidRDefault="001128F4" w:rsidP="000101B3">
            <w:pPr>
              <w:pStyle w:val="TAL"/>
            </w:pPr>
          </w:p>
        </w:tc>
      </w:tr>
      <w:tr w:rsidR="001128F4" w:rsidRPr="00F43D01" w14:paraId="4B8B09CE" w14:textId="77777777" w:rsidTr="000101B3">
        <w:tc>
          <w:tcPr>
            <w:tcW w:w="4536" w:type="dxa"/>
            <w:tcBorders>
              <w:top w:val="nil"/>
              <w:left w:val="single" w:sz="4" w:space="0" w:color="auto"/>
              <w:bottom w:val="nil"/>
              <w:right w:val="single" w:sz="4" w:space="0" w:color="auto"/>
            </w:tcBorders>
            <w:hideMark/>
          </w:tcPr>
          <w:p w14:paraId="3BCBD8EE" w14:textId="77777777" w:rsidR="001128F4" w:rsidRPr="00F43D01" w:rsidRDefault="001128F4" w:rsidP="000101B3">
            <w:pPr>
              <w:pStyle w:val="TAL"/>
            </w:pPr>
            <w:r w:rsidRPr="00F43D01">
              <w:t xml:space="preserve">  tci-StatesPDCCH-ToAddList {</w:t>
            </w:r>
          </w:p>
        </w:tc>
        <w:tc>
          <w:tcPr>
            <w:tcW w:w="2268" w:type="dxa"/>
            <w:tcBorders>
              <w:top w:val="single" w:sz="4" w:space="0" w:color="auto"/>
              <w:left w:val="single" w:sz="4" w:space="0" w:color="auto"/>
              <w:bottom w:val="single" w:sz="4" w:space="0" w:color="auto"/>
              <w:right w:val="single" w:sz="4" w:space="0" w:color="auto"/>
            </w:tcBorders>
            <w:hideMark/>
          </w:tcPr>
          <w:p w14:paraId="164DF99B"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86D6C4D" w14:textId="77777777" w:rsidR="001128F4" w:rsidRPr="00F43D01" w:rsidRDefault="001128F4" w:rsidP="000101B3">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28E09A45" w14:textId="77777777" w:rsidR="001128F4" w:rsidRPr="00F43D01" w:rsidRDefault="001128F4" w:rsidP="000101B3">
            <w:pPr>
              <w:pStyle w:val="TAL"/>
            </w:pPr>
          </w:p>
        </w:tc>
      </w:tr>
      <w:tr w:rsidR="001128F4" w:rsidRPr="00F43D01" w14:paraId="5EAC182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003FB47"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3CBABA9"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785363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7D517E" w14:textId="77777777" w:rsidR="001128F4" w:rsidRPr="00F43D01" w:rsidRDefault="001128F4" w:rsidP="000101B3">
            <w:pPr>
              <w:pStyle w:val="TAL"/>
            </w:pPr>
          </w:p>
        </w:tc>
      </w:tr>
      <w:tr w:rsidR="001128F4" w:rsidRPr="00F43D01" w14:paraId="30655AF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B267D2A"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E9C5932"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F16C20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71F8CB3" w14:textId="77777777" w:rsidR="001128F4" w:rsidRPr="00F43D01" w:rsidRDefault="001128F4" w:rsidP="000101B3">
            <w:pPr>
              <w:pStyle w:val="TAL"/>
            </w:pPr>
          </w:p>
        </w:tc>
      </w:tr>
    </w:tbl>
    <w:p w14:paraId="3B5E6D99" w14:textId="77777777" w:rsidR="001128F4" w:rsidRPr="00F43D01" w:rsidRDefault="001128F4" w:rsidP="001128F4"/>
    <w:p w14:paraId="309F5A34" w14:textId="77777777" w:rsidR="001128F4" w:rsidRPr="00F43D01" w:rsidRDefault="001128F4" w:rsidP="001128F4">
      <w:pPr>
        <w:pStyle w:val="TH"/>
        <w:rPr>
          <w:i/>
          <w:iCs/>
        </w:rPr>
      </w:pPr>
      <w:r w:rsidRPr="00F43D01">
        <w:t>Table 5.3.2.2.3.4.3.1-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78E6A8BE"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6C544BA3" w14:textId="77777777" w:rsidR="001128F4" w:rsidRPr="00F43D01" w:rsidRDefault="001128F4" w:rsidP="000101B3">
            <w:pPr>
              <w:pStyle w:val="TAL"/>
            </w:pPr>
            <w:r w:rsidRPr="00F43D01">
              <w:t>Derivation Path: TS 38.508-1 [6], Table</w:t>
            </w:r>
            <w:r w:rsidRPr="00F43D01">
              <w:rPr>
                <w:lang w:eastAsia="zh-CN"/>
              </w:rPr>
              <w:t xml:space="preserve"> </w:t>
            </w:r>
            <w:r w:rsidRPr="00F43D01">
              <w:t>5.4.2.0-7</w:t>
            </w:r>
          </w:p>
        </w:tc>
      </w:tr>
      <w:tr w:rsidR="001128F4" w:rsidRPr="00F43D01" w14:paraId="423D589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3E47D08"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9D6710"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44878B68"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EFBF045" w14:textId="77777777" w:rsidR="001128F4" w:rsidRPr="00F43D01" w:rsidRDefault="001128F4" w:rsidP="000101B3">
            <w:pPr>
              <w:pStyle w:val="TAH"/>
            </w:pPr>
            <w:r w:rsidRPr="00F43D01">
              <w:t>Condition</w:t>
            </w:r>
          </w:p>
        </w:tc>
      </w:tr>
      <w:tr w:rsidR="001128F4" w:rsidRPr="00F43D01" w14:paraId="24B2092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67C644F" w14:textId="77777777" w:rsidR="001128F4" w:rsidRPr="00F43D01" w:rsidRDefault="001128F4" w:rsidP="000101B3">
            <w:pPr>
              <w:pStyle w:val="TAL"/>
            </w:pPr>
            <w:r w:rsidRPr="00F43D01">
              <w:t xml:space="preserve">SearchSpace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D21012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636999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7B06225" w14:textId="77777777" w:rsidR="001128F4" w:rsidRPr="00F43D01" w:rsidRDefault="001128F4" w:rsidP="000101B3">
            <w:pPr>
              <w:pStyle w:val="TAL"/>
            </w:pPr>
          </w:p>
        </w:tc>
      </w:tr>
      <w:tr w:rsidR="001128F4" w:rsidRPr="00F43D01" w14:paraId="2D48AA50" w14:textId="77777777" w:rsidTr="000101B3">
        <w:tc>
          <w:tcPr>
            <w:tcW w:w="4536" w:type="dxa"/>
            <w:tcBorders>
              <w:top w:val="single" w:sz="4" w:space="0" w:color="auto"/>
              <w:left w:val="single" w:sz="4" w:space="0" w:color="auto"/>
              <w:bottom w:val="nil"/>
              <w:right w:val="single" w:sz="4" w:space="0" w:color="auto"/>
            </w:tcBorders>
            <w:hideMark/>
          </w:tcPr>
          <w:p w14:paraId="5D16ADC1" w14:textId="77777777" w:rsidR="001128F4" w:rsidRPr="00F43D01" w:rsidRDefault="001128F4" w:rsidP="000101B3">
            <w:pPr>
              <w:pStyle w:val="TAL"/>
            </w:pPr>
            <w:r w:rsidRPr="00F43D01">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4A14BDF9"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18C8D2C6" w14:textId="77777777" w:rsidR="001128F4" w:rsidRPr="00F43D01" w:rsidRDefault="001128F4" w:rsidP="000101B3">
            <w:pPr>
              <w:pStyle w:val="TAL"/>
            </w:pPr>
            <w:r w:rsidRPr="00F43D01">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6B4ABD2F" w14:textId="77777777" w:rsidR="001128F4" w:rsidRPr="00F43D01" w:rsidRDefault="001128F4" w:rsidP="000101B3">
            <w:pPr>
              <w:pStyle w:val="TAL"/>
            </w:pPr>
            <w:r w:rsidRPr="00F43D01">
              <w:t>USS</w:t>
            </w:r>
          </w:p>
        </w:tc>
      </w:tr>
      <w:tr w:rsidR="001128F4" w:rsidRPr="00F43D01" w14:paraId="2D71EAE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BA8AD0" w14:textId="77777777" w:rsidR="001128F4" w:rsidRPr="00F43D01" w:rsidRDefault="001128F4" w:rsidP="000101B3">
            <w:pPr>
              <w:pStyle w:val="TAL"/>
            </w:pPr>
            <w:r w:rsidRPr="00F43D01">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A6C3FE8" w14:textId="77777777" w:rsidR="001128F4" w:rsidRPr="00F43D01" w:rsidRDefault="001128F4"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15DC61CE" w14:textId="77777777" w:rsidR="001128F4" w:rsidRPr="00F43D01" w:rsidRDefault="001128F4" w:rsidP="000101B3">
            <w:pPr>
              <w:pStyle w:val="TAL"/>
            </w:pPr>
            <w:r w:rsidRPr="00F43D01">
              <w:t>ControlResourceSetId</w:t>
            </w:r>
          </w:p>
        </w:tc>
        <w:tc>
          <w:tcPr>
            <w:tcW w:w="1245" w:type="dxa"/>
            <w:tcBorders>
              <w:top w:val="single" w:sz="4" w:space="0" w:color="auto"/>
              <w:left w:val="single" w:sz="4" w:space="0" w:color="auto"/>
              <w:bottom w:val="single" w:sz="4" w:space="0" w:color="auto"/>
              <w:right w:val="single" w:sz="4" w:space="0" w:color="auto"/>
            </w:tcBorders>
          </w:tcPr>
          <w:p w14:paraId="42A0C9FE" w14:textId="77777777" w:rsidR="001128F4" w:rsidRPr="00F43D01" w:rsidRDefault="001128F4" w:rsidP="000101B3">
            <w:pPr>
              <w:pStyle w:val="TAL"/>
            </w:pPr>
          </w:p>
        </w:tc>
      </w:tr>
      <w:tr w:rsidR="001128F4" w:rsidRPr="00F43D01" w14:paraId="27C6FC2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64E0474" w14:textId="77777777" w:rsidR="001128F4" w:rsidRPr="00F43D01" w:rsidRDefault="001128F4" w:rsidP="000101B3">
            <w:pPr>
              <w:pStyle w:val="TAL"/>
            </w:pPr>
            <w:r w:rsidRPr="00F43D0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A0D89C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46B03C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87E13B6" w14:textId="77777777" w:rsidR="001128F4" w:rsidRPr="00F43D01" w:rsidRDefault="001128F4" w:rsidP="000101B3">
            <w:pPr>
              <w:pStyle w:val="TAL"/>
            </w:pPr>
          </w:p>
        </w:tc>
      </w:tr>
      <w:tr w:rsidR="001128F4" w:rsidRPr="00F43D01" w14:paraId="0FB9AF5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C4C94D" w14:textId="77777777" w:rsidR="001128F4" w:rsidRPr="00F43D01" w:rsidRDefault="001128F4"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36B53FB"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7781A92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4446A95" w14:textId="77777777" w:rsidR="001128F4" w:rsidRPr="00F43D01" w:rsidRDefault="001128F4" w:rsidP="000101B3">
            <w:pPr>
              <w:pStyle w:val="TAL"/>
            </w:pPr>
          </w:p>
        </w:tc>
      </w:tr>
      <w:tr w:rsidR="001128F4" w:rsidRPr="00F43D01" w14:paraId="18DBE65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1898FCC"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55E7F7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54CE9D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B30537" w14:textId="77777777" w:rsidR="001128F4" w:rsidRPr="00F43D01" w:rsidRDefault="001128F4" w:rsidP="000101B3">
            <w:pPr>
              <w:pStyle w:val="TAL"/>
            </w:pPr>
          </w:p>
        </w:tc>
      </w:tr>
      <w:tr w:rsidR="001128F4" w:rsidRPr="00F43D01" w14:paraId="1B7A17A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720B63B" w14:textId="77777777" w:rsidR="001128F4" w:rsidRPr="00F43D01" w:rsidRDefault="001128F4" w:rsidP="000101B3">
            <w:pPr>
              <w:pStyle w:val="TAL"/>
            </w:pPr>
            <w:r w:rsidRPr="00F43D0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CFBBD5D"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09C810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0E1CF7" w14:textId="77777777" w:rsidR="001128F4" w:rsidRPr="00F43D01" w:rsidRDefault="001128F4" w:rsidP="000101B3">
            <w:pPr>
              <w:pStyle w:val="TAL"/>
            </w:pPr>
          </w:p>
        </w:tc>
      </w:tr>
      <w:tr w:rsidR="001128F4" w:rsidRPr="00F43D01" w14:paraId="2AB32B9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5EA5F66" w14:textId="77777777" w:rsidR="001128F4" w:rsidRPr="00F43D01" w:rsidRDefault="001128F4"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B5A9DF3" w14:textId="77777777" w:rsidR="001128F4" w:rsidRPr="00F43D01" w:rsidRDefault="001128F4"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5E6A6192" w14:textId="77777777" w:rsidR="001128F4" w:rsidRPr="00F43D01" w:rsidRDefault="001128F4"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322E0644" w14:textId="77777777" w:rsidR="001128F4" w:rsidRPr="00F43D01" w:rsidRDefault="001128F4" w:rsidP="000101B3">
            <w:pPr>
              <w:pStyle w:val="TAL"/>
            </w:pPr>
          </w:p>
        </w:tc>
      </w:tr>
      <w:tr w:rsidR="001128F4" w:rsidRPr="00F43D01" w14:paraId="4F2C2AE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9BB48B"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E6A01EE"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3D8BB3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C93DA57" w14:textId="77777777" w:rsidR="001128F4" w:rsidRPr="00F43D01" w:rsidRDefault="001128F4" w:rsidP="000101B3">
            <w:pPr>
              <w:pStyle w:val="TAL"/>
            </w:pPr>
          </w:p>
        </w:tc>
      </w:tr>
      <w:tr w:rsidR="001128F4" w:rsidRPr="00F43D01" w14:paraId="7749FE1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C75A32C"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801B9F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548BAB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22F9A95" w14:textId="77777777" w:rsidR="001128F4" w:rsidRPr="00F43D01" w:rsidRDefault="001128F4" w:rsidP="000101B3">
            <w:pPr>
              <w:pStyle w:val="TAL"/>
            </w:pPr>
          </w:p>
        </w:tc>
      </w:tr>
    </w:tbl>
    <w:p w14:paraId="6CA5F939" w14:textId="77777777" w:rsidR="001128F4" w:rsidRPr="00F43D01" w:rsidRDefault="001128F4" w:rsidP="001128F4">
      <w:pPr>
        <w:rPr>
          <w:lang w:eastAsia="zh-CN"/>
        </w:rPr>
      </w:pPr>
    </w:p>
    <w:p w14:paraId="3656DF17" w14:textId="77777777" w:rsidR="001128F4" w:rsidRPr="00F43D01" w:rsidRDefault="001128F4" w:rsidP="001128F4">
      <w:pPr>
        <w:pStyle w:val="TH"/>
        <w:rPr>
          <w:i/>
          <w:iCs/>
          <w:lang w:eastAsia="zh-CN"/>
        </w:rPr>
      </w:pPr>
      <w:r w:rsidRPr="00F43D01">
        <w:lastRenderedPageBreak/>
        <w:t>Table 5.3.2.2.3.4.3.1-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0A733394"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DB95809" w14:textId="77777777" w:rsidR="001128F4" w:rsidRPr="00F43D01" w:rsidRDefault="001128F4" w:rsidP="000101B3">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1128F4" w:rsidRPr="00F43D01" w14:paraId="7D8C824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08E743C"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0DCF80"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50DE5A0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D31E0DD" w14:textId="77777777" w:rsidR="001128F4" w:rsidRPr="00F43D01" w:rsidRDefault="001128F4" w:rsidP="000101B3">
            <w:pPr>
              <w:pStyle w:val="TAH"/>
            </w:pPr>
            <w:r w:rsidRPr="00F43D01">
              <w:t>Condition</w:t>
            </w:r>
          </w:p>
        </w:tc>
      </w:tr>
      <w:tr w:rsidR="001128F4" w:rsidRPr="00F43D01" w14:paraId="7839EDA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26FECA4" w14:textId="77777777" w:rsidR="001128F4" w:rsidRPr="00F43D01" w:rsidRDefault="001128F4" w:rsidP="000101B3">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AD5FE42"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E880A0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F5D004" w14:textId="77777777" w:rsidR="001128F4" w:rsidRPr="00F43D01" w:rsidRDefault="001128F4" w:rsidP="000101B3">
            <w:pPr>
              <w:pStyle w:val="TAL"/>
            </w:pPr>
          </w:p>
        </w:tc>
      </w:tr>
      <w:tr w:rsidR="001128F4" w:rsidRPr="00F43D01" w14:paraId="5550DDAE" w14:textId="77777777" w:rsidTr="000101B3">
        <w:tc>
          <w:tcPr>
            <w:tcW w:w="4536" w:type="dxa"/>
            <w:tcBorders>
              <w:top w:val="single" w:sz="4" w:space="0" w:color="auto"/>
              <w:left w:val="single" w:sz="4" w:space="0" w:color="auto"/>
              <w:bottom w:val="nil"/>
              <w:right w:val="single" w:sz="4" w:space="0" w:color="auto"/>
            </w:tcBorders>
            <w:hideMark/>
          </w:tcPr>
          <w:p w14:paraId="615E6B4B" w14:textId="77777777" w:rsidR="001128F4" w:rsidRPr="00F43D01" w:rsidRDefault="001128F4"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7E46F76E"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038F3957"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hideMark/>
          </w:tcPr>
          <w:p w14:paraId="2897742E" w14:textId="77777777" w:rsidR="001128F4" w:rsidRPr="00F43D01" w:rsidRDefault="001128F4" w:rsidP="000101B3">
            <w:pPr>
              <w:rPr>
                <w:rFonts w:eastAsia="MS Mincho"/>
                <w:lang w:eastAsia="en-GB"/>
              </w:rPr>
            </w:pPr>
          </w:p>
        </w:tc>
      </w:tr>
      <w:tr w:rsidR="001128F4" w:rsidRPr="00F43D01" w14:paraId="267C40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A55354E" w14:textId="77777777" w:rsidR="001128F4" w:rsidRPr="00F43D01" w:rsidRDefault="001128F4"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51EAA3B0"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hideMark/>
          </w:tcPr>
          <w:p w14:paraId="3196732D" w14:textId="77777777" w:rsidR="001128F4" w:rsidRPr="00F43D01" w:rsidRDefault="001128F4"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73CD4FD3" w14:textId="77777777" w:rsidR="001128F4" w:rsidRPr="00F43D01" w:rsidRDefault="001128F4" w:rsidP="000101B3">
            <w:pPr>
              <w:pStyle w:val="TAL"/>
            </w:pPr>
          </w:p>
        </w:tc>
      </w:tr>
      <w:tr w:rsidR="001128F4" w:rsidRPr="00F43D01" w14:paraId="032B4BA4"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7C7EE0E" w14:textId="77777777" w:rsidR="001128F4" w:rsidRPr="00F43D01" w:rsidRDefault="001128F4"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C043DD8"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9C5482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06D10D3" w14:textId="77777777" w:rsidR="001128F4" w:rsidRPr="00F43D01" w:rsidRDefault="001128F4" w:rsidP="000101B3">
            <w:pPr>
              <w:pStyle w:val="TAL"/>
            </w:pPr>
          </w:p>
        </w:tc>
      </w:tr>
      <w:tr w:rsidR="001128F4" w:rsidRPr="00F43D01" w14:paraId="7889700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F019604" w14:textId="77777777" w:rsidR="001128F4" w:rsidRPr="00F43D01" w:rsidRDefault="001128F4"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6AE4DD36"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907559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96AFD6F" w14:textId="77777777" w:rsidR="001128F4" w:rsidRPr="00F43D01" w:rsidRDefault="001128F4" w:rsidP="000101B3">
            <w:pPr>
              <w:pStyle w:val="TAL"/>
            </w:pPr>
          </w:p>
        </w:tc>
      </w:tr>
      <w:tr w:rsidR="001128F4" w:rsidRPr="00F43D01" w14:paraId="4C9DAA8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9B9B2D"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B9CF71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FBF52B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D43262" w14:textId="77777777" w:rsidR="001128F4" w:rsidRPr="00F43D01" w:rsidRDefault="001128F4" w:rsidP="000101B3">
            <w:pPr>
              <w:pStyle w:val="TAL"/>
            </w:pPr>
          </w:p>
        </w:tc>
      </w:tr>
      <w:tr w:rsidR="001128F4" w:rsidRPr="00F43D01" w14:paraId="1B66F6C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A3B71C"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EB4A49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31BBCA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22280A" w14:textId="77777777" w:rsidR="001128F4" w:rsidRPr="00F43D01" w:rsidRDefault="001128F4" w:rsidP="000101B3">
            <w:pPr>
              <w:pStyle w:val="TAL"/>
            </w:pPr>
          </w:p>
        </w:tc>
      </w:tr>
      <w:tr w:rsidR="001128F4" w:rsidRPr="00F43D01" w14:paraId="13DFC77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150BE6"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A7662D4"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ABA248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218FE48" w14:textId="77777777" w:rsidR="001128F4" w:rsidRPr="00F43D01" w:rsidRDefault="001128F4" w:rsidP="000101B3">
            <w:pPr>
              <w:pStyle w:val="TAL"/>
            </w:pPr>
          </w:p>
        </w:tc>
      </w:tr>
      <w:tr w:rsidR="001128F4" w:rsidRPr="00F43D01" w14:paraId="122E8C7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AF388EF"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BD8F07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C8F106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7751835" w14:textId="77777777" w:rsidR="001128F4" w:rsidRPr="00F43D01" w:rsidRDefault="001128F4" w:rsidP="000101B3">
            <w:pPr>
              <w:pStyle w:val="TAL"/>
            </w:pPr>
          </w:p>
        </w:tc>
      </w:tr>
    </w:tbl>
    <w:p w14:paraId="1ECF513A" w14:textId="77777777" w:rsidR="001128F4" w:rsidRPr="00F43D01" w:rsidRDefault="001128F4" w:rsidP="001128F4">
      <w:pPr>
        <w:rPr>
          <w:lang w:eastAsia="zh-CN"/>
        </w:rPr>
      </w:pPr>
    </w:p>
    <w:p w14:paraId="126BE70E" w14:textId="77777777" w:rsidR="001128F4" w:rsidRPr="00F43D01" w:rsidRDefault="001128F4" w:rsidP="001128F4">
      <w:pPr>
        <w:pStyle w:val="TH"/>
        <w:rPr>
          <w:i/>
          <w:iCs/>
        </w:rPr>
      </w:pPr>
      <w:r w:rsidRPr="00F43D01">
        <w:t>Table 5.3.2.2.3.4.3.1-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1A95266B"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08BB46A" w14:textId="77777777" w:rsidR="001128F4" w:rsidRPr="00F43D01" w:rsidRDefault="001128F4" w:rsidP="000101B3">
            <w:pPr>
              <w:pStyle w:val="TAL"/>
            </w:pPr>
            <w:r w:rsidRPr="00F43D01">
              <w:t>Derivation Path: TS 38.508-1 [6], Table</w:t>
            </w:r>
            <w:r w:rsidRPr="00F43D01">
              <w:rPr>
                <w:lang w:eastAsia="zh-CN"/>
              </w:rPr>
              <w:t xml:space="preserve"> </w:t>
            </w:r>
            <w:r w:rsidRPr="00F43D01">
              <w:t>5.4.2.0-26</w:t>
            </w:r>
          </w:p>
        </w:tc>
      </w:tr>
      <w:tr w:rsidR="001128F4" w:rsidRPr="00F43D01" w14:paraId="7B056ED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6EF9D87"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7B28E6"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3CDCC5C3"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C9BAB3E" w14:textId="77777777" w:rsidR="001128F4" w:rsidRPr="00F43D01" w:rsidRDefault="001128F4" w:rsidP="000101B3">
            <w:pPr>
              <w:pStyle w:val="TAH"/>
            </w:pPr>
            <w:r w:rsidRPr="00F43D01">
              <w:t>Condition</w:t>
            </w:r>
          </w:p>
        </w:tc>
      </w:tr>
      <w:tr w:rsidR="001128F4" w:rsidRPr="00F43D01" w14:paraId="16865B6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A794D87" w14:textId="77777777" w:rsidR="001128F4" w:rsidRPr="00F43D01" w:rsidRDefault="001128F4" w:rsidP="000101B3">
            <w:pPr>
              <w:pStyle w:val="TAL"/>
            </w:pPr>
            <w:r w:rsidRPr="00F43D01">
              <w:t xml:space="preserve">PDSCH-Config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A9FE26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2BE33C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5D564BB" w14:textId="77777777" w:rsidR="001128F4" w:rsidRPr="00F43D01" w:rsidRDefault="001128F4" w:rsidP="000101B3">
            <w:pPr>
              <w:pStyle w:val="TAL"/>
            </w:pPr>
          </w:p>
        </w:tc>
      </w:tr>
      <w:tr w:rsidR="001128F4" w:rsidRPr="00F43D01" w14:paraId="57866CB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B6DA030" w14:textId="77777777" w:rsidR="001128F4" w:rsidRPr="00F43D01" w:rsidRDefault="001128F4" w:rsidP="000101B3">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77A7317E" w14:textId="77777777" w:rsidR="001128F4" w:rsidRPr="00F43D01" w:rsidRDefault="001128F4" w:rsidP="000101B3">
            <w:pPr>
              <w:pStyle w:val="TAL"/>
            </w:pPr>
            <w:r w:rsidRPr="00F43D01">
              <w:t>TCI-StateId 0</w:t>
            </w:r>
          </w:p>
        </w:tc>
        <w:tc>
          <w:tcPr>
            <w:tcW w:w="1700" w:type="dxa"/>
            <w:tcBorders>
              <w:top w:val="single" w:sz="4" w:space="0" w:color="auto"/>
              <w:left w:val="single" w:sz="4" w:space="0" w:color="auto"/>
              <w:bottom w:val="single" w:sz="4" w:space="0" w:color="auto"/>
              <w:right w:val="single" w:sz="4" w:space="0" w:color="auto"/>
            </w:tcBorders>
          </w:tcPr>
          <w:p w14:paraId="6422A9B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0D6479F" w14:textId="77777777" w:rsidR="001128F4" w:rsidRPr="00F43D01" w:rsidRDefault="001128F4" w:rsidP="000101B3">
            <w:pPr>
              <w:pStyle w:val="TAL"/>
            </w:pPr>
          </w:p>
        </w:tc>
      </w:tr>
      <w:tr w:rsidR="001128F4" w:rsidRPr="00F43D01" w14:paraId="4093257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B04722E"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49D2B2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8E165F"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61FCF6C1" w14:textId="77777777" w:rsidR="001128F4" w:rsidRPr="00F43D01" w:rsidRDefault="001128F4" w:rsidP="000101B3">
            <w:pPr>
              <w:pStyle w:val="TAL"/>
            </w:pPr>
          </w:p>
        </w:tc>
      </w:tr>
      <w:tr w:rsidR="001128F4" w:rsidRPr="00F43D01" w14:paraId="3FD0A80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81096B9"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F733143" w14:textId="77777777" w:rsidR="001128F4" w:rsidRPr="00F43D01" w:rsidRDefault="001128F4"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6135D36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8FCA847" w14:textId="77777777" w:rsidR="001128F4" w:rsidRPr="00F43D01" w:rsidRDefault="001128F4" w:rsidP="000101B3">
            <w:pPr>
              <w:pStyle w:val="TAL"/>
            </w:pPr>
          </w:p>
        </w:tc>
      </w:tr>
      <w:tr w:rsidR="001128F4" w:rsidRPr="00F43D01" w14:paraId="590379E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2CACE2A" w14:textId="77777777" w:rsidR="001128F4" w:rsidRPr="00F43D01" w:rsidRDefault="001128F4"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953EEE1"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40034D6"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6F7BC67" w14:textId="77777777" w:rsidR="001128F4" w:rsidRPr="00F43D01" w:rsidRDefault="001128F4" w:rsidP="000101B3">
            <w:pPr>
              <w:pStyle w:val="TAL"/>
            </w:pPr>
          </w:p>
        </w:tc>
      </w:tr>
      <w:tr w:rsidR="001128F4" w:rsidRPr="00F43D01" w14:paraId="6258364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68A5D9" w14:textId="77777777" w:rsidR="001128F4" w:rsidRPr="00F43D01" w:rsidRDefault="001128F4"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4AAF7D9A" w14:textId="77777777" w:rsidR="001128F4" w:rsidRPr="00F43D01" w:rsidRDefault="001128F4"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49725BE1"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33BA5E6" w14:textId="77777777" w:rsidR="001128F4" w:rsidRPr="00F43D01" w:rsidRDefault="001128F4" w:rsidP="000101B3">
            <w:pPr>
              <w:pStyle w:val="TAL"/>
            </w:pPr>
          </w:p>
        </w:tc>
      </w:tr>
      <w:tr w:rsidR="001128F4" w:rsidRPr="00F43D01" w14:paraId="1D0C8B6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D264350" w14:textId="77777777" w:rsidR="001128F4" w:rsidRPr="00F43D01" w:rsidRDefault="001128F4"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6FF13CE2" w14:textId="77777777" w:rsidR="001128F4" w:rsidRPr="00F43D01" w:rsidRDefault="001128F4"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14B9AEC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73BC53" w14:textId="77777777" w:rsidR="001128F4" w:rsidRPr="00F43D01" w:rsidRDefault="001128F4" w:rsidP="000101B3">
            <w:pPr>
              <w:pStyle w:val="TAL"/>
            </w:pPr>
          </w:p>
        </w:tc>
      </w:tr>
      <w:tr w:rsidR="001128F4" w:rsidRPr="00F43D01" w14:paraId="107A7F7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54DB52F"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12C84B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3EC6CF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01D5609" w14:textId="77777777" w:rsidR="001128F4" w:rsidRPr="00F43D01" w:rsidRDefault="001128F4" w:rsidP="000101B3">
            <w:pPr>
              <w:pStyle w:val="TAL"/>
            </w:pPr>
          </w:p>
        </w:tc>
      </w:tr>
      <w:tr w:rsidR="001128F4" w:rsidRPr="00F43D01" w14:paraId="538169F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679F803"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02C72D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43F7814"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21EE7168" w14:textId="77777777" w:rsidR="001128F4" w:rsidRPr="00F43D01" w:rsidRDefault="001128F4" w:rsidP="000101B3">
            <w:pPr>
              <w:pStyle w:val="TAL"/>
            </w:pPr>
          </w:p>
        </w:tc>
      </w:tr>
      <w:tr w:rsidR="001128F4" w:rsidRPr="00F43D01" w14:paraId="6B5C047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6CAF1A3"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2A4C9F0" w14:textId="77777777" w:rsidR="001128F4" w:rsidRPr="00F43D01" w:rsidRDefault="001128F4"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16E3E03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1D8AA0" w14:textId="77777777" w:rsidR="001128F4" w:rsidRPr="00F43D01" w:rsidRDefault="001128F4" w:rsidP="000101B3">
            <w:pPr>
              <w:pStyle w:val="TAL"/>
            </w:pPr>
          </w:p>
        </w:tc>
      </w:tr>
      <w:tr w:rsidR="001128F4" w:rsidRPr="00F43D01" w14:paraId="0C86824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257D50" w14:textId="77777777" w:rsidR="001128F4" w:rsidRPr="00F43D01" w:rsidRDefault="001128F4"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6D454598"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58BC8C4"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EA1B416" w14:textId="77777777" w:rsidR="001128F4" w:rsidRPr="00F43D01" w:rsidRDefault="001128F4" w:rsidP="000101B3">
            <w:pPr>
              <w:pStyle w:val="TAL"/>
            </w:pPr>
          </w:p>
        </w:tc>
      </w:tr>
      <w:tr w:rsidR="001128F4" w:rsidRPr="00F43D01" w14:paraId="7692759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F402F1D" w14:textId="77777777" w:rsidR="001128F4" w:rsidRPr="00F43D01" w:rsidRDefault="001128F4"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7C5C3F27" w14:textId="77777777" w:rsidR="001128F4" w:rsidRPr="00F43D01" w:rsidRDefault="001128F4"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79EFB047"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B4A9065" w14:textId="77777777" w:rsidR="001128F4" w:rsidRPr="00F43D01" w:rsidRDefault="001128F4" w:rsidP="000101B3">
            <w:pPr>
              <w:pStyle w:val="TAL"/>
            </w:pPr>
          </w:p>
        </w:tc>
      </w:tr>
      <w:tr w:rsidR="001128F4" w:rsidRPr="00F43D01" w14:paraId="128B791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BB60848" w14:textId="77777777" w:rsidR="001128F4" w:rsidRPr="00F43D01" w:rsidRDefault="001128F4"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416897AF"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648FF33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17221E8" w14:textId="77777777" w:rsidR="001128F4" w:rsidRPr="00F43D01" w:rsidRDefault="001128F4" w:rsidP="000101B3">
            <w:pPr>
              <w:pStyle w:val="TAL"/>
            </w:pPr>
          </w:p>
        </w:tc>
      </w:tr>
      <w:tr w:rsidR="001128F4" w:rsidRPr="00F43D01" w14:paraId="317D545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BB1C0A7"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D387C5B"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B077B4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11F8AA" w14:textId="77777777" w:rsidR="001128F4" w:rsidRPr="00F43D01" w:rsidRDefault="001128F4" w:rsidP="000101B3">
            <w:pPr>
              <w:pStyle w:val="TAL"/>
            </w:pPr>
          </w:p>
        </w:tc>
      </w:tr>
      <w:tr w:rsidR="001128F4" w:rsidRPr="00F43D01" w14:paraId="18A5E8A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1A8659" w14:textId="77777777" w:rsidR="001128F4" w:rsidRPr="00F43D01" w:rsidRDefault="001128F4" w:rsidP="000101B3">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04A0C2E7" w14:textId="77777777" w:rsidR="001128F4" w:rsidRPr="00F43D01" w:rsidRDefault="001128F4" w:rsidP="000101B3">
            <w:pPr>
              <w:pStyle w:val="TAL"/>
            </w:pPr>
            <w:r w:rsidRPr="00F43D01">
              <w:t>TCI-StateId 1</w:t>
            </w:r>
          </w:p>
        </w:tc>
        <w:tc>
          <w:tcPr>
            <w:tcW w:w="1700" w:type="dxa"/>
            <w:tcBorders>
              <w:top w:val="single" w:sz="4" w:space="0" w:color="auto"/>
              <w:left w:val="single" w:sz="4" w:space="0" w:color="auto"/>
              <w:bottom w:val="single" w:sz="4" w:space="0" w:color="auto"/>
              <w:right w:val="single" w:sz="4" w:space="0" w:color="auto"/>
            </w:tcBorders>
            <w:hideMark/>
          </w:tcPr>
          <w:p w14:paraId="2661BEBC"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0EDEE939" w14:textId="77777777" w:rsidR="001128F4" w:rsidRPr="00F43D01" w:rsidRDefault="001128F4" w:rsidP="000101B3">
            <w:pPr>
              <w:pStyle w:val="TAL"/>
            </w:pPr>
          </w:p>
        </w:tc>
      </w:tr>
      <w:tr w:rsidR="001128F4" w:rsidRPr="00F43D01" w14:paraId="7FE0DFA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FDB2A4E"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5F2D1C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F67425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7681B01" w14:textId="77777777" w:rsidR="001128F4" w:rsidRPr="00F43D01" w:rsidRDefault="001128F4" w:rsidP="000101B3">
            <w:pPr>
              <w:pStyle w:val="TAL"/>
            </w:pPr>
          </w:p>
        </w:tc>
      </w:tr>
      <w:tr w:rsidR="001128F4" w:rsidRPr="00F43D01" w14:paraId="0EBE81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F2331C"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69FA0CD" w14:textId="77777777" w:rsidR="001128F4" w:rsidRPr="00F43D01" w:rsidRDefault="001128F4"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04E8940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842CFB" w14:textId="77777777" w:rsidR="001128F4" w:rsidRPr="00F43D01" w:rsidRDefault="001128F4" w:rsidP="000101B3">
            <w:pPr>
              <w:pStyle w:val="TAL"/>
            </w:pPr>
          </w:p>
        </w:tc>
      </w:tr>
      <w:tr w:rsidR="001128F4" w:rsidRPr="00F43D01" w14:paraId="135099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88A53F" w14:textId="77777777" w:rsidR="001128F4" w:rsidRPr="00F43D01" w:rsidRDefault="001128F4"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3E3830F0"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0CBA32DE"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E3E33A8" w14:textId="77777777" w:rsidR="001128F4" w:rsidRPr="00F43D01" w:rsidRDefault="001128F4" w:rsidP="000101B3">
            <w:pPr>
              <w:pStyle w:val="TAL"/>
            </w:pPr>
          </w:p>
        </w:tc>
      </w:tr>
      <w:tr w:rsidR="001128F4" w:rsidRPr="00F43D01" w14:paraId="1736018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60BC26B" w14:textId="77777777" w:rsidR="001128F4" w:rsidRPr="00F43D01" w:rsidRDefault="001128F4"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5C2E35AC" w14:textId="77777777" w:rsidR="001128F4" w:rsidRPr="00F43D01" w:rsidRDefault="001128F4"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73CDE72A" w14:textId="77777777" w:rsidR="001128F4" w:rsidRPr="00F43D01" w:rsidRDefault="001128F4"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3D2A34BD" w14:textId="77777777" w:rsidR="001128F4" w:rsidRPr="00F43D01" w:rsidRDefault="001128F4" w:rsidP="000101B3">
            <w:pPr>
              <w:pStyle w:val="TAL"/>
            </w:pPr>
          </w:p>
        </w:tc>
      </w:tr>
      <w:tr w:rsidR="001128F4" w:rsidRPr="00F43D01" w14:paraId="35A2F6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E4EA0A" w14:textId="77777777" w:rsidR="001128F4" w:rsidRPr="00F43D01" w:rsidRDefault="001128F4"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21F3473E" w14:textId="77777777" w:rsidR="001128F4" w:rsidRPr="00F43D01" w:rsidRDefault="001128F4"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0D00E58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6730565" w14:textId="77777777" w:rsidR="001128F4" w:rsidRPr="00F43D01" w:rsidRDefault="001128F4" w:rsidP="000101B3">
            <w:pPr>
              <w:pStyle w:val="TAL"/>
            </w:pPr>
          </w:p>
        </w:tc>
      </w:tr>
      <w:tr w:rsidR="001128F4" w:rsidRPr="00F43D01" w14:paraId="6C9DB4D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CC860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C3DAF0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570712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5B14480" w14:textId="77777777" w:rsidR="001128F4" w:rsidRPr="00F43D01" w:rsidRDefault="001128F4" w:rsidP="000101B3">
            <w:pPr>
              <w:pStyle w:val="TAL"/>
            </w:pPr>
          </w:p>
        </w:tc>
      </w:tr>
      <w:tr w:rsidR="001128F4" w:rsidRPr="00F43D01" w14:paraId="08C21D3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2FB435"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36214B44"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514CD7"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7FDA57A" w14:textId="77777777" w:rsidR="001128F4" w:rsidRPr="00F43D01" w:rsidRDefault="001128F4" w:rsidP="000101B3">
            <w:pPr>
              <w:pStyle w:val="TAL"/>
            </w:pPr>
          </w:p>
        </w:tc>
      </w:tr>
      <w:tr w:rsidR="001128F4" w:rsidRPr="00F43D01" w14:paraId="537ED36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9E70C3D"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FCD4A6A" w14:textId="77777777" w:rsidR="001128F4" w:rsidRPr="00F43D01" w:rsidRDefault="001128F4"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11AC9E9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64C2D9E" w14:textId="77777777" w:rsidR="001128F4" w:rsidRPr="00F43D01" w:rsidRDefault="001128F4" w:rsidP="000101B3">
            <w:pPr>
              <w:pStyle w:val="TAL"/>
            </w:pPr>
          </w:p>
        </w:tc>
      </w:tr>
      <w:tr w:rsidR="001128F4" w:rsidRPr="00F43D01" w14:paraId="60A5A87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381CBF2" w14:textId="77777777" w:rsidR="001128F4" w:rsidRPr="00F43D01" w:rsidRDefault="001128F4"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6579EA77"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124B21F"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7D20F66" w14:textId="77777777" w:rsidR="001128F4" w:rsidRPr="00F43D01" w:rsidRDefault="001128F4" w:rsidP="000101B3">
            <w:pPr>
              <w:pStyle w:val="TAL"/>
            </w:pPr>
          </w:p>
        </w:tc>
      </w:tr>
      <w:tr w:rsidR="001128F4" w:rsidRPr="00F43D01" w14:paraId="1A72B6C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E3D23CA" w14:textId="77777777" w:rsidR="001128F4" w:rsidRPr="00F43D01" w:rsidRDefault="001128F4"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1A92E390" w14:textId="77777777" w:rsidR="001128F4" w:rsidRPr="00F43D01" w:rsidRDefault="001128F4"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1030C35D"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9C3752B" w14:textId="77777777" w:rsidR="001128F4" w:rsidRPr="00F43D01" w:rsidRDefault="001128F4" w:rsidP="000101B3">
            <w:pPr>
              <w:pStyle w:val="TAL"/>
            </w:pPr>
          </w:p>
        </w:tc>
      </w:tr>
      <w:tr w:rsidR="001128F4" w:rsidRPr="00F43D01" w14:paraId="5A8C5E4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DBE1EA" w14:textId="77777777" w:rsidR="001128F4" w:rsidRPr="00F43D01" w:rsidRDefault="001128F4"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3776A91F"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E42DF4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67D9365" w14:textId="77777777" w:rsidR="001128F4" w:rsidRPr="00F43D01" w:rsidRDefault="001128F4" w:rsidP="000101B3">
            <w:pPr>
              <w:pStyle w:val="TAL"/>
            </w:pPr>
          </w:p>
        </w:tc>
      </w:tr>
      <w:tr w:rsidR="001128F4" w:rsidRPr="00F43D01" w14:paraId="2CE5AE7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609F32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6C1264F"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AE77F1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E0264E7" w14:textId="77777777" w:rsidR="001128F4" w:rsidRPr="00F43D01" w:rsidRDefault="001128F4" w:rsidP="000101B3">
            <w:pPr>
              <w:pStyle w:val="TAL"/>
            </w:pPr>
          </w:p>
        </w:tc>
      </w:tr>
      <w:tr w:rsidR="001128F4" w:rsidRPr="00F43D01" w14:paraId="5EDA577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62B5B8"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FE206F2"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D31471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681DBCF" w14:textId="77777777" w:rsidR="001128F4" w:rsidRPr="00F43D01" w:rsidRDefault="001128F4" w:rsidP="000101B3">
            <w:pPr>
              <w:pStyle w:val="TAL"/>
            </w:pPr>
          </w:p>
        </w:tc>
      </w:tr>
      <w:tr w:rsidR="001128F4" w:rsidRPr="00F43D01" w14:paraId="4AF2816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5B0E3B"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53DD3A3"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FECE4C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10F0CB" w14:textId="77777777" w:rsidR="001128F4" w:rsidRPr="00F43D01" w:rsidRDefault="001128F4" w:rsidP="000101B3">
            <w:pPr>
              <w:pStyle w:val="TAL"/>
            </w:pPr>
          </w:p>
        </w:tc>
      </w:tr>
    </w:tbl>
    <w:p w14:paraId="545BF8BB" w14:textId="77777777" w:rsidR="001128F4" w:rsidRPr="00F43D01" w:rsidRDefault="001128F4" w:rsidP="001128F4"/>
    <w:p w14:paraId="6761F85F" w14:textId="77777777" w:rsidR="001128F4" w:rsidRPr="00F43D01" w:rsidRDefault="001128F4" w:rsidP="001128F4">
      <w:pPr>
        <w:pStyle w:val="H6"/>
      </w:pPr>
      <w:r w:rsidRPr="00F43D01">
        <w:t>5.3.2.2.3.4.3.2</w:t>
      </w:r>
      <w:r w:rsidRPr="00F43D01">
        <w:tab/>
        <w:t>Message exceptions for NSA</w:t>
      </w:r>
    </w:p>
    <w:p w14:paraId="34823791" w14:textId="77777777" w:rsidR="001128F4" w:rsidRPr="00F43D01" w:rsidRDefault="001128F4" w:rsidP="001128F4">
      <w:r w:rsidRPr="00F43D01">
        <w:t>Same as 5.3.2.2.3.4.3.1.</w:t>
      </w:r>
    </w:p>
    <w:p w14:paraId="029A9477" w14:textId="77777777" w:rsidR="001128F4" w:rsidRPr="00F43D01" w:rsidRDefault="001128F4" w:rsidP="001128F4">
      <w:pPr>
        <w:pStyle w:val="H6"/>
      </w:pPr>
      <w:r w:rsidRPr="00F43D01">
        <w:t>5.3.2.2.3.5</w:t>
      </w:r>
      <w:r w:rsidRPr="00F43D01">
        <w:tab/>
        <w:t>Test requirement</w:t>
      </w:r>
    </w:p>
    <w:p w14:paraId="7F3E4416" w14:textId="77777777" w:rsidR="001128F4" w:rsidRPr="00F43D01" w:rsidRDefault="001128F4" w:rsidP="001128F4">
      <w:pPr>
        <w:rPr>
          <w:rFonts w:eastAsia="Batang"/>
        </w:rPr>
      </w:pPr>
      <w:r w:rsidRPr="00F43D01">
        <w:rPr>
          <w:rFonts w:eastAsia="Batang"/>
        </w:rPr>
        <w:t>Table 5.3.2.2.3.5-1 defines the primary level settings.</w:t>
      </w:r>
    </w:p>
    <w:p w14:paraId="12C6FC4E" w14:textId="77777777" w:rsidR="001128F4" w:rsidRPr="00F43D01" w:rsidRDefault="001128F4" w:rsidP="001128F4">
      <w:pPr>
        <w:rPr>
          <w:rFonts w:eastAsia="Malgun Gothic"/>
        </w:rPr>
      </w:pPr>
      <w:r w:rsidRPr="00F43D01">
        <w:t>For the parameters specified in Table 5.3-1 the average probability of a missed downlink scheduling grant (Pm-dsg) shall be below the specified value in Table 5.3.2.2.3.5-1.</w:t>
      </w:r>
    </w:p>
    <w:p w14:paraId="76C9ED90" w14:textId="77777777" w:rsidR="001128F4" w:rsidRPr="00F43D01" w:rsidRDefault="001128F4" w:rsidP="001128F4">
      <w:pPr>
        <w:pStyle w:val="TH"/>
      </w:pPr>
      <w:r w:rsidRPr="00F43D01">
        <w:lastRenderedPageBreak/>
        <w:t>Table 5.3.2.2.3.5-1: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11E81372"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BAB941D"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05DFE77" w14:textId="77777777" w:rsidR="001128F4" w:rsidRPr="00F43D01" w:rsidRDefault="001128F4" w:rsidP="000101B3">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F80494" w14:textId="77777777" w:rsidR="001128F4" w:rsidRPr="00F43D01" w:rsidRDefault="001128F4" w:rsidP="000101B3">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5D48A70" w14:textId="77777777" w:rsidR="001128F4" w:rsidRPr="00F43D01" w:rsidRDefault="001128F4" w:rsidP="000101B3">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5CFE172"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08CEDF"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3F50F9D"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B64C245"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7D8870"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01B9952D"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3EBF54"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3EB4DB"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AD305F"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C2554E5" w14:textId="77777777" w:rsidR="001128F4" w:rsidRPr="00F43D01" w:rsidRDefault="001128F4" w:rsidP="000101B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F36D1B9"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892C8"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C3BDC6"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2543AD6"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61D86A" w14:textId="77777777" w:rsidR="001128F4" w:rsidRPr="00F43D01" w:rsidRDefault="001128F4" w:rsidP="000101B3">
            <w:pPr>
              <w:pStyle w:val="TAH"/>
              <w:rPr>
                <w:rFonts w:eastAsia="SimSun"/>
              </w:rPr>
            </w:pPr>
            <w:r w:rsidRPr="00F43D01">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8B84EF2" w14:textId="77777777" w:rsidR="001128F4" w:rsidRPr="00F43D01" w:rsidRDefault="001128F4" w:rsidP="000101B3">
            <w:pPr>
              <w:pStyle w:val="TAH"/>
              <w:rPr>
                <w:rFonts w:eastAsia="SimSun"/>
              </w:rPr>
            </w:pPr>
            <w:r w:rsidRPr="00F43D01">
              <w:rPr>
                <w:rFonts w:eastAsia="SimSun"/>
              </w:rPr>
              <w:t>SNR (dB)</w:t>
            </w:r>
          </w:p>
        </w:tc>
      </w:tr>
      <w:tr w:rsidR="001128F4" w:rsidRPr="00F43D01" w14:paraId="4F4090D4"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79C8B1B" w14:textId="77777777" w:rsidR="001128F4" w:rsidRPr="00F43D01" w:rsidRDefault="001128F4" w:rsidP="000101B3">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9167A5"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4217CE"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6982523"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5D56763"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C193B" w14:textId="77777777" w:rsidR="001128F4" w:rsidRPr="00F43D01" w:rsidRDefault="001128F4" w:rsidP="000101B3">
            <w:pPr>
              <w:pStyle w:val="TAC"/>
              <w:rPr>
                <w:rFonts w:eastAsia="SimSun"/>
                <w:lang w:eastAsia="zh-CN"/>
              </w:rPr>
            </w:pPr>
            <w:r w:rsidRPr="00F43D01">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A90C539"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EEAFEE9" w14:textId="77777777" w:rsidR="001128F4" w:rsidRPr="00F43D01" w:rsidRDefault="001128F4" w:rsidP="000101B3">
            <w:pPr>
              <w:pStyle w:val="TAC"/>
              <w:rPr>
                <w:rFonts w:eastAsia="SimSun"/>
                <w:lang w:eastAsia="zh-CN"/>
              </w:rPr>
            </w:pPr>
            <w:r w:rsidRPr="00F43D01">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421D5D"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1B6D6822" w14:textId="77777777" w:rsidR="001128F4" w:rsidRPr="00F43D01" w:rsidRDefault="001128F4" w:rsidP="000101B3">
            <w:pPr>
              <w:pStyle w:val="TAC"/>
              <w:rPr>
                <w:rFonts w:eastAsia="SimSun"/>
                <w:lang w:eastAsia="zh-CN"/>
              </w:rPr>
            </w:pPr>
            <w:r w:rsidRPr="00F43D01">
              <w:rPr>
                <w:rFonts w:eastAsia="SimSun"/>
                <w:lang w:eastAsia="zh-CN"/>
              </w:rPr>
              <w:t>3.9</w:t>
            </w:r>
          </w:p>
        </w:tc>
      </w:tr>
      <w:tr w:rsidR="001128F4" w:rsidRPr="00F43D01" w14:paraId="4607F4EA"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0102DB"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D796B3"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BD36B5"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AE883F7"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51B55C7"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66BDD" w14:textId="77777777" w:rsidR="001128F4" w:rsidRPr="00F43D01" w:rsidRDefault="001128F4" w:rsidP="000101B3">
            <w:pPr>
              <w:pStyle w:val="TAC"/>
              <w:rPr>
                <w:rFonts w:eastAsia="SimSun"/>
                <w:highlight w:val="yellow"/>
                <w:lang w:eastAsia="zh-CN"/>
              </w:rPr>
            </w:pPr>
            <w:r w:rsidRPr="00F43D01">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54DC71"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99CF1D"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EAB734F"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2738D7F" w14:textId="77777777" w:rsidR="001128F4" w:rsidRPr="00F43D01" w:rsidRDefault="001128F4" w:rsidP="000101B3">
            <w:pPr>
              <w:rPr>
                <w:rFonts w:eastAsia="SimSun"/>
                <w:lang w:eastAsia="zh-CN"/>
              </w:rPr>
            </w:pPr>
          </w:p>
        </w:tc>
      </w:tr>
    </w:tbl>
    <w:p w14:paraId="3A4B7C31" w14:textId="77777777" w:rsidR="001128F4" w:rsidRPr="00F43D01" w:rsidRDefault="001128F4" w:rsidP="001128F4">
      <w:pPr>
        <w:rPr>
          <w:rFonts w:eastAsia="SimSun"/>
        </w:rPr>
      </w:pPr>
    </w:p>
    <w:p w14:paraId="7CE82CB4" w14:textId="77777777" w:rsidR="001128F4" w:rsidRDefault="001128F4" w:rsidP="001128F4">
      <w:pPr>
        <w:rPr>
          <w:rFonts w:ascii="Arial" w:hAnsi="Arial" w:cs="Arial"/>
          <w:color w:val="FF0000"/>
          <w:sz w:val="32"/>
          <w:szCs w:val="32"/>
        </w:rPr>
      </w:pPr>
    </w:p>
    <w:p w14:paraId="7207EB7A" w14:textId="77777777" w:rsidR="001128F4" w:rsidRDefault="001128F4" w:rsidP="001128F4">
      <w:pPr>
        <w:rPr>
          <w:rFonts w:ascii="Arial" w:hAnsi="Arial" w:cs="Arial"/>
          <w:color w:val="FF0000"/>
          <w:sz w:val="32"/>
          <w:szCs w:val="32"/>
        </w:rPr>
      </w:pPr>
      <w:r w:rsidRPr="00B73224">
        <w:rPr>
          <w:rFonts w:ascii="Arial" w:hAnsi="Arial" w:cs="Arial"/>
          <w:color w:val="FF0000"/>
          <w:sz w:val="32"/>
          <w:szCs w:val="32"/>
        </w:rPr>
        <w:t>&lt;Unchanged sections omitted&gt;</w:t>
      </w:r>
    </w:p>
    <w:p w14:paraId="34E18B5A" w14:textId="77777777" w:rsidR="001128F4" w:rsidRDefault="001128F4" w:rsidP="001128F4">
      <w:pPr>
        <w:pStyle w:val="Heading5"/>
        <w:rPr>
          <w:ins w:id="18" w:author="Emilio Ruiz" w:date="2022-08-08T19:35:00Z"/>
          <w:rFonts w:eastAsia="Malgun Gothic"/>
          <w:lang w:eastAsia="zh-CN"/>
        </w:rPr>
      </w:pPr>
      <w:bookmarkStart w:id="19" w:name="_Toc84264744"/>
      <w:bookmarkStart w:id="20" w:name="_Toc90560886"/>
      <w:r w:rsidRPr="00F43D01">
        <w:rPr>
          <w:rFonts w:eastAsia="Malgun Gothic" w:cs="Arial"/>
          <w:szCs w:val="22"/>
        </w:rPr>
        <w:t>5.3.3.2.3</w:t>
      </w:r>
      <w:r w:rsidRPr="00F43D01">
        <w:rPr>
          <w:rFonts w:eastAsia="Malgun Gothic" w:cs="Arial"/>
          <w:szCs w:val="22"/>
        </w:rPr>
        <w:tab/>
      </w:r>
      <w:r w:rsidRPr="00F43D01">
        <w:rPr>
          <w:rFonts w:eastAsia="Malgun Gothic" w:cs="Arial"/>
          <w:szCs w:val="22"/>
          <w:lang w:eastAsia="zh-CN"/>
        </w:rPr>
        <w:t>4</w:t>
      </w:r>
      <w:r w:rsidRPr="00F43D01">
        <w:rPr>
          <w:rFonts w:eastAsia="Malgun Gothic" w:cs="Arial"/>
          <w:szCs w:val="22"/>
        </w:rPr>
        <w:t xml:space="preserve">Rx TDD FR1 PDCCH 1 Tx antenna performance for </w:t>
      </w:r>
      <w:r w:rsidRPr="00F43D01">
        <w:rPr>
          <w:rFonts w:eastAsia="Malgun Gothic"/>
          <w:lang w:eastAsia="zh-CN"/>
        </w:rPr>
        <w:t>power saving</w:t>
      </w:r>
      <w:bookmarkEnd w:id="19"/>
      <w:bookmarkEnd w:id="20"/>
    </w:p>
    <w:p w14:paraId="0845C7D5" w14:textId="77777777" w:rsidR="002F3D91" w:rsidRPr="002F3D91" w:rsidRDefault="002F3D91">
      <w:pPr>
        <w:pStyle w:val="EditorsNote"/>
        <w:rPr>
          <w:ins w:id="21" w:author="Emilio Ruiz" w:date="2022-08-08T19:35:00Z"/>
          <w:rPrChange w:id="22" w:author="Emilio Ruiz" w:date="2022-08-08T19:35:00Z">
            <w:rPr>
              <w:ins w:id="23" w:author="Emilio Ruiz" w:date="2022-08-08T19:35:00Z"/>
              <w:rFonts w:eastAsia="SimSun"/>
            </w:rPr>
          </w:rPrChange>
        </w:rPr>
        <w:pPrChange w:id="24" w:author="Emilio Ruiz" w:date="2022-08-08T19:35:00Z">
          <w:pPr/>
        </w:pPrChange>
      </w:pPr>
      <w:ins w:id="25" w:author="Emilio Ruiz" w:date="2022-08-08T19:35:00Z">
        <w:r w:rsidRPr="002F3D91">
          <w:rPr>
            <w:rPrChange w:id="26" w:author="Emilio Ruiz" w:date="2022-08-08T19:35:00Z">
              <w:rPr>
                <w:rFonts w:eastAsia="SimSun"/>
              </w:rPr>
            </w:rPrChange>
          </w:rPr>
          <w:t>Editor’s Note: This test case is incomplete in the following aspects:</w:t>
        </w:r>
      </w:ins>
    </w:p>
    <w:p w14:paraId="780FEF3F" w14:textId="03B322CA" w:rsidR="002F3D91" w:rsidRPr="002F3D91" w:rsidRDefault="002F3D91">
      <w:pPr>
        <w:pStyle w:val="EditorsNote"/>
        <w:rPr>
          <w:ins w:id="27" w:author="Emilio Ruiz" w:date="2022-08-08T19:35:00Z"/>
          <w:rPrChange w:id="28" w:author="Emilio Ruiz" w:date="2022-08-08T19:35:00Z">
            <w:rPr>
              <w:ins w:id="29" w:author="Emilio Ruiz" w:date="2022-08-08T19:35:00Z"/>
              <w:rFonts w:eastAsia="Malgun Gothic"/>
              <w:lang w:eastAsia="zh-CN"/>
            </w:rPr>
          </w:rPrChange>
        </w:rPr>
        <w:pPrChange w:id="30" w:author="Emilio Ruiz" w:date="2022-08-08T19:35:00Z">
          <w:pPr/>
        </w:pPrChange>
      </w:pPr>
      <w:ins w:id="31" w:author="Emilio Ruiz" w:date="2022-08-08T19:35:00Z">
        <w:r w:rsidRPr="0025099E">
          <w:rPr>
            <w:highlight w:val="yellow"/>
            <w:rPrChange w:id="32" w:author="Emilio Ruiz" w:date="2022-08-08T19:35:00Z">
              <w:rPr>
                <w:rFonts w:eastAsia="SimSun"/>
              </w:rPr>
            </w:rPrChange>
          </w:rPr>
          <w:t xml:space="preserve">- </w:t>
        </w:r>
        <w:r w:rsidRPr="0025099E">
          <w:rPr>
            <w:highlight w:val="yellow"/>
          </w:rPr>
          <w:t>R.PDCCH.2-1.4 TDD is TBD in Annex G.1.5 for minimum test time.</w:t>
        </w:r>
      </w:ins>
    </w:p>
    <w:p w14:paraId="52ECFBB5" w14:textId="77777777" w:rsidR="002F3D91" w:rsidRPr="002F3D91" w:rsidRDefault="002F3D91">
      <w:pPr>
        <w:rPr>
          <w:rFonts w:eastAsia="Malgun Gothic"/>
          <w:lang w:eastAsia="zh-CN"/>
        </w:rPr>
        <w:pPrChange w:id="33" w:author="Emilio Ruiz" w:date="2022-08-08T19:35:00Z">
          <w:pPr>
            <w:pStyle w:val="Heading5"/>
          </w:pPr>
        </w:pPrChange>
      </w:pPr>
    </w:p>
    <w:p w14:paraId="1B18CEDF" w14:textId="77777777" w:rsidR="001128F4" w:rsidRPr="00F43D01" w:rsidRDefault="001128F4" w:rsidP="001128F4">
      <w:pPr>
        <w:pStyle w:val="H6"/>
      </w:pPr>
      <w:r w:rsidRPr="00F43D01">
        <w:t>5.3.3.2.3.1</w:t>
      </w:r>
      <w:r w:rsidRPr="00F43D01">
        <w:tab/>
        <w:t>Test Purpose</w:t>
      </w:r>
    </w:p>
    <w:p w14:paraId="21C4FA8F" w14:textId="77777777" w:rsidR="001128F4" w:rsidRPr="00F43D01" w:rsidRDefault="001128F4" w:rsidP="001128F4">
      <w:pPr>
        <w:rPr>
          <w:rFonts w:cs="v5.0.0"/>
        </w:rPr>
      </w:pPr>
      <w:r w:rsidRPr="00F43D01">
        <w:t xml:space="preserve">This test verifies the demodulation performance of PDCCH under </w:t>
      </w:r>
      <w:r w:rsidRPr="00F43D01">
        <w:rPr>
          <w:lang w:eastAsia="zh-CN"/>
        </w:rPr>
        <w:t>4</w:t>
      </w:r>
      <w:r w:rsidRPr="00F43D01">
        <w:t xml:space="preserve"> receive antenna conditions and with a given SNR for which the average probability of miss-detection of the Downlink Scheduling Grant </w:t>
      </w:r>
      <w:r w:rsidRPr="00F43D01">
        <w:rPr>
          <w:rFonts w:cs="v5.0.0"/>
        </w:rPr>
        <w:t>(Pm-dsg)</w:t>
      </w:r>
      <w:r w:rsidRPr="00F43D01">
        <w:t xml:space="preserve">, </w:t>
      </w:r>
      <w:r w:rsidRPr="00F43D01">
        <w:rPr>
          <w:rFonts w:cs="v5.0.0"/>
        </w:rPr>
        <w:t>shall be below the specified value in Table 5.3.3.2.3.3-</w:t>
      </w:r>
      <w:r w:rsidRPr="00F43D01">
        <w:rPr>
          <w:rFonts w:cs="v5.0.0"/>
          <w:lang w:eastAsia="zh-CN"/>
        </w:rPr>
        <w:t xml:space="preserve">2 </w:t>
      </w:r>
      <w:r w:rsidRPr="00F43D01">
        <w:rPr>
          <w:lang w:eastAsia="zh-CN"/>
        </w:rPr>
        <w:t xml:space="preserve">after receipt </w:t>
      </w:r>
      <w:r w:rsidRPr="00F43D01">
        <w:rPr>
          <w:rFonts w:eastAsia="SimSun"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1CCD069C" w14:textId="77777777" w:rsidR="001128F4" w:rsidRPr="00F43D01" w:rsidRDefault="001128F4" w:rsidP="001128F4">
      <w:pPr>
        <w:pStyle w:val="H6"/>
      </w:pPr>
      <w:r w:rsidRPr="00F43D01">
        <w:t>5.3.3.2.3.2</w:t>
      </w:r>
      <w:r w:rsidRPr="00F43D01">
        <w:tab/>
        <w:t>Test applicability</w:t>
      </w:r>
    </w:p>
    <w:p w14:paraId="00834D2B" w14:textId="77777777" w:rsidR="001128F4" w:rsidRPr="00F43D01" w:rsidRDefault="001128F4" w:rsidP="001128F4">
      <w:pPr>
        <w:rPr>
          <w:lang w:eastAsia="zh-CN"/>
        </w:rPr>
      </w:pPr>
      <w:r w:rsidRPr="00F43D01">
        <w:t>This test applies to all types of NR UE release 1</w:t>
      </w:r>
      <w:r w:rsidRPr="00F43D01">
        <w:rPr>
          <w:lang w:eastAsia="zh-CN"/>
        </w:rPr>
        <w:t>6</w:t>
      </w:r>
      <w:r w:rsidRPr="00F43D01">
        <w:t xml:space="preserve"> and forward supporting 4 Rx antenna ports</w:t>
      </w:r>
      <w:r w:rsidRPr="00F43D01">
        <w:rPr>
          <w:lang w:eastAsia="zh-CN"/>
        </w:rPr>
        <w:t xml:space="preserve"> and Long DRX Cycle and DRX adaptation.</w:t>
      </w:r>
    </w:p>
    <w:p w14:paraId="48340A77" w14:textId="77777777" w:rsidR="001128F4" w:rsidRPr="00F43D01" w:rsidRDefault="001128F4" w:rsidP="001128F4">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w:t>
      </w:r>
      <w:r w:rsidRPr="00F43D01">
        <w:t xml:space="preserve"> 4 Rx antenna ports</w:t>
      </w:r>
      <w:r w:rsidRPr="00F43D01">
        <w:rPr>
          <w:lang w:eastAsia="zh-CN"/>
        </w:rPr>
        <w:t xml:space="preserve"> and Long DRX Cycle and DRX adaptation</w:t>
      </w:r>
      <w:r w:rsidRPr="00F43D01">
        <w:t>.</w:t>
      </w:r>
    </w:p>
    <w:p w14:paraId="0F8258A4" w14:textId="77777777" w:rsidR="001128F4" w:rsidRPr="00F43D01" w:rsidRDefault="001128F4" w:rsidP="001128F4">
      <w:pPr>
        <w:pStyle w:val="H6"/>
      </w:pPr>
      <w:r w:rsidRPr="00F43D01">
        <w:t>5.3.3.2.3.3</w:t>
      </w:r>
      <w:r w:rsidRPr="00F43D01">
        <w:tab/>
        <w:t>Minimum conformance requirements</w:t>
      </w:r>
    </w:p>
    <w:p w14:paraId="168F4F9E" w14:textId="77777777" w:rsidR="001128F4" w:rsidRPr="00F43D01" w:rsidRDefault="001128F4" w:rsidP="001128F4">
      <w:pPr>
        <w:rPr>
          <w:lang w:eastAsia="zh-CN"/>
        </w:rPr>
      </w:pPr>
      <w:r w:rsidRPr="00F43D01">
        <w:rPr>
          <w:rFonts w:eastAsia="SimSun"/>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 and decide whether to receive the following PDCCH in DRX on period.</w:t>
      </w:r>
    </w:p>
    <w:p w14:paraId="12EE112E" w14:textId="77777777" w:rsidR="001128F4" w:rsidRPr="00F43D01" w:rsidRDefault="001128F4" w:rsidP="001128F4">
      <w:pPr>
        <w:rPr>
          <w:rFonts w:eastAsia="SimSun"/>
        </w:rPr>
      </w:pPr>
      <w:r w:rsidRPr="00F43D01">
        <w:rPr>
          <w:rFonts w:eastAsia="SimSun"/>
        </w:rPr>
        <w:t xml:space="preserve">For the parameters specified in Table </w:t>
      </w:r>
      <w:r w:rsidRPr="00F43D01">
        <w:rPr>
          <w:rFonts w:eastAsia="SimSun"/>
          <w:lang w:eastAsia="zh-CN"/>
        </w:rPr>
        <w:t>5.3.3.2.3.3</w:t>
      </w:r>
      <w:r w:rsidRPr="00F43D01">
        <w:rPr>
          <w:rFonts w:eastAsia="SimSun"/>
        </w:rPr>
        <w:t xml:space="preserve">-1, the average probability of a missed downlink scheduling grant (Pm-dsg) </w:t>
      </w:r>
      <w:r w:rsidRPr="00F43D01">
        <w:rPr>
          <w:rFonts w:eastAsia="SimSun"/>
          <w:lang w:eastAsia="zh-CN"/>
        </w:rPr>
        <w:t>observed on PDCCH during DRX on</w:t>
      </w:r>
      <w:r w:rsidRPr="00F43D01">
        <w:rPr>
          <w:rFonts w:eastAsia="SimSun"/>
        </w:rPr>
        <w:t xml:space="preserve"> shall be below the specified value in Table </w:t>
      </w:r>
      <w:r w:rsidRPr="00F43D01">
        <w:t>5.</w:t>
      </w:r>
      <w:r w:rsidRPr="00F43D01">
        <w:rPr>
          <w:lang w:eastAsia="zh-CN"/>
        </w:rPr>
        <w:t>3.3.2.3.3</w:t>
      </w:r>
      <w:r w:rsidRPr="00F43D01">
        <w:rPr>
          <w:rFonts w:eastAsia="SimSun"/>
        </w:rPr>
        <w:t>-</w:t>
      </w:r>
      <w:r w:rsidRPr="00F43D01">
        <w:rPr>
          <w:rFonts w:eastAsia="SimSun"/>
          <w:lang w:eastAsia="zh-CN"/>
        </w:rPr>
        <w:t>2</w:t>
      </w:r>
      <w:r w:rsidRPr="00F43D01">
        <w:rPr>
          <w:rFonts w:eastAsia="SimSun"/>
        </w:rPr>
        <w:t>. The downlink physical setup is in accordance with Annex C.</w:t>
      </w:r>
      <w:r w:rsidRPr="00F43D01">
        <w:rPr>
          <w:rFonts w:eastAsia="SimSun"/>
          <w:lang w:eastAsia="zh-CN"/>
        </w:rPr>
        <w:t>3</w:t>
      </w:r>
      <w:r w:rsidRPr="00F43D01">
        <w:rPr>
          <w:rFonts w:eastAsia="SimSun"/>
        </w:rPr>
        <w:t>.1.</w:t>
      </w:r>
    </w:p>
    <w:p w14:paraId="5215CEB4" w14:textId="77777777" w:rsidR="001128F4" w:rsidRPr="00F43D01" w:rsidRDefault="001128F4" w:rsidP="001128F4">
      <w:pPr>
        <w:pStyle w:val="TH"/>
        <w:rPr>
          <w:rFonts w:eastAsia="Malgun Gothic"/>
        </w:rPr>
      </w:pPr>
      <w:r w:rsidRPr="00F43D01">
        <w:t>Table 5.</w:t>
      </w:r>
      <w:r w:rsidRPr="00F43D01">
        <w:rPr>
          <w:lang w:eastAsia="zh-CN"/>
        </w:rPr>
        <w:t>3.3.2.3.3-1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1128F4" w:rsidRPr="00F43D01" w14:paraId="6E3B72BF"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29A7A3B0" w14:textId="77777777" w:rsidR="001128F4" w:rsidRPr="00F43D01" w:rsidRDefault="001128F4" w:rsidP="000101B3">
            <w:pPr>
              <w:pStyle w:val="TAH"/>
              <w:rPr>
                <w:rFonts w:eastAsia="SimSun"/>
              </w:rPr>
            </w:pPr>
            <w:r w:rsidRPr="00F43D0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1F3F57AE" w14:textId="77777777" w:rsidR="001128F4" w:rsidRPr="00F43D01" w:rsidRDefault="001128F4" w:rsidP="000101B3">
            <w:pPr>
              <w:pStyle w:val="TAH"/>
              <w:rPr>
                <w:rFonts w:eastAsia="SimSun"/>
              </w:rPr>
            </w:pPr>
            <w:r w:rsidRPr="00F43D01">
              <w:rPr>
                <w:rFonts w:eastAsia="SimSun"/>
              </w:rPr>
              <w:t>Unit</w:t>
            </w:r>
          </w:p>
        </w:tc>
        <w:tc>
          <w:tcPr>
            <w:tcW w:w="3143" w:type="dxa"/>
            <w:tcBorders>
              <w:top w:val="single" w:sz="4" w:space="0" w:color="auto"/>
              <w:left w:val="single" w:sz="4" w:space="0" w:color="auto"/>
              <w:bottom w:val="nil"/>
              <w:right w:val="single" w:sz="4" w:space="0" w:color="auto"/>
            </w:tcBorders>
            <w:hideMark/>
          </w:tcPr>
          <w:p w14:paraId="5C135F4A" w14:textId="77777777" w:rsidR="001128F4" w:rsidRPr="00F43D01" w:rsidRDefault="001128F4" w:rsidP="000101B3">
            <w:pPr>
              <w:pStyle w:val="TAH"/>
              <w:rPr>
                <w:rFonts w:eastAsia="SimSun"/>
              </w:rPr>
            </w:pPr>
            <w:r w:rsidRPr="00F43D01">
              <w:rPr>
                <w:rFonts w:eastAsia="SimSun"/>
              </w:rPr>
              <w:t>1 Tx Antenna</w:t>
            </w:r>
          </w:p>
        </w:tc>
      </w:tr>
      <w:tr w:rsidR="001128F4" w:rsidRPr="00F43D01" w14:paraId="4E2B91B2" w14:textId="77777777" w:rsidTr="000101B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9ADF38F" w14:textId="77777777" w:rsidR="001128F4" w:rsidRPr="00F43D01" w:rsidRDefault="001128F4" w:rsidP="000101B3">
            <w:pPr>
              <w:pStyle w:val="TAL"/>
              <w:rPr>
                <w:rFonts w:eastAsia="SimSun"/>
              </w:rPr>
            </w:pPr>
            <w:r w:rsidRPr="00F43D0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21659DA0"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25CD386" w14:textId="77777777" w:rsidR="001128F4" w:rsidRPr="00F43D01" w:rsidRDefault="001128F4" w:rsidP="000101B3">
            <w:pPr>
              <w:pStyle w:val="TAC"/>
              <w:rPr>
                <w:rFonts w:eastAsia="SimSun"/>
              </w:rPr>
            </w:pPr>
            <w:r w:rsidRPr="00F43D01">
              <w:rPr>
                <w:rFonts w:eastAsia="SimSun"/>
              </w:rPr>
              <w:t>FR1.30-1</w:t>
            </w:r>
          </w:p>
        </w:tc>
      </w:tr>
      <w:tr w:rsidR="001128F4" w:rsidRPr="00F43D01" w14:paraId="142CBB35"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8814795" w14:textId="77777777" w:rsidR="001128F4" w:rsidRPr="00F43D01" w:rsidRDefault="001128F4" w:rsidP="000101B3">
            <w:pPr>
              <w:pStyle w:val="TAL"/>
              <w:rPr>
                <w:rFonts w:eastAsia="SimSun"/>
              </w:rPr>
            </w:pPr>
            <w:r w:rsidRPr="00F43D0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12A40AE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A421502" w14:textId="77777777" w:rsidR="001128F4" w:rsidRPr="00F43D01" w:rsidRDefault="001128F4" w:rsidP="000101B3">
            <w:pPr>
              <w:pStyle w:val="TAC"/>
              <w:rPr>
                <w:rFonts w:eastAsia="SimSun"/>
              </w:rPr>
            </w:pPr>
            <w:r w:rsidRPr="00F43D01">
              <w:rPr>
                <w:rFonts w:eastAsia="SimSun"/>
              </w:rPr>
              <w:t>interleaved</w:t>
            </w:r>
          </w:p>
        </w:tc>
      </w:tr>
      <w:tr w:rsidR="001128F4" w:rsidRPr="00F43D01" w14:paraId="2A23C332"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3168CB1" w14:textId="77777777" w:rsidR="001128F4" w:rsidRPr="00F43D01" w:rsidRDefault="001128F4" w:rsidP="000101B3">
            <w:pPr>
              <w:pStyle w:val="TAL"/>
              <w:rPr>
                <w:rFonts w:eastAsia="SimSun"/>
              </w:rPr>
            </w:pPr>
            <w:r w:rsidRPr="00F43D01">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63200AC3"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F49B7F9" w14:textId="77777777" w:rsidR="001128F4" w:rsidRPr="00F43D01" w:rsidRDefault="001128F4" w:rsidP="000101B3">
            <w:pPr>
              <w:pStyle w:val="TAC"/>
              <w:rPr>
                <w:rFonts w:eastAsia="SimSun"/>
                <w:lang w:eastAsia="zh-CN"/>
              </w:rPr>
            </w:pPr>
            <w:r w:rsidRPr="00F43D01">
              <w:rPr>
                <w:rFonts w:eastAsia="SimSun"/>
                <w:lang w:eastAsia="zh-CN"/>
              </w:rPr>
              <w:t>3</w:t>
            </w:r>
          </w:p>
        </w:tc>
      </w:tr>
      <w:tr w:rsidR="001128F4" w:rsidRPr="00F43D01" w14:paraId="231F820D"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90412AE" w14:textId="77777777" w:rsidR="001128F4" w:rsidRPr="00F43D01" w:rsidRDefault="001128F4" w:rsidP="000101B3">
            <w:pPr>
              <w:pStyle w:val="TAL"/>
              <w:rPr>
                <w:rFonts w:eastAsia="SimSun"/>
              </w:rPr>
            </w:pPr>
            <w:r w:rsidRPr="00F43D0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C4D7BEB"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397D6FC" w14:textId="77777777" w:rsidR="001128F4" w:rsidRPr="00F43D01" w:rsidRDefault="001128F4" w:rsidP="000101B3">
            <w:pPr>
              <w:pStyle w:val="TAC"/>
              <w:rPr>
                <w:rFonts w:eastAsia="SimSun"/>
                <w:lang w:eastAsia="zh-CN"/>
              </w:rPr>
            </w:pPr>
            <w:r w:rsidRPr="00F43D01">
              <w:rPr>
                <w:rFonts w:eastAsia="SimSun"/>
                <w:lang w:eastAsia="zh-CN"/>
              </w:rPr>
              <w:t>2</w:t>
            </w:r>
          </w:p>
        </w:tc>
      </w:tr>
      <w:tr w:rsidR="001128F4" w:rsidRPr="00F43D01" w14:paraId="30112A34"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ACCF3FC" w14:textId="77777777" w:rsidR="001128F4" w:rsidRPr="00F43D01" w:rsidRDefault="001128F4" w:rsidP="000101B3">
            <w:pPr>
              <w:pStyle w:val="TAL"/>
              <w:rPr>
                <w:rFonts w:eastAsia="SimSun"/>
                <w:lang w:eastAsia="zh-CN"/>
              </w:rPr>
            </w:pPr>
            <w:r w:rsidRPr="00F43D01">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3B8B40E"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FE06F0E" w14:textId="77777777" w:rsidR="001128F4" w:rsidRPr="00F43D01" w:rsidRDefault="001128F4" w:rsidP="000101B3">
            <w:pPr>
              <w:pStyle w:val="TAC"/>
              <w:rPr>
                <w:rFonts w:eastAsia="SimSun"/>
                <w:lang w:eastAsia="zh-CN"/>
              </w:rPr>
            </w:pPr>
            <w:r w:rsidRPr="00F43D01">
              <w:rPr>
                <w:rFonts w:eastAsia="SimSun"/>
                <w:lang w:eastAsia="zh-CN"/>
              </w:rPr>
              <w:t>0</w:t>
            </w:r>
          </w:p>
        </w:tc>
      </w:tr>
      <w:tr w:rsidR="001128F4" w:rsidRPr="00F43D01" w14:paraId="293979A9"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D8CD69F" w14:textId="77777777" w:rsidR="001128F4" w:rsidRPr="00F43D01" w:rsidRDefault="001128F4" w:rsidP="000101B3">
            <w:pPr>
              <w:pStyle w:val="TAL"/>
              <w:rPr>
                <w:rFonts w:eastAsia="SimSun"/>
                <w:lang w:eastAsia="zh-CN"/>
              </w:rPr>
            </w:pPr>
            <w:r w:rsidRPr="00F43D01">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126169" w14:textId="77777777" w:rsidR="001128F4" w:rsidRPr="00F43D01" w:rsidRDefault="001128F4" w:rsidP="000101B3">
            <w:pPr>
              <w:pStyle w:val="TAC"/>
              <w:rPr>
                <w:rFonts w:eastAsia="Malgun Gothic"/>
                <w:lang w:eastAsia="zh-CN"/>
              </w:rPr>
            </w:pPr>
            <w:r w:rsidRPr="00F43D01">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3F2FD635" w14:textId="77777777" w:rsidR="001128F4" w:rsidRPr="00F43D01" w:rsidRDefault="001128F4" w:rsidP="000101B3">
            <w:pPr>
              <w:pStyle w:val="TAC"/>
              <w:rPr>
                <w:rFonts w:eastAsia="SimSun"/>
                <w:lang w:eastAsia="zh-CN"/>
              </w:rPr>
            </w:pPr>
            <w:r w:rsidRPr="00F43D01">
              <w:rPr>
                <w:rFonts w:eastAsia="SimSun"/>
                <w:lang w:eastAsia="zh-CN"/>
              </w:rPr>
              <w:t>10</w:t>
            </w:r>
          </w:p>
        </w:tc>
      </w:tr>
      <w:tr w:rsidR="001128F4" w:rsidRPr="00F43D01" w14:paraId="08089548"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CFD0A09" w14:textId="77777777" w:rsidR="001128F4" w:rsidRPr="00F43D01" w:rsidRDefault="001128F4" w:rsidP="000101B3">
            <w:pPr>
              <w:pStyle w:val="TAL"/>
              <w:rPr>
                <w:rFonts w:eastAsia="SimSun"/>
                <w:lang w:eastAsia="zh-CN"/>
              </w:rPr>
            </w:pPr>
            <w:r w:rsidRPr="00F43D01">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276B33E"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EC71F4D" w14:textId="77777777" w:rsidR="001128F4" w:rsidRPr="00F43D01" w:rsidRDefault="001128F4" w:rsidP="000101B3">
            <w:pPr>
              <w:pStyle w:val="TAC"/>
              <w:rPr>
                <w:rFonts w:eastAsia="SimSun"/>
                <w:lang w:eastAsia="zh-CN"/>
              </w:rPr>
            </w:pPr>
            <w:r w:rsidRPr="00F43D01">
              <w:rPr>
                <w:rFonts w:eastAsia="SimSun"/>
                <w:lang w:eastAsia="zh-CN"/>
              </w:rPr>
              <w:t>absent</w:t>
            </w:r>
          </w:p>
        </w:tc>
      </w:tr>
      <w:tr w:rsidR="001128F4" w:rsidRPr="00F43D01" w14:paraId="5D7D522A"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53A97F" w14:textId="77777777" w:rsidR="001128F4" w:rsidRPr="00F43D01" w:rsidRDefault="001128F4" w:rsidP="000101B3">
            <w:pPr>
              <w:pStyle w:val="TAL"/>
              <w:rPr>
                <w:rFonts w:eastAsia="SimSun"/>
                <w:lang w:eastAsia="zh-CN"/>
              </w:rPr>
            </w:pPr>
            <w:r w:rsidRPr="00F43D01">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409A4BC5"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A59AE36" w14:textId="77777777" w:rsidR="001128F4" w:rsidRPr="00F43D01" w:rsidRDefault="001128F4" w:rsidP="000101B3">
            <w:pPr>
              <w:pStyle w:val="TAC"/>
              <w:rPr>
                <w:rFonts w:eastAsia="SimSun"/>
                <w:lang w:eastAsia="zh-CN"/>
              </w:rPr>
            </w:pPr>
            <w:r w:rsidRPr="00F43D01">
              <w:rPr>
                <w:rFonts w:eastAsia="SimSun"/>
                <w:lang w:eastAsia="zh-CN"/>
              </w:rPr>
              <w:t>1</w:t>
            </w:r>
          </w:p>
        </w:tc>
      </w:tr>
      <w:tr w:rsidR="001128F4" w:rsidRPr="00F43D01" w14:paraId="140B385D"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2BC5FB89" w14:textId="77777777" w:rsidR="001128F4" w:rsidRPr="00F43D01" w:rsidRDefault="001128F4" w:rsidP="000101B3">
            <w:pPr>
              <w:pStyle w:val="TAL"/>
              <w:rPr>
                <w:rFonts w:eastAsia="SimSun"/>
                <w:lang w:eastAsia="zh-CN"/>
              </w:rPr>
            </w:pPr>
            <w:r w:rsidRPr="00F43D01">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54F8E49" w14:textId="77777777" w:rsidR="001128F4" w:rsidRPr="00F43D01" w:rsidRDefault="001128F4" w:rsidP="000101B3">
            <w:pPr>
              <w:pStyle w:val="TAL"/>
              <w:rPr>
                <w:rFonts w:eastAsia="SimSun" w:cs="Arial"/>
                <w:lang w:eastAsia="zh-CN"/>
              </w:rPr>
            </w:pPr>
            <w:r w:rsidRPr="00F43D0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812665B"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4ED70C0" w14:textId="77777777" w:rsidR="001128F4" w:rsidRPr="00F43D01" w:rsidRDefault="001128F4" w:rsidP="000101B3">
            <w:pPr>
              <w:pStyle w:val="TAC"/>
              <w:rPr>
                <w:rFonts w:eastAsia="SimSun"/>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w:r w:rsidRPr="004C4B47">
              <w:rPr>
                <w:rFonts w:eastAsia="Microsoft YaHei UI"/>
              </w:rPr>
              <w:fldChar w:fldCharType="begin"/>
            </w:r>
            <w:r w:rsidRPr="004C4B47">
              <w:rPr>
                <w:rFonts w:eastAsia="Microsoft YaHei UI"/>
              </w:rPr>
              <w:instrText xml:space="preserve"> QUOTE </w:instrText>
            </w:r>
            <w:r w:rsidR="00AF3B03">
              <w:rPr>
                <w:rFonts w:eastAsia="Microsoft YaHei UI"/>
                <w:noProof/>
                <w:position w:val="-4"/>
              </w:rPr>
              <w:pict w14:anchorId="333EBEEC">
                <v:shape id="_x0000_i1026" type="#_x0000_t75" alt="" style="width:13.1pt;height:13.1pt;mso-width-percent:0;mso-height-percent:0;mso-width-percent:0;mso-height-percent:0" equationxml="&lt;?xml version=&quot;1.0&quot; encoding=&quot;UTF-8&quot; standalone=&quot;yes&quot;?&gt;&#13;&#13;&#13;&#10;&#13;&#13;&#13;&#10;&#13;&#13;&#13;&#10;&lt;?mso-application progid=&quot;Word.Document&quot;?&gt;&#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D1A62&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1D1A62&quot; wsp:rsidP=&quot;001D1A62&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instrText xml:space="preserve"> </w:instrText>
            </w:r>
            <w:r w:rsidRPr="004C4B47">
              <w:rPr>
                <w:rFonts w:eastAsia="Microsoft YaHei UI"/>
              </w:rPr>
              <w:fldChar w:fldCharType="separate"/>
            </w:r>
            <w:r w:rsidR="00AF3B03">
              <w:rPr>
                <w:rFonts w:eastAsia="Microsoft YaHei UI"/>
                <w:noProof/>
                <w:position w:val="-4"/>
              </w:rPr>
              <w:pict w14:anchorId="71DBDEC8">
                <v:shape id="_x0000_i1025" type="#_x0000_t75" alt="" style="width:13.1pt;height:13.1pt;mso-width-percent:0;mso-height-percent:0;mso-width-percent:0;mso-height-percent:0" equationxml="&lt;?xml version=&quot;1.0&quot; encoding=&quot;UTF-8&quot; standalone=&quot;yes&quot;?&gt;&#13;&#13;&#13;&#10;&#13;&#13;&#13;&#10;&#13;&#13;&#13;&#10;&lt;?mso-application progid=&quot;Word.Document&quot;?&gt;&#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D1A62&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1D1A62&quot; wsp:rsidP=&quot;001D1A62&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fldChar w:fldCharType="end"/>
            </w:r>
            <w:r w:rsidRPr="00F43D01">
              <w:rPr>
                <w:rFonts w:eastAsia="Microsoft YaHei UI"/>
              </w:rPr>
              <w:t>/0.125</w:t>
            </w:r>
          </w:p>
        </w:tc>
      </w:tr>
      <w:tr w:rsidR="001128F4" w:rsidRPr="00F43D01" w14:paraId="7E1482CC" w14:textId="77777777" w:rsidTr="000101B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D7E0D9F"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7DD4B54" w14:textId="77777777" w:rsidR="001128F4" w:rsidRPr="00F43D01" w:rsidRDefault="001128F4" w:rsidP="000101B3">
            <w:pPr>
              <w:pStyle w:val="TAL"/>
              <w:rPr>
                <w:rFonts w:eastAsia="SimSun" w:cs="Arial"/>
                <w:lang w:eastAsia="zh-CN"/>
              </w:rPr>
            </w:pPr>
            <w:r w:rsidRPr="00F43D0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F9FA2B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A313D96" w14:textId="77777777" w:rsidR="001128F4" w:rsidRPr="00F43D01" w:rsidRDefault="001128F4" w:rsidP="000101B3">
            <w:pPr>
              <w:pStyle w:val="TAC"/>
              <w:rPr>
                <w:rFonts w:eastAsia="SimSun"/>
                <w:lang w:eastAsia="zh-CN"/>
              </w:rPr>
            </w:pPr>
            <w:r w:rsidRPr="00F43D01">
              <w:rPr>
                <w:rFonts w:eastAsia="SimSun"/>
                <w:lang w:eastAsia="zh-CN"/>
              </w:rPr>
              <w:t>1</w:t>
            </w:r>
          </w:p>
        </w:tc>
      </w:tr>
      <w:tr w:rsidR="001128F4" w:rsidRPr="00F43D01" w14:paraId="7DE036F5" w14:textId="77777777" w:rsidTr="000101B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3EACE1B"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1F1E7B5" w14:textId="77777777" w:rsidR="001128F4" w:rsidRPr="00F43D01" w:rsidRDefault="001128F4" w:rsidP="000101B3">
            <w:pPr>
              <w:pStyle w:val="TAL"/>
              <w:rPr>
                <w:rFonts w:eastAsia="SimSun" w:cs="Arial"/>
                <w:lang w:eastAsia="zh-CN"/>
              </w:rPr>
            </w:pPr>
            <w:r w:rsidRPr="00F43D0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852D503"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CC287CA" w14:textId="77777777" w:rsidR="001128F4" w:rsidRPr="00F43D01" w:rsidRDefault="001128F4" w:rsidP="000101B3">
            <w:pPr>
              <w:pStyle w:val="TAC"/>
              <w:rPr>
                <w:rFonts w:eastAsia="SimSun"/>
                <w:lang w:eastAsia="zh-CN"/>
              </w:rPr>
            </w:pPr>
            <w:r w:rsidRPr="00F43D01">
              <w:rPr>
                <w:rFonts w:eastAsia="SimSun"/>
                <w:lang w:eastAsia="zh-CN"/>
              </w:rPr>
              <w:t>Start from RB = 0 with contiguous RB allocation</w:t>
            </w:r>
          </w:p>
        </w:tc>
      </w:tr>
      <w:tr w:rsidR="001128F4" w:rsidRPr="00F43D01" w14:paraId="4E78946F" w14:textId="77777777" w:rsidTr="000101B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DA94879"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24DF9FD" w14:textId="77777777" w:rsidR="001128F4" w:rsidRPr="00F43D01" w:rsidRDefault="001128F4" w:rsidP="000101B3">
            <w:pPr>
              <w:pStyle w:val="TAL"/>
              <w:rPr>
                <w:rFonts w:eastAsia="SimSun" w:cs="Arial"/>
                <w:lang w:eastAsia="zh-CN"/>
              </w:rPr>
            </w:pPr>
            <w:r w:rsidRPr="00F43D0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47C22F3"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955750F" w14:textId="77777777" w:rsidR="001128F4" w:rsidRPr="00F43D01" w:rsidRDefault="001128F4" w:rsidP="000101B3">
            <w:pPr>
              <w:pStyle w:val="TAC"/>
              <w:rPr>
                <w:rFonts w:eastAsia="SimSun"/>
                <w:lang w:eastAsia="zh-CN"/>
              </w:rPr>
            </w:pPr>
            <w:r w:rsidRPr="00F43D01">
              <w:rPr>
                <w:rFonts w:eastAsia="SimSun"/>
                <w:lang w:eastAsia="zh-CN"/>
              </w:rPr>
              <w:t xml:space="preserve">TCI state #1 </w:t>
            </w:r>
          </w:p>
        </w:tc>
      </w:tr>
      <w:tr w:rsidR="001128F4" w:rsidRPr="00F43D01" w14:paraId="36D52762"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02E348AC" w14:textId="77777777" w:rsidR="001128F4" w:rsidRPr="00F43D01" w:rsidRDefault="001128F4" w:rsidP="000101B3">
            <w:pPr>
              <w:pStyle w:val="TAL"/>
              <w:rPr>
                <w:rFonts w:eastAsia="SimSun"/>
                <w:lang w:eastAsia="zh-CN"/>
              </w:rPr>
            </w:pPr>
            <w:r w:rsidRPr="00F43D01">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4679E49"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6305260" w14:textId="77777777" w:rsidR="001128F4" w:rsidRPr="00F43D01" w:rsidRDefault="001128F4" w:rsidP="000101B3">
            <w:pPr>
              <w:pStyle w:val="TAC"/>
              <w:rPr>
                <w:rFonts w:eastAsia="SimSun"/>
                <w:lang w:eastAsia="zh-CN"/>
              </w:rPr>
            </w:pPr>
            <w:r w:rsidRPr="00F43D01">
              <w:rPr>
                <w:rFonts w:eastAsia="SimSun"/>
                <w:lang w:eastAsia="zh-CN"/>
              </w:rPr>
              <w:t>Each slot during DRX-on period</w:t>
            </w:r>
          </w:p>
        </w:tc>
      </w:tr>
      <w:tr w:rsidR="001128F4" w:rsidRPr="00F43D01" w14:paraId="0E8425C3" w14:textId="77777777" w:rsidTr="000101B3">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2A54B3D8" w14:textId="77777777" w:rsidR="001128F4" w:rsidRPr="00F43D01" w:rsidRDefault="001128F4" w:rsidP="000101B3">
            <w:pPr>
              <w:pStyle w:val="TAN"/>
              <w:rPr>
                <w:rFonts w:eastAsia="SimSun"/>
                <w:highlight w:val="yellow"/>
                <w:lang w:eastAsia="zh-CN"/>
              </w:rPr>
            </w:pPr>
            <w:r w:rsidRPr="00F43D01">
              <w:rPr>
                <w:rFonts w:eastAsia="SimSun"/>
                <w:lang w:eastAsia="zh-CN"/>
              </w:rPr>
              <w:t>Note:</w:t>
            </w:r>
            <w:r w:rsidRPr="00F43D01">
              <w:tab/>
              <w:t>T</w:t>
            </w:r>
            <w:r w:rsidRPr="00F43D01">
              <w:rPr>
                <w:vertAlign w:val="subscript"/>
              </w:rPr>
              <w:t>minimumTimeGap</w:t>
            </w:r>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EA95778" w14:textId="77777777" w:rsidR="001128F4" w:rsidRPr="00F43D01" w:rsidRDefault="001128F4" w:rsidP="001128F4">
      <w:pPr>
        <w:rPr>
          <w:rFonts w:eastAsia="SimSun"/>
        </w:rPr>
      </w:pPr>
    </w:p>
    <w:p w14:paraId="418D882F" w14:textId="77777777" w:rsidR="001128F4" w:rsidRPr="00F43D01" w:rsidRDefault="001128F4" w:rsidP="001128F4">
      <w:pPr>
        <w:pStyle w:val="TH"/>
        <w:rPr>
          <w:rFonts w:eastAsia="Malgun Gothic"/>
        </w:rPr>
      </w:pPr>
      <w:r w:rsidRPr="00F43D01">
        <w:t>Table 5.</w:t>
      </w:r>
      <w:r w:rsidRPr="00F43D01">
        <w:rPr>
          <w:lang w:eastAsia="zh-CN"/>
        </w:rPr>
        <w:t>3.3.2.3.3</w:t>
      </w:r>
      <w:r w:rsidRPr="00F43D01">
        <w:t>-</w:t>
      </w:r>
      <w:r w:rsidRPr="00F43D01">
        <w:rPr>
          <w:lang w:eastAsia="zh-CN"/>
        </w:rPr>
        <w:t>2</w:t>
      </w:r>
      <w:r w:rsidRPr="00F43D01">
        <w:t>: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439D2D87"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DAE5AFF"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E5E65E" w14:textId="77777777" w:rsidR="001128F4" w:rsidRPr="00F43D01" w:rsidRDefault="001128F4" w:rsidP="000101B3">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2C37633" w14:textId="77777777" w:rsidR="001128F4" w:rsidRPr="00F43D01" w:rsidRDefault="001128F4" w:rsidP="000101B3">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F9A3208" w14:textId="77777777" w:rsidR="001128F4" w:rsidRPr="00F43D01" w:rsidRDefault="001128F4" w:rsidP="000101B3">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97E3CE5"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F2C487"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E6A56BE"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08E9FD9"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A972617"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7237E80B"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E86077"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C9BFED"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D4A2F8"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67CBC97" w14:textId="77777777" w:rsidR="001128F4" w:rsidRPr="00F43D01" w:rsidRDefault="001128F4" w:rsidP="000101B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A5BC50C"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32F2E"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55DF0A"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15A48B2"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A381C4" w14:textId="77777777" w:rsidR="001128F4" w:rsidRPr="00F43D01" w:rsidRDefault="001128F4" w:rsidP="000101B3">
            <w:pPr>
              <w:pStyle w:val="TAH"/>
              <w:rPr>
                <w:rFonts w:eastAsia="SimSun"/>
              </w:rPr>
            </w:pPr>
            <w:r w:rsidRPr="00F43D01">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EB649BF" w14:textId="77777777" w:rsidR="001128F4" w:rsidRPr="00F43D01" w:rsidRDefault="001128F4" w:rsidP="000101B3">
            <w:pPr>
              <w:pStyle w:val="TAH"/>
              <w:rPr>
                <w:rFonts w:eastAsia="SimSun"/>
              </w:rPr>
            </w:pPr>
            <w:r w:rsidRPr="00F43D01">
              <w:rPr>
                <w:rFonts w:eastAsia="SimSun"/>
              </w:rPr>
              <w:t>SNR (dB)</w:t>
            </w:r>
          </w:p>
        </w:tc>
      </w:tr>
      <w:tr w:rsidR="001128F4" w:rsidRPr="00F43D01" w14:paraId="7168D2C5"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5CDEF05" w14:textId="77777777" w:rsidR="001128F4" w:rsidRPr="00F43D01" w:rsidRDefault="001128F4" w:rsidP="000101B3">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8578AEE"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1798675"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E28009B"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AC2CCD"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F7CED" w14:textId="77777777" w:rsidR="001128F4" w:rsidRPr="00F43D01" w:rsidRDefault="001128F4" w:rsidP="000101B3">
            <w:pPr>
              <w:pStyle w:val="TAC"/>
              <w:rPr>
                <w:rFonts w:eastAsia="SimSun"/>
                <w:lang w:eastAsia="zh-CN"/>
              </w:rPr>
            </w:pPr>
            <w:r w:rsidRPr="00F43D01">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DA882BD"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4AC630E" w14:textId="77777777" w:rsidR="001128F4" w:rsidRPr="00F43D01" w:rsidRDefault="001128F4" w:rsidP="000101B3">
            <w:pPr>
              <w:pStyle w:val="TAC"/>
              <w:rPr>
                <w:rFonts w:eastAsia="SimSun"/>
                <w:lang w:eastAsia="zh-CN"/>
              </w:rPr>
            </w:pPr>
            <w:r w:rsidRPr="00F43D01">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460D41F"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1B68068" w14:textId="77777777" w:rsidR="001128F4" w:rsidRPr="00F43D01" w:rsidRDefault="001128F4" w:rsidP="000101B3">
            <w:pPr>
              <w:pStyle w:val="TAC"/>
              <w:rPr>
                <w:rFonts w:eastAsia="SimSun"/>
                <w:lang w:eastAsia="zh-CN"/>
              </w:rPr>
            </w:pPr>
            <w:r w:rsidRPr="00F43D01">
              <w:rPr>
                <w:rFonts w:eastAsia="SimSun"/>
                <w:lang w:eastAsia="zh-CN"/>
              </w:rPr>
              <w:t>-0.9</w:t>
            </w:r>
          </w:p>
        </w:tc>
      </w:tr>
      <w:tr w:rsidR="001128F4" w:rsidRPr="00F43D01" w14:paraId="0FA693A9"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D6ACA39"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DCD3E2"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B96384"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2B6D56"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A0E406D"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CA7AAE" w14:textId="77777777" w:rsidR="001128F4" w:rsidRPr="00F43D01" w:rsidRDefault="001128F4" w:rsidP="000101B3">
            <w:pPr>
              <w:pStyle w:val="TAC"/>
              <w:rPr>
                <w:rFonts w:eastAsia="SimSun"/>
                <w:highlight w:val="yellow"/>
                <w:lang w:eastAsia="zh-CN"/>
              </w:rPr>
            </w:pPr>
            <w:r w:rsidRPr="00F43D01">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D119F6"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1DDC769"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437E734"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AD8A7D" w14:textId="77777777" w:rsidR="001128F4" w:rsidRPr="00F43D01" w:rsidRDefault="001128F4" w:rsidP="000101B3">
            <w:pPr>
              <w:rPr>
                <w:rFonts w:eastAsia="SimSun"/>
                <w:lang w:eastAsia="zh-CN"/>
              </w:rPr>
            </w:pPr>
          </w:p>
        </w:tc>
      </w:tr>
    </w:tbl>
    <w:p w14:paraId="047B815B" w14:textId="77777777" w:rsidR="001128F4" w:rsidRPr="00F43D01" w:rsidRDefault="001128F4" w:rsidP="001128F4">
      <w:pPr>
        <w:rPr>
          <w:rFonts w:eastAsia="Malgun Gothic"/>
          <w:highlight w:val="yellow"/>
          <w:lang w:eastAsia="zh-CN"/>
        </w:rPr>
      </w:pPr>
    </w:p>
    <w:p w14:paraId="111E3410" w14:textId="77777777" w:rsidR="001128F4" w:rsidRPr="00F43D01" w:rsidRDefault="001128F4" w:rsidP="001128F4">
      <w:r w:rsidRPr="00F43D01">
        <w:t>The normative reference for this requirement is TS 38.101-4 [5] clause 5.3.</w:t>
      </w:r>
      <w:r w:rsidRPr="00F43D01">
        <w:rPr>
          <w:lang w:eastAsia="zh-CN"/>
        </w:rPr>
        <w:t>3</w:t>
      </w:r>
      <w:r w:rsidRPr="00F43D01">
        <w:t>.2.</w:t>
      </w:r>
    </w:p>
    <w:p w14:paraId="4EBFFF89" w14:textId="77777777" w:rsidR="001128F4" w:rsidRPr="00F43D01" w:rsidRDefault="001128F4" w:rsidP="001128F4">
      <w:pPr>
        <w:pStyle w:val="H6"/>
      </w:pPr>
      <w:r w:rsidRPr="00F43D01">
        <w:t>5.3.3.2.3.4</w:t>
      </w:r>
      <w:r w:rsidRPr="00F43D01">
        <w:tab/>
        <w:t>Test description</w:t>
      </w:r>
    </w:p>
    <w:p w14:paraId="36BB0DAD" w14:textId="77777777" w:rsidR="001128F4" w:rsidRPr="00F43D01" w:rsidRDefault="001128F4" w:rsidP="001128F4">
      <w:pPr>
        <w:pStyle w:val="H6"/>
      </w:pPr>
      <w:r w:rsidRPr="00F43D01">
        <w:t>5.3.3.2.3.4.1</w:t>
      </w:r>
      <w:r w:rsidRPr="00F43D01">
        <w:tab/>
        <w:t>Initial conditions</w:t>
      </w:r>
    </w:p>
    <w:p w14:paraId="410876B2" w14:textId="77777777" w:rsidR="001128F4" w:rsidRPr="00F43D01" w:rsidRDefault="001128F4" w:rsidP="001128F4">
      <w:r w:rsidRPr="00F43D01">
        <w:t>Initial conditions are a set of test configurations the UE needs to be tested in and the steps for the SS to take with the UE to reach the correct measurement state.</w:t>
      </w:r>
    </w:p>
    <w:p w14:paraId="7CBE6420" w14:textId="77777777" w:rsidR="001128F4" w:rsidRPr="00F43D01" w:rsidRDefault="001128F4" w:rsidP="001128F4">
      <w:r w:rsidRPr="00F43D01">
        <w:t>The initial test configurations consist of environmental conditions, test frequencies, test channel bandwidths and sub-carrier spacing based on NR operating bands specified in Table 5.3.5-1 and Table 5.3.6-2 of 38.521-1 [7].</w:t>
      </w:r>
    </w:p>
    <w:p w14:paraId="2F141B2F" w14:textId="77777777" w:rsidR="001128F4" w:rsidRPr="00F43D01" w:rsidRDefault="001128F4" w:rsidP="001128F4">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5.3.3.2.3.4.3.1</w:t>
      </w:r>
      <w:r w:rsidRPr="00F43D01">
        <w:rPr>
          <w:lang w:eastAsia="zh-CN"/>
        </w:rPr>
        <w:t xml:space="preserve"> and</w:t>
      </w:r>
      <w:r w:rsidRPr="00F43D01">
        <w:t xml:space="preserve"> Annex C.</w:t>
      </w:r>
    </w:p>
    <w:p w14:paraId="3163A1C8" w14:textId="77777777" w:rsidR="001128F4" w:rsidRPr="00F43D01" w:rsidRDefault="001128F4" w:rsidP="001128F4">
      <w:r w:rsidRPr="00F43D01">
        <w:t>Test Environment: Normal, as defined in TS 38.508-1 [6] clause 4.1.</w:t>
      </w:r>
    </w:p>
    <w:p w14:paraId="564248FA" w14:textId="77777777" w:rsidR="001128F4" w:rsidRPr="00F43D01" w:rsidRDefault="001128F4" w:rsidP="001128F4">
      <w:r w:rsidRPr="00F43D01">
        <w:t>Frequencies to be tested: Mid Range, as defined in TS 38.508-1 [6] clause 5.2.2.</w:t>
      </w:r>
    </w:p>
    <w:p w14:paraId="47F6780F" w14:textId="77777777" w:rsidR="001128F4" w:rsidRPr="00F43D01" w:rsidRDefault="001128F4" w:rsidP="001128F4">
      <w:r w:rsidRPr="00F43D01">
        <w:t>For EN-DC within FR1 operation, setup the LTE link according to Annex D.</w:t>
      </w:r>
    </w:p>
    <w:p w14:paraId="5568BE1A" w14:textId="77777777" w:rsidR="001128F4" w:rsidRPr="00F43D01" w:rsidRDefault="001128F4" w:rsidP="001128F4">
      <w:pPr>
        <w:pStyle w:val="B1"/>
      </w:pPr>
      <w:r w:rsidRPr="00F43D01">
        <w:t>1.</w:t>
      </w:r>
      <w:r w:rsidRPr="00F43D01">
        <w:tab/>
        <w:t>Connect the SS, the faders and AWGN noise sources to the UE antenna connectors as shown in TS 38.508-1 [6] Annex A, in Figure A.3.1.7.3 for TE diagram and section A.3.2.5 for UE diagram.</w:t>
      </w:r>
    </w:p>
    <w:p w14:paraId="2E51BF71" w14:textId="77777777" w:rsidR="001128F4" w:rsidRPr="00F43D01" w:rsidRDefault="001128F4" w:rsidP="001128F4">
      <w:pPr>
        <w:pStyle w:val="B1"/>
      </w:pPr>
      <w:r w:rsidRPr="00F43D01">
        <w:t>2.</w:t>
      </w:r>
      <w:r w:rsidRPr="00F43D01">
        <w:tab/>
        <w:t>The parameter settings for the cell are set up according to Table 5.3-1, Table 5.3.3.2-1 and Table 5.3.3.2.1.3-</w:t>
      </w:r>
      <w:r w:rsidRPr="00F43D01">
        <w:rPr>
          <w:lang w:eastAsia="zh-CN"/>
        </w:rPr>
        <w:t>2</w:t>
      </w:r>
      <w:r w:rsidRPr="00F43D01">
        <w:t xml:space="preserve"> as appropriate.</w:t>
      </w:r>
    </w:p>
    <w:p w14:paraId="112A1D48" w14:textId="77777777" w:rsidR="001128F4" w:rsidRPr="00F43D01" w:rsidRDefault="001128F4" w:rsidP="001128F4">
      <w:pPr>
        <w:pStyle w:val="B1"/>
      </w:pPr>
      <w:r w:rsidRPr="00F43D01">
        <w:t>3.</w:t>
      </w:r>
      <w:r w:rsidRPr="00F43D01">
        <w:tab/>
        <w:t>Downlink signals for NR cell are initially set up according to Annexes C.0, C.1, C.2 and uplink signals according to Annexes G.0, G.1, G.2, G.3.1 of TS 38.521-1 [7].</w:t>
      </w:r>
    </w:p>
    <w:p w14:paraId="17B214B9" w14:textId="77777777" w:rsidR="001128F4" w:rsidRPr="00F43D01" w:rsidRDefault="001128F4" w:rsidP="001128F4">
      <w:pPr>
        <w:pStyle w:val="B1"/>
      </w:pPr>
      <w:r w:rsidRPr="00F43D01">
        <w:t>4.</w:t>
      </w:r>
      <w:r w:rsidRPr="00F43D01">
        <w:tab/>
        <w:t>Propagation conditions are set according to Annex B.0.</w:t>
      </w:r>
    </w:p>
    <w:p w14:paraId="25D1AE36" w14:textId="77777777" w:rsidR="001128F4" w:rsidRPr="00F43D01" w:rsidRDefault="001128F4" w:rsidP="001128F4">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w:t>
      </w:r>
      <w:r w:rsidRPr="00F43D01">
        <w:t xml:space="preserve"> for NSA according to TS 38.508-1 [6] clause 4.5. Message contents are defined in clause 5.3.3.2.1.4.3.</w:t>
      </w:r>
    </w:p>
    <w:p w14:paraId="78151F83" w14:textId="77777777" w:rsidR="001128F4" w:rsidRPr="00F43D01" w:rsidRDefault="001128F4" w:rsidP="001128F4">
      <w:pPr>
        <w:pStyle w:val="H6"/>
      </w:pPr>
      <w:r w:rsidRPr="00F43D01">
        <w:t>5.3.3.2.3.4.2</w:t>
      </w:r>
      <w:r w:rsidRPr="00F43D01">
        <w:tab/>
        <w:t>Test procedure</w:t>
      </w:r>
    </w:p>
    <w:p w14:paraId="5D66D2E2" w14:textId="77777777" w:rsidR="001128F4" w:rsidRPr="00F43D01" w:rsidRDefault="001128F4" w:rsidP="001128F4">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SimSun"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4CB51054" w14:textId="7B7218F6" w:rsidR="001128F4" w:rsidRPr="00F43D01" w:rsidRDefault="001128F4" w:rsidP="001128F4">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w:t>
      </w:r>
      <w:del w:id="34" w:author="Emilio Ruiz" w:date="2022-08-08T19:37:00Z">
        <w:r w:rsidR="007211A5" w:rsidRPr="00F43D01" w:rsidDel="00E52138">
          <w:delText xml:space="preserve">R.PDCCH.5-1.2 TDD </w:delText>
        </w:r>
      </w:del>
      <w:r w:rsidRPr="00F43D01">
        <w:t>to transmit the DL RMC according to Table 5.3.3.2.3.3-</w:t>
      </w:r>
      <w:r w:rsidRPr="00F43D01">
        <w:rPr>
          <w:lang w:eastAsia="zh-CN"/>
        </w:rPr>
        <w:t>2</w:t>
      </w:r>
      <w:r w:rsidRPr="00F43D01">
        <w:t xml:space="preserve"> </w:t>
      </w:r>
      <w:r w:rsidRPr="00F43D01">
        <w:rPr>
          <w:lang w:eastAsia="zh-CN"/>
        </w:rPr>
        <w:t>in DRX on period</w:t>
      </w:r>
      <w:r w:rsidRPr="00F43D01">
        <w:t>. The details of PDCCH are specified in Table 5.3-1, Table 5.3.</w:t>
      </w:r>
      <w:r w:rsidRPr="00F43D01">
        <w:rPr>
          <w:lang w:eastAsia="zh-CN"/>
        </w:rPr>
        <w:t>3</w:t>
      </w:r>
      <w:r w:rsidRPr="00F43D01">
        <w:t>.2-1 and Table 5.3.3.2.3.3-</w:t>
      </w:r>
      <w:r w:rsidRPr="00F43D01">
        <w:rPr>
          <w:lang w:eastAsia="zh-CN"/>
        </w:rPr>
        <w:t>2</w:t>
      </w:r>
      <w:r w:rsidRPr="00F43D01">
        <w:t xml:space="preserve"> respectively. The details of PDSCH are specified in Table A.3.3.2.2-3. The SS sends downlink MAC padding bits on the DL RMC.</w:t>
      </w:r>
    </w:p>
    <w:p w14:paraId="59403364" w14:textId="77777777" w:rsidR="001128F4" w:rsidRPr="00F43D01" w:rsidRDefault="001128F4" w:rsidP="001128F4">
      <w:pPr>
        <w:pStyle w:val="B1"/>
      </w:pPr>
      <w:r w:rsidRPr="00F43D01">
        <w:rPr>
          <w:lang w:eastAsia="zh-CN"/>
        </w:rPr>
        <w:t>3</w:t>
      </w:r>
      <w:r w:rsidRPr="00F43D01">
        <w:t>.</w:t>
      </w:r>
      <w:r w:rsidRPr="00F43D01">
        <w:tab/>
        <w:t>Set the parameters of the propagation condition, antenna configuration, the correlation matrix and the SNR according to Table 5.3.3.2.3.3-</w:t>
      </w:r>
      <w:r w:rsidRPr="00F43D01">
        <w:rPr>
          <w:lang w:eastAsia="zh-CN"/>
        </w:rPr>
        <w:t>2</w:t>
      </w:r>
      <w:r w:rsidRPr="00F43D01">
        <w:t xml:space="preserve"> as appropriate.</w:t>
      </w:r>
    </w:p>
    <w:p w14:paraId="0F006B1B" w14:textId="77777777" w:rsidR="001128F4" w:rsidRPr="00F43D01" w:rsidRDefault="001128F4" w:rsidP="001128F4">
      <w:pPr>
        <w:pStyle w:val="B1"/>
      </w:pPr>
      <w:r w:rsidRPr="00F43D01">
        <w:rPr>
          <w:lang w:eastAsia="zh-CN"/>
        </w:rPr>
        <w:lastRenderedPageBreak/>
        <w:t>4</w:t>
      </w:r>
      <w:r w:rsidRPr="00F43D01">
        <w:t>.</w:t>
      </w:r>
      <w:r w:rsidRPr="00F43D01">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5.3.3.2.3.5-1, pass the UE. Otherwise fail the UE.</w:t>
      </w:r>
    </w:p>
    <w:p w14:paraId="1E19B43E" w14:textId="77777777" w:rsidR="001128F4" w:rsidRPr="00F43D01" w:rsidRDefault="001128F4" w:rsidP="001128F4">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5.3.3.2.3.3-</w:t>
      </w:r>
      <w:r w:rsidRPr="00F43D01">
        <w:rPr>
          <w:lang w:eastAsia="zh-CN"/>
        </w:rPr>
        <w:t>2</w:t>
      </w:r>
      <w:r w:rsidRPr="00F43D01">
        <w:t xml:space="preserve"> as appropriate.</w:t>
      </w:r>
    </w:p>
    <w:p w14:paraId="5B24624C" w14:textId="77777777" w:rsidR="001128F4" w:rsidRPr="00F43D01" w:rsidRDefault="001128F4" w:rsidP="001128F4">
      <w:pPr>
        <w:pStyle w:val="H6"/>
      </w:pPr>
      <w:r w:rsidRPr="00F43D01">
        <w:t>5.3.3.2.3.4.3</w:t>
      </w:r>
      <w:r w:rsidRPr="00F43D01">
        <w:tab/>
        <w:t>Message contents</w:t>
      </w:r>
    </w:p>
    <w:p w14:paraId="1DDBEB28" w14:textId="77777777" w:rsidR="001128F4" w:rsidRPr="00F43D01" w:rsidRDefault="001128F4" w:rsidP="001128F4">
      <w:r w:rsidRPr="00F43D01">
        <w:t>Message contents are according to TS 38.508-1 [6] clause 4.6.1 and 5.4.2.</w:t>
      </w:r>
    </w:p>
    <w:p w14:paraId="18D92670" w14:textId="77777777" w:rsidR="001128F4" w:rsidRPr="00F43D01" w:rsidRDefault="001128F4" w:rsidP="001128F4">
      <w:pPr>
        <w:pStyle w:val="H6"/>
      </w:pPr>
      <w:r w:rsidRPr="00F43D01">
        <w:t>5.3.3.2.3.4.3.1</w:t>
      </w:r>
      <w:r w:rsidRPr="00F43D01">
        <w:tab/>
        <w:t>Message exceptions for SA</w:t>
      </w:r>
    </w:p>
    <w:p w14:paraId="5DA46669" w14:textId="77777777" w:rsidR="001128F4" w:rsidRPr="00F43D01" w:rsidRDefault="001128F4" w:rsidP="001128F4">
      <w:pPr>
        <w:pStyle w:val="TH"/>
      </w:pPr>
      <w:r w:rsidRPr="00F43D01">
        <w:t xml:space="preserve">Table </w:t>
      </w:r>
      <w:r w:rsidRPr="00F43D01">
        <w:rPr>
          <w:lang w:eastAsia="zh-CN"/>
        </w:rPr>
        <w:t>5.3.3.2.3.4.3.1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339BBAA2"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06F9AE2D" w14:textId="77777777" w:rsidR="001128F4" w:rsidRPr="00F43D01" w:rsidRDefault="001128F4" w:rsidP="000101B3">
            <w:pPr>
              <w:pStyle w:val="TAL"/>
              <w:rPr>
                <w:lang w:eastAsia="zh-CN"/>
              </w:rPr>
            </w:pPr>
            <w:r w:rsidRPr="00F43D01">
              <w:t>Derivation Path: TS 38.508-1 [4],Table 4.6.3-</w:t>
            </w:r>
            <w:r w:rsidRPr="00F43D01">
              <w:rPr>
                <w:lang w:eastAsia="zh-CN"/>
              </w:rPr>
              <w:t>56</w:t>
            </w:r>
          </w:p>
        </w:tc>
      </w:tr>
      <w:tr w:rsidR="001128F4" w:rsidRPr="00F43D01" w14:paraId="1462E0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539ADC"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8EB19"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60FFD9D"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E816095" w14:textId="77777777" w:rsidR="001128F4" w:rsidRPr="00F43D01" w:rsidRDefault="001128F4" w:rsidP="000101B3">
            <w:pPr>
              <w:pStyle w:val="TAH"/>
            </w:pPr>
            <w:r w:rsidRPr="00F43D01">
              <w:t>Condition</w:t>
            </w:r>
          </w:p>
        </w:tc>
      </w:tr>
      <w:tr w:rsidR="001128F4" w:rsidRPr="00F43D01" w14:paraId="316E6DA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59429F" w14:textId="77777777" w:rsidR="001128F4" w:rsidRPr="00F43D01" w:rsidRDefault="001128F4" w:rsidP="000101B3">
            <w:pPr>
              <w:pStyle w:val="TAL"/>
            </w:pPr>
            <w:r w:rsidRPr="00F43D01">
              <w:t>DRX-Config ::= SEQUENCE {</w:t>
            </w:r>
          </w:p>
        </w:tc>
        <w:tc>
          <w:tcPr>
            <w:tcW w:w="2267" w:type="dxa"/>
            <w:tcBorders>
              <w:top w:val="single" w:sz="4" w:space="0" w:color="auto"/>
              <w:left w:val="single" w:sz="4" w:space="0" w:color="auto"/>
              <w:bottom w:val="single" w:sz="4" w:space="0" w:color="auto"/>
              <w:right w:val="single" w:sz="4" w:space="0" w:color="auto"/>
            </w:tcBorders>
          </w:tcPr>
          <w:p w14:paraId="6B5D9A6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0F9A76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4970A2F" w14:textId="77777777" w:rsidR="001128F4" w:rsidRPr="00F43D01" w:rsidRDefault="001128F4" w:rsidP="000101B3">
            <w:pPr>
              <w:pStyle w:val="TAL"/>
            </w:pPr>
          </w:p>
        </w:tc>
      </w:tr>
      <w:tr w:rsidR="001128F4" w:rsidRPr="00F43D01" w14:paraId="61BC9BC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471E7C2" w14:textId="77777777" w:rsidR="001128F4" w:rsidRPr="00F43D01" w:rsidRDefault="001128F4" w:rsidP="000101B3">
            <w:pPr>
              <w:pStyle w:val="TAL"/>
            </w:pPr>
            <w:r w:rsidRPr="00F43D01">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50D4E59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278A78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9BEA494" w14:textId="77777777" w:rsidR="001128F4" w:rsidRPr="00F43D01" w:rsidRDefault="001128F4" w:rsidP="000101B3">
            <w:pPr>
              <w:pStyle w:val="TAL"/>
            </w:pPr>
          </w:p>
        </w:tc>
      </w:tr>
      <w:tr w:rsidR="001128F4" w:rsidRPr="00F43D01" w14:paraId="0A645D5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BB01AB9" w14:textId="77777777" w:rsidR="001128F4" w:rsidRPr="00F43D01" w:rsidRDefault="001128F4" w:rsidP="000101B3">
            <w:pPr>
              <w:pStyle w:val="TAL"/>
            </w:pPr>
            <w:r w:rsidRPr="00F43D01">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4DFDFC5B" w14:textId="77777777" w:rsidR="001128F4" w:rsidRPr="00F43D01" w:rsidRDefault="001128F4" w:rsidP="000101B3">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23C6FE0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40C63FB" w14:textId="77777777" w:rsidR="001128F4" w:rsidRPr="00F43D01" w:rsidRDefault="001128F4" w:rsidP="000101B3">
            <w:pPr>
              <w:pStyle w:val="TAL"/>
            </w:pPr>
          </w:p>
        </w:tc>
      </w:tr>
      <w:tr w:rsidR="001128F4" w:rsidRPr="00F43D01" w14:paraId="7A21F06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5CAAB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90D1FF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790348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23AF050" w14:textId="77777777" w:rsidR="001128F4" w:rsidRPr="00F43D01" w:rsidRDefault="001128F4" w:rsidP="000101B3">
            <w:pPr>
              <w:pStyle w:val="TAL"/>
            </w:pPr>
          </w:p>
        </w:tc>
      </w:tr>
      <w:tr w:rsidR="001128F4" w:rsidRPr="00F43D01" w14:paraId="7624ADA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3114464" w14:textId="77777777" w:rsidR="001128F4" w:rsidRPr="00F43D01" w:rsidRDefault="001128F4" w:rsidP="000101B3">
            <w:pPr>
              <w:pStyle w:val="TAL"/>
            </w:pPr>
            <w:r w:rsidRPr="00F43D01">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48796C32" w14:textId="77777777" w:rsidR="001128F4" w:rsidRPr="00F43D01" w:rsidRDefault="001128F4"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7538990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7536A60" w14:textId="77777777" w:rsidR="001128F4" w:rsidRPr="00F43D01" w:rsidRDefault="001128F4" w:rsidP="000101B3">
            <w:pPr>
              <w:pStyle w:val="TAL"/>
            </w:pPr>
          </w:p>
        </w:tc>
      </w:tr>
      <w:tr w:rsidR="001128F4" w:rsidRPr="00F43D01" w14:paraId="4A9C5C0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25E1A3" w14:textId="77777777" w:rsidR="001128F4" w:rsidRPr="00F43D01" w:rsidRDefault="001128F4" w:rsidP="000101B3">
            <w:pPr>
              <w:pStyle w:val="TAL"/>
            </w:pPr>
            <w:r w:rsidRPr="00F43D01">
              <w:t xml:space="preserve">  drx-HARQ-RTT-TimerDL</w:t>
            </w:r>
          </w:p>
        </w:tc>
        <w:tc>
          <w:tcPr>
            <w:tcW w:w="2267" w:type="dxa"/>
            <w:tcBorders>
              <w:top w:val="single" w:sz="4" w:space="0" w:color="auto"/>
              <w:left w:val="single" w:sz="4" w:space="0" w:color="auto"/>
              <w:bottom w:val="single" w:sz="4" w:space="0" w:color="auto"/>
              <w:right w:val="single" w:sz="4" w:space="0" w:color="auto"/>
            </w:tcBorders>
            <w:hideMark/>
          </w:tcPr>
          <w:p w14:paraId="604E16A2"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C73EC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BF869F" w14:textId="77777777" w:rsidR="001128F4" w:rsidRPr="00F43D01" w:rsidRDefault="001128F4" w:rsidP="000101B3">
            <w:pPr>
              <w:pStyle w:val="TAL"/>
            </w:pPr>
          </w:p>
        </w:tc>
      </w:tr>
      <w:tr w:rsidR="001128F4" w:rsidRPr="00F43D01" w14:paraId="40B9D5E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B8433D7" w14:textId="77777777" w:rsidR="001128F4" w:rsidRPr="00F43D01" w:rsidRDefault="001128F4" w:rsidP="000101B3">
            <w:pPr>
              <w:pStyle w:val="TAL"/>
            </w:pPr>
            <w:r w:rsidRPr="00F43D01">
              <w:t xml:space="preserve">  drx-HARQ-RTT-TimerUL</w:t>
            </w:r>
          </w:p>
        </w:tc>
        <w:tc>
          <w:tcPr>
            <w:tcW w:w="2267" w:type="dxa"/>
            <w:tcBorders>
              <w:top w:val="single" w:sz="4" w:space="0" w:color="auto"/>
              <w:left w:val="single" w:sz="4" w:space="0" w:color="auto"/>
              <w:bottom w:val="single" w:sz="4" w:space="0" w:color="auto"/>
              <w:right w:val="single" w:sz="4" w:space="0" w:color="auto"/>
            </w:tcBorders>
            <w:hideMark/>
          </w:tcPr>
          <w:p w14:paraId="49C5A622"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E8336E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DDF982" w14:textId="77777777" w:rsidR="001128F4" w:rsidRPr="00F43D01" w:rsidRDefault="001128F4" w:rsidP="000101B3">
            <w:pPr>
              <w:pStyle w:val="TAL"/>
            </w:pPr>
          </w:p>
        </w:tc>
      </w:tr>
      <w:tr w:rsidR="001128F4" w:rsidRPr="00F43D01" w14:paraId="11718DB4" w14:textId="77777777" w:rsidTr="000101B3">
        <w:tc>
          <w:tcPr>
            <w:tcW w:w="4535" w:type="dxa"/>
            <w:tcBorders>
              <w:top w:val="single" w:sz="4" w:space="0" w:color="auto"/>
              <w:left w:val="single" w:sz="4" w:space="0" w:color="auto"/>
              <w:bottom w:val="nil"/>
              <w:right w:val="single" w:sz="4" w:space="0" w:color="auto"/>
            </w:tcBorders>
            <w:hideMark/>
          </w:tcPr>
          <w:p w14:paraId="344FEB6A" w14:textId="77777777" w:rsidR="001128F4" w:rsidRPr="00F43D01" w:rsidRDefault="001128F4" w:rsidP="000101B3">
            <w:pPr>
              <w:pStyle w:val="TAL"/>
            </w:pPr>
            <w:r w:rsidRPr="00F43D01">
              <w:t xml:space="preserve">  drx-RetransmissionTimerDL</w:t>
            </w:r>
          </w:p>
        </w:tc>
        <w:tc>
          <w:tcPr>
            <w:tcW w:w="2267" w:type="dxa"/>
            <w:tcBorders>
              <w:top w:val="single" w:sz="4" w:space="0" w:color="auto"/>
              <w:left w:val="single" w:sz="4" w:space="0" w:color="auto"/>
              <w:bottom w:val="single" w:sz="4" w:space="0" w:color="auto"/>
              <w:right w:val="single" w:sz="4" w:space="0" w:color="auto"/>
            </w:tcBorders>
            <w:hideMark/>
          </w:tcPr>
          <w:p w14:paraId="79071BF1" w14:textId="77777777" w:rsidR="001128F4" w:rsidRPr="00F43D01" w:rsidRDefault="001128F4"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0C7F5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340A07" w14:textId="77777777" w:rsidR="001128F4" w:rsidRPr="00F43D01" w:rsidRDefault="001128F4" w:rsidP="000101B3"/>
        </w:tc>
      </w:tr>
      <w:tr w:rsidR="001128F4" w:rsidRPr="00F43D01" w14:paraId="0C97BE18" w14:textId="77777777" w:rsidTr="000101B3">
        <w:tc>
          <w:tcPr>
            <w:tcW w:w="4535" w:type="dxa"/>
            <w:tcBorders>
              <w:top w:val="single" w:sz="4" w:space="0" w:color="auto"/>
              <w:left w:val="single" w:sz="4" w:space="0" w:color="auto"/>
              <w:bottom w:val="nil"/>
              <w:right w:val="single" w:sz="4" w:space="0" w:color="auto"/>
            </w:tcBorders>
            <w:hideMark/>
          </w:tcPr>
          <w:p w14:paraId="4C560017" w14:textId="77777777" w:rsidR="001128F4" w:rsidRPr="00F43D01" w:rsidRDefault="001128F4" w:rsidP="000101B3">
            <w:pPr>
              <w:pStyle w:val="TAL"/>
            </w:pPr>
            <w:r w:rsidRPr="00F43D01">
              <w:t xml:space="preserve">  drx-RetransmissionTimerUL</w:t>
            </w:r>
          </w:p>
        </w:tc>
        <w:tc>
          <w:tcPr>
            <w:tcW w:w="2267" w:type="dxa"/>
            <w:tcBorders>
              <w:top w:val="single" w:sz="4" w:space="0" w:color="auto"/>
              <w:left w:val="single" w:sz="4" w:space="0" w:color="auto"/>
              <w:bottom w:val="single" w:sz="4" w:space="0" w:color="auto"/>
              <w:right w:val="single" w:sz="4" w:space="0" w:color="auto"/>
            </w:tcBorders>
            <w:hideMark/>
          </w:tcPr>
          <w:p w14:paraId="1A4E5A0F" w14:textId="77777777" w:rsidR="001128F4" w:rsidRPr="00F43D01" w:rsidRDefault="001128F4"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4AE1B3E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BFCFE7" w14:textId="77777777" w:rsidR="001128F4" w:rsidRPr="00F43D01" w:rsidRDefault="001128F4" w:rsidP="000101B3"/>
        </w:tc>
      </w:tr>
      <w:tr w:rsidR="001128F4" w:rsidRPr="00F43D01" w14:paraId="3016F07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46444C9" w14:textId="77777777" w:rsidR="001128F4" w:rsidRPr="00F43D01" w:rsidRDefault="001128F4" w:rsidP="000101B3">
            <w:pPr>
              <w:pStyle w:val="TAL"/>
            </w:pPr>
            <w:r w:rsidRPr="00F43D01">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05AF90F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B59F5B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533D249" w14:textId="77777777" w:rsidR="001128F4" w:rsidRPr="00F43D01" w:rsidRDefault="001128F4" w:rsidP="000101B3">
            <w:pPr>
              <w:pStyle w:val="TAL"/>
            </w:pPr>
          </w:p>
        </w:tc>
      </w:tr>
      <w:tr w:rsidR="001128F4" w:rsidRPr="00F43D01" w14:paraId="6D6B01C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B13FD0A" w14:textId="77777777" w:rsidR="001128F4" w:rsidRPr="00F43D01" w:rsidRDefault="001128F4"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48DF537B" w14:textId="77777777" w:rsidR="001128F4" w:rsidRPr="00F43D01" w:rsidRDefault="001128F4"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3A92706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EEFB7CD" w14:textId="77777777" w:rsidR="001128F4" w:rsidRPr="00F43D01" w:rsidRDefault="001128F4" w:rsidP="000101B3">
            <w:pPr>
              <w:pStyle w:val="TAL"/>
            </w:pPr>
          </w:p>
        </w:tc>
      </w:tr>
      <w:tr w:rsidR="001128F4" w:rsidRPr="00F43D01" w14:paraId="161F88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2FDBA7"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00A5D86"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8B2BEE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C53CE55" w14:textId="77777777" w:rsidR="001128F4" w:rsidRPr="00F43D01" w:rsidRDefault="001128F4" w:rsidP="000101B3">
            <w:pPr>
              <w:pStyle w:val="TAL"/>
            </w:pPr>
          </w:p>
        </w:tc>
      </w:tr>
      <w:tr w:rsidR="001128F4" w:rsidRPr="00F43D01" w14:paraId="53F4A60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B9910D"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3FE8F3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7C9159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84ED957" w14:textId="77777777" w:rsidR="001128F4" w:rsidRPr="00F43D01" w:rsidRDefault="001128F4" w:rsidP="000101B3">
            <w:pPr>
              <w:pStyle w:val="TAL"/>
            </w:pPr>
          </w:p>
        </w:tc>
      </w:tr>
    </w:tbl>
    <w:p w14:paraId="6B919EE6" w14:textId="77777777" w:rsidR="001128F4" w:rsidRPr="00F43D01" w:rsidRDefault="001128F4" w:rsidP="001128F4"/>
    <w:p w14:paraId="4C89C747" w14:textId="77777777" w:rsidR="001128F4" w:rsidRPr="00F43D01" w:rsidRDefault="001128F4" w:rsidP="001128F4">
      <w:pPr>
        <w:pStyle w:val="TH"/>
      </w:pPr>
      <w:r w:rsidRPr="00F43D01">
        <w:t xml:space="preserve">Table </w:t>
      </w:r>
      <w:r w:rsidRPr="00F43D01">
        <w:rPr>
          <w:lang w:eastAsia="zh-CN"/>
        </w:rPr>
        <w:t>5.3.3.2.3.4.3.1</w:t>
      </w:r>
      <w:r w:rsidRPr="00F43D01">
        <w:t>-</w:t>
      </w:r>
      <w:r w:rsidRPr="00F43D01">
        <w:rPr>
          <w:lang w:eastAsia="zh-CN"/>
        </w:rPr>
        <w:t>2</w:t>
      </w:r>
      <w:r w:rsidRPr="00F43D01">
        <w:t xml:space="preserve">: </w:t>
      </w:r>
      <w:r w:rsidRPr="00F43D01">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3A08ACDE"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CAED405" w14:textId="77777777" w:rsidR="001128F4" w:rsidRPr="00F43D01" w:rsidRDefault="001128F4" w:rsidP="000101B3">
            <w:pPr>
              <w:pStyle w:val="TAL"/>
            </w:pPr>
            <w:r w:rsidRPr="00F43D01">
              <w:t>Derivation Path: TS 38.508-1 [</w:t>
            </w:r>
            <w:r w:rsidRPr="00F43D01">
              <w:rPr>
                <w:lang w:eastAsia="zh-CN"/>
              </w:rPr>
              <w:t>6</w:t>
            </w:r>
            <w:r w:rsidRPr="00F43D01">
              <w:t>], Table 4.6.3-106</w:t>
            </w:r>
          </w:p>
        </w:tc>
      </w:tr>
      <w:tr w:rsidR="001128F4" w:rsidRPr="00F43D01" w14:paraId="2464578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DC8D72"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2B5596"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27F290C"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35664C4" w14:textId="77777777" w:rsidR="001128F4" w:rsidRPr="00F43D01" w:rsidRDefault="001128F4" w:rsidP="000101B3">
            <w:pPr>
              <w:pStyle w:val="TAH"/>
            </w:pPr>
            <w:r w:rsidRPr="00F43D01">
              <w:t>Condition</w:t>
            </w:r>
          </w:p>
        </w:tc>
      </w:tr>
      <w:tr w:rsidR="001128F4" w:rsidRPr="00F43D01" w14:paraId="214A00F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87F4D02" w14:textId="77777777" w:rsidR="001128F4" w:rsidRPr="00F43D01" w:rsidRDefault="001128F4"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6BA1395"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B8DE40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D723436" w14:textId="77777777" w:rsidR="001128F4" w:rsidRPr="00F43D01" w:rsidRDefault="001128F4" w:rsidP="000101B3">
            <w:pPr>
              <w:pStyle w:val="TAL"/>
            </w:pPr>
          </w:p>
        </w:tc>
      </w:tr>
      <w:tr w:rsidR="001128F4" w:rsidRPr="00F43D01" w14:paraId="021456F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F14D00A" w14:textId="77777777" w:rsidR="001128F4" w:rsidRPr="00F43D01" w:rsidRDefault="001128F4"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C7DD936"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302D4B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A66F9A" w14:textId="77777777" w:rsidR="001128F4" w:rsidRPr="00F43D01" w:rsidRDefault="001128F4" w:rsidP="000101B3">
            <w:pPr>
              <w:pStyle w:val="TAL"/>
            </w:pPr>
          </w:p>
        </w:tc>
      </w:tr>
      <w:tr w:rsidR="001128F4" w:rsidRPr="00F43D01" w14:paraId="369CBB3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1590A7C" w14:textId="77777777" w:rsidR="001128F4" w:rsidRPr="00F43D01" w:rsidRDefault="001128F4"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2FF41F33" w14:textId="77777777" w:rsidR="001128F4" w:rsidRPr="00F43D01" w:rsidRDefault="001128F4"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35DC47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F45DF84" w14:textId="77777777" w:rsidR="001128F4" w:rsidRPr="00F43D01" w:rsidRDefault="001128F4" w:rsidP="000101B3">
            <w:pPr>
              <w:pStyle w:val="TAL"/>
            </w:pPr>
          </w:p>
        </w:tc>
      </w:tr>
      <w:tr w:rsidR="001128F4" w:rsidRPr="00F43D01" w14:paraId="1F116CB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5C64AE6" w14:textId="77777777" w:rsidR="001128F4" w:rsidRPr="00F43D01" w:rsidRDefault="001128F4"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3343C50" w14:textId="77777777" w:rsidR="001128F4" w:rsidRPr="00F43D01" w:rsidRDefault="001128F4"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5FA8B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D8B12B" w14:textId="77777777" w:rsidR="001128F4" w:rsidRPr="00F43D01" w:rsidRDefault="001128F4" w:rsidP="000101B3">
            <w:pPr>
              <w:pStyle w:val="TAL"/>
            </w:pPr>
          </w:p>
        </w:tc>
      </w:tr>
      <w:tr w:rsidR="001128F4" w:rsidRPr="00F43D01" w14:paraId="67CE8AC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A840410" w14:textId="77777777" w:rsidR="001128F4" w:rsidRPr="00F43D01" w:rsidRDefault="001128F4"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59CCF60"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BCC6F9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CE0D169" w14:textId="77777777" w:rsidR="001128F4" w:rsidRPr="00F43D01" w:rsidRDefault="001128F4" w:rsidP="000101B3">
            <w:pPr>
              <w:pStyle w:val="TAL"/>
            </w:pPr>
          </w:p>
        </w:tc>
      </w:tr>
      <w:tr w:rsidR="001128F4" w:rsidRPr="00F43D01" w14:paraId="7AD5E07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AEC1C4" w14:textId="77777777" w:rsidR="001128F4" w:rsidRPr="00F43D01" w:rsidRDefault="001128F4"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04C755D" w14:textId="77777777" w:rsidR="001128F4" w:rsidRPr="00F43D01" w:rsidRDefault="001128F4"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3F3FA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7B00AE" w14:textId="77777777" w:rsidR="001128F4" w:rsidRPr="00F43D01" w:rsidRDefault="001128F4" w:rsidP="000101B3">
            <w:pPr>
              <w:pStyle w:val="TAL"/>
            </w:pPr>
          </w:p>
        </w:tc>
      </w:tr>
      <w:tr w:rsidR="001128F4" w:rsidRPr="00F43D01" w14:paraId="0D19F7E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A10F31E"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74BC79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135229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7D6F0C" w14:textId="77777777" w:rsidR="001128F4" w:rsidRPr="00F43D01" w:rsidRDefault="001128F4" w:rsidP="000101B3">
            <w:pPr>
              <w:pStyle w:val="TAL"/>
            </w:pPr>
          </w:p>
        </w:tc>
      </w:tr>
    </w:tbl>
    <w:p w14:paraId="38490D66" w14:textId="77777777" w:rsidR="001128F4" w:rsidRPr="00F43D01" w:rsidRDefault="001128F4" w:rsidP="001128F4">
      <w:pPr>
        <w:rPr>
          <w:lang w:eastAsia="zh-CN"/>
        </w:rPr>
      </w:pPr>
    </w:p>
    <w:p w14:paraId="6593D4C6" w14:textId="77777777" w:rsidR="001128F4" w:rsidRPr="00F43D01" w:rsidRDefault="001128F4" w:rsidP="001128F4">
      <w:pPr>
        <w:pStyle w:val="TH"/>
        <w:rPr>
          <w:lang w:eastAsia="zh-CN"/>
        </w:rPr>
      </w:pPr>
      <w:r w:rsidRPr="00F43D01">
        <w:t xml:space="preserve">Table </w:t>
      </w:r>
      <w:r w:rsidRPr="00F43D01">
        <w:rPr>
          <w:lang w:eastAsia="zh-CN"/>
        </w:rPr>
        <w:t>5.3.3.2.3.4.3.1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5CFDF90F"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73569E25" w14:textId="77777777" w:rsidR="001128F4" w:rsidRPr="00F43D01" w:rsidRDefault="001128F4" w:rsidP="000101B3">
            <w:pPr>
              <w:pStyle w:val="TAL"/>
            </w:pPr>
            <w:r w:rsidRPr="00F43D01">
              <w:t>Derivation Path: TS 38.508-1 [</w:t>
            </w:r>
            <w:r w:rsidRPr="00F43D01">
              <w:rPr>
                <w:lang w:eastAsia="zh-CN"/>
              </w:rPr>
              <w:t>6</w:t>
            </w:r>
            <w:r w:rsidRPr="00F43D01">
              <w:t>],Table 4.6.3-95</w:t>
            </w:r>
          </w:p>
        </w:tc>
      </w:tr>
      <w:tr w:rsidR="001128F4" w:rsidRPr="00F43D01" w14:paraId="21E0451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648ABF6"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F9CB57"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5FAB3AE"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DCBE36A" w14:textId="77777777" w:rsidR="001128F4" w:rsidRPr="00F43D01" w:rsidRDefault="001128F4" w:rsidP="000101B3">
            <w:pPr>
              <w:pStyle w:val="TAH"/>
            </w:pPr>
            <w:r w:rsidRPr="00F43D01">
              <w:t>Condition</w:t>
            </w:r>
          </w:p>
        </w:tc>
      </w:tr>
      <w:tr w:rsidR="001128F4" w:rsidRPr="00F43D01" w14:paraId="65CACB3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3C7F05B" w14:textId="77777777" w:rsidR="001128F4" w:rsidRPr="00F43D01" w:rsidRDefault="001128F4" w:rsidP="000101B3">
            <w:pPr>
              <w:pStyle w:val="TAL"/>
            </w:pPr>
            <w:r w:rsidRPr="00F43D01">
              <w:t xml:space="preserve">PDCCH-Config::=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85C9AD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3AD046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F8E6BD0" w14:textId="77777777" w:rsidR="001128F4" w:rsidRPr="00F43D01" w:rsidRDefault="001128F4" w:rsidP="000101B3">
            <w:pPr>
              <w:pStyle w:val="TAL"/>
            </w:pPr>
          </w:p>
        </w:tc>
      </w:tr>
      <w:tr w:rsidR="001128F4" w:rsidRPr="00F43D01" w14:paraId="78B73BC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FE3408B" w14:textId="77777777" w:rsidR="001128F4" w:rsidRPr="00F43D01" w:rsidRDefault="001128F4" w:rsidP="000101B3">
            <w:pPr>
              <w:pStyle w:val="TAL"/>
            </w:pPr>
            <w:r w:rsidRPr="00F43D01">
              <w:t xml:space="preserve">  controlResourceSetToAddModList SEQUENCE(SEQUENCE(SIZE (1..3)) OF </w:t>
            </w:r>
            <w:r w:rsidRPr="00F43D01">
              <w:rPr>
                <w:rFonts w:eastAsia="MS Mincho"/>
              </w:rPr>
              <w:t>ControlResourceSet</w:t>
            </w:r>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3C2FF17C" w14:textId="77777777" w:rsidR="001128F4" w:rsidRPr="00F43D01" w:rsidRDefault="001128F4" w:rsidP="000101B3">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164FE57C"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2238BCF" w14:textId="77777777" w:rsidR="001128F4" w:rsidRPr="00F43D01" w:rsidRDefault="001128F4" w:rsidP="000101B3">
            <w:pPr>
              <w:pStyle w:val="TAL"/>
            </w:pPr>
          </w:p>
        </w:tc>
      </w:tr>
      <w:tr w:rsidR="001128F4" w:rsidRPr="00F43D01" w14:paraId="01B83C3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7DD269" w14:textId="77777777" w:rsidR="001128F4" w:rsidRPr="00F43D01" w:rsidRDefault="001128F4" w:rsidP="000101B3">
            <w:pPr>
              <w:rPr>
                <w:rFonts w:eastAsia="MS Mincho"/>
              </w:rPr>
            </w:pPr>
            <w:r w:rsidRPr="00F43D01">
              <w:rPr>
                <w:rFonts w:eastAsia="MS Mincho"/>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7DFDBCC4" w14:textId="77777777" w:rsidR="001128F4" w:rsidRPr="00F43D01" w:rsidRDefault="001128F4"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A3F950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4440D1F" w14:textId="77777777" w:rsidR="001128F4" w:rsidRPr="00F43D01" w:rsidRDefault="001128F4" w:rsidP="000101B3">
            <w:pPr>
              <w:pStyle w:val="TAL"/>
            </w:pPr>
          </w:p>
        </w:tc>
      </w:tr>
      <w:tr w:rsidR="001128F4" w:rsidRPr="00F43D01" w14:paraId="4630597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3EB2802" w14:textId="77777777" w:rsidR="001128F4" w:rsidRPr="00F43D01" w:rsidRDefault="001128F4" w:rsidP="000101B3">
            <w:pPr>
              <w:rPr>
                <w:rFonts w:eastAsia="MS Mincho"/>
              </w:rPr>
            </w:pPr>
            <w:r w:rsidRPr="00F43D01">
              <w:rPr>
                <w:rFonts w:eastAsia="MS Mincho"/>
              </w:rPr>
              <w:t xml:space="preserve">    ControlResourceSet[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3F6A8B47" w14:textId="77777777" w:rsidR="001128F4" w:rsidRPr="00F43D01" w:rsidRDefault="001128F4"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56DF643"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68D4F85" w14:textId="77777777" w:rsidR="001128F4" w:rsidRPr="00F43D01" w:rsidRDefault="001128F4" w:rsidP="000101B3">
            <w:pPr>
              <w:pStyle w:val="TAL"/>
            </w:pPr>
          </w:p>
        </w:tc>
      </w:tr>
      <w:tr w:rsidR="001128F4" w:rsidRPr="00F43D01" w14:paraId="0C1DBD2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E3F966" w14:textId="77777777" w:rsidR="001128F4" w:rsidRPr="00F43D01" w:rsidRDefault="001128F4" w:rsidP="000101B3">
            <w:pPr>
              <w:pStyle w:val="TAL"/>
            </w:pPr>
            <w:r w:rsidRPr="00F43D01">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0FE3A47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B29E82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1BB5E4F" w14:textId="77777777" w:rsidR="001128F4" w:rsidRPr="00F43D01" w:rsidRDefault="001128F4" w:rsidP="000101B3">
            <w:pPr>
              <w:pStyle w:val="TAL"/>
            </w:pPr>
          </w:p>
        </w:tc>
      </w:tr>
      <w:tr w:rsidR="001128F4" w:rsidRPr="00F43D01" w14:paraId="2E6284E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BEDC9A5" w14:textId="77777777" w:rsidR="001128F4" w:rsidRPr="00F43D01" w:rsidRDefault="001128F4" w:rsidP="000101B3">
            <w:pPr>
              <w:pStyle w:val="TAL"/>
              <w:rPr>
                <w:lang w:eastAsia="zh-CN"/>
              </w:rPr>
            </w:pPr>
            <w:r w:rsidRPr="00F43D01">
              <w:t xml:space="preserve">  searchSpacesToAddModList</w:t>
            </w:r>
          </w:p>
          <w:p w14:paraId="1C5DBF49" w14:textId="77777777" w:rsidR="001128F4" w:rsidRPr="00F43D01" w:rsidRDefault="001128F4" w:rsidP="000101B3">
            <w:pPr>
              <w:pStyle w:val="TAL"/>
              <w:rPr>
                <w:lang w:eastAsia="zh-CN"/>
              </w:rPr>
            </w:pPr>
            <w:r w:rsidRPr="00F43D01">
              <w:t>SEQUENCE(SIZE (1..10)) OF SearchSpace  ::= SEQUENCE {</w:t>
            </w:r>
          </w:p>
        </w:tc>
        <w:tc>
          <w:tcPr>
            <w:tcW w:w="2267" w:type="dxa"/>
            <w:tcBorders>
              <w:top w:val="single" w:sz="4" w:space="0" w:color="auto"/>
              <w:left w:val="single" w:sz="4" w:space="0" w:color="auto"/>
              <w:bottom w:val="single" w:sz="4" w:space="0" w:color="auto"/>
              <w:right w:val="single" w:sz="4" w:space="0" w:color="auto"/>
            </w:tcBorders>
            <w:hideMark/>
          </w:tcPr>
          <w:p w14:paraId="538023EB" w14:textId="77777777" w:rsidR="001128F4" w:rsidRPr="00F43D01" w:rsidRDefault="001128F4"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5EEC46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3F0F7E2" w14:textId="77777777" w:rsidR="001128F4" w:rsidRPr="00F43D01" w:rsidRDefault="001128F4" w:rsidP="000101B3">
            <w:pPr>
              <w:pStyle w:val="TAL"/>
            </w:pPr>
          </w:p>
        </w:tc>
      </w:tr>
      <w:tr w:rsidR="001128F4" w:rsidRPr="00F43D01" w14:paraId="4B9613A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4923A30" w14:textId="77777777" w:rsidR="001128F4" w:rsidRPr="00F43D01" w:rsidRDefault="001128F4" w:rsidP="000101B3">
            <w:pPr>
              <w:pStyle w:val="TAL"/>
            </w:pPr>
            <w:r w:rsidRPr="00F43D01">
              <w:t>SearchSpace</w:t>
            </w:r>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48CEFEDB" w14:textId="77777777" w:rsidR="001128F4" w:rsidRPr="00F43D01" w:rsidRDefault="001128F4" w:rsidP="000101B3">
            <w:pPr>
              <w:pStyle w:val="TAL"/>
            </w:pPr>
            <w:r w:rsidRPr="00F43D01">
              <w:t>SearchSpace</w:t>
            </w:r>
          </w:p>
        </w:tc>
        <w:tc>
          <w:tcPr>
            <w:tcW w:w="1700" w:type="dxa"/>
            <w:tcBorders>
              <w:top w:val="single" w:sz="4" w:space="0" w:color="auto"/>
              <w:left w:val="single" w:sz="4" w:space="0" w:color="auto"/>
              <w:bottom w:val="single" w:sz="4" w:space="0" w:color="auto"/>
              <w:right w:val="single" w:sz="4" w:space="0" w:color="auto"/>
            </w:tcBorders>
          </w:tcPr>
          <w:p w14:paraId="4813F2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05D0503" w14:textId="77777777" w:rsidR="001128F4" w:rsidRPr="00F43D01" w:rsidRDefault="001128F4" w:rsidP="000101B3">
            <w:pPr>
              <w:pStyle w:val="TAL"/>
            </w:pPr>
          </w:p>
        </w:tc>
      </w:tr>
      <w:tr w:rsidR="001128F4" w:rsidRPr="00F43D01" w14:paraId="1C5D840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77D36D9"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9AE17B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6D0D57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49A3E87" w14:textId="77777777" w:rsidR="001128F4" w:rsidRPr="00F43D01" w:rsidRDefault="001128F4" w:rsidP="000101B3">
            <w:pPr>
              <w:pStyle w:val="TAL"/>
            </w:pPr>
          </w:p>
        </w:tc>
      </w:tr>
      <w:tr w:rsidR="001128F4" w:rsidRPr="00F43D01" w14:paraId="438899C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A9EE938" w14:textId="77777777" w:rsidR="001128F4" w:rsidRPr="00F43D01" w:rsidRDefault="001128F4" w:rsidP="000101B3">
            <w:pPr>
              <w:pStyle w:val="TAL"/>
            </w:pPr>
            <w:r w:rsidRPr="00F43D01">
              <w:t xml:space="preserve">  searchSpacesToAddModListExt-r16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4D65D9AB" w14:textId="77777777" w:rsidR="001128F4" w:rsidRPr="00F43D01" w:rsidRDefault="001128F4"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575C442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9B017AA" w14:textId="77777777" w:rsidR="001128F4" w:rsidRPr="00F43D01" w:rsidRDefault="001128F4" w:rsidP="000101B3">
            <w:pPr>
              <w:pStyle w:val="TAL"/>
            </w:pPr>
          </w:p>
        </w:tc>
      </w:tr>
      <w:tr w:rsidR="001128F4" w:rsidRPr="00F43D01" w14:paraId="290F4CB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A7FD934" w14:textId="77777777" w:rsidR="001128F4" w:rsidRPr="00F43D01" w:rsidRDefault="001128F4"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5BC9A66" w14:textId="77777777" w:rsidR="001128F4" w:rsidRPr="00F43D01" w:rsidRDefault="001128F4" w:rsidP="000101B3">
            <w:pPr>
              <w:pStyle w:val="TAL"/>
            </w:pPr>
            <w:r w:rsidRPr="00F43D01">
              <w:rPr>
                <w:lang w:eastAsia="zh-CN"/>
              </w:rPr>
              <w:t>S</w:t>
            </w:r>
            <w:r w:rsidRPr="00F43D01">
              <w:t>earchSpaceExt</w:t>
            </w:r>
          </w:p>
        </w:tc>
        <w:tc>
          <w:tcPr>
            <w:tcW w:w="1700" w:type="dxa"/>
            <w:tcBorders>
              <w:top w:val="single" w:sz="4" w:space="0" w:color="auto"/>
              <w:left w:val="single" w:sz="4" w:space="0" w:color="auto"/>
              <w:bottom w:val="single" w:sz="4" w:space="0" w:color="auto"/>
              <w:right w:val="single" w:sz="4" w:space="0" w:color="auto"/>
            </w:tcBorders>
          </w:tcPr>
          <w:p w14:paraId="6F7C143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208808" w14:textId="77777777" w:rsidR="001128F4" w:rsidRPr="00F43D01" w:rsidRDefault="001128F4" w:rsidP="000101B3">
            <w:pPr>
              <w:pStyle w:val="TAL"/>
            </w:pPr>
          </w:p>
        </w:tc>
      </w:tr>
      <w:tr w:rsidR="001128F4" w:rsidRPr="00F43D01" w14:paraId="0DE9BDC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AFF9A1E"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AC8583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2ED6F0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CA3896" w14:textId="77777777" w:rsidR="001128F4" w:rsidRPr="00F43D01" w:rsidRDefault="001128F4" w:rsidP="000101B3">
            <w:pPr>
              <w:pStyle w:val="TAL"/>
            </w:pPr>
          </w:p>
        </w:tc>
      </w:tr>
      <w:tr w:rsidR="001128F4" w:rsidRPr="00F43D01" w14:paraId="67FA174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B22E36B"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47B756F"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F54FCF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A786652" w14:textId="77777777" w:rsidR="001128F4" w:rsidRPr="00F43D01" w:rsidRDefault="001128F4" w:rsidP="000101B3">
            <w:pPr>
              <w:pStyle w:val="TAL"/>
            </w:pPr>
          </w:p>
        </w:tc>
      </w:tr>
    </w:tbl>
    <w:p w14:paraId="005AECB0" w14:textId="77777777" w:rsidR="001128F4" w:rsidRPr="00F43D01" w:rsidRDefault="001128F4" w:rsidP="001128F4">
      <w:pPr>
        <w:rPr>
          <w:lang w:eastAsia="zh-CN"/>
        </w:rPr>
      </w:pPr>
    </w:p>
    <w:p w14:paraId="3B36C7C5" w14:textId="77777777" w:rsidR="001128F4" w:rsidRPr="00F43D01" w:rsidRDefault="001128F4" w:rsidP="001128F4">
      <w:pPr>
        <w:pStyle w:val="TH"/>
        <w:rPr>
          <w:lang w:eastAsia="zh-CN"/>
        </w:rPr>
      </w:pPr>
      <w:r w:rsidRPr="00F43D01">
        <w:t>Table 5.3.</w:t>
      </w:r>
      <w:r w:rsidRPr="00F43D01">
        <w:rPr>
          <w:lang w:eastAsia="zh-CN"/>
        </w:rPr>
        <w:t>3</w:t>
      </w:r>
      <w:r w:rsidRPr="00F43D01">
        <w:t>.2.3.4.3.1-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2D0686A4"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F9AB45F"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212A98E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E680B28"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80E59C"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73F550A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5254090" w14:textId="77777777" w:rsidR="001128F4" w:rsidRPr="00F43D01" w:rsidRDefault="001128F4" w:rsidP="000101B3">
            <w:pPr>
              <w:pStyle w:val="TAH"/>
            </w:pPr>
            <w:r w:rsidRPr="00F43D01">
              <w:t>Condition</w:t>
            </w:r>
          </w:p>
        </w:tc>
      </w:tr>
      <w:tr w:rsidR="001128F4" w:rsidRPr="00F43D01" w14:paraId="4C1A039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A378491" w14:textId="77777777" w:rsidR="001128F4" w:rsidRPr="00F43D01" w:rsidRDefault="001128F4" w:rsidP="000101B3">
            <w:pPr>
              <w:pStyle w:val="TAL"/>
            </w:pPr>
            <w:r w:rsidRPr="00F43D01">
              <w:t xml:space="preserve">ControlResourceSet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EE59B8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98D20D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32209E" w14:textId="77777777" w:rsidR="001128F4" w:rsidRPr="00F43D01" w:rsidRDefault="001128F4" w:rsidP="000101B3">
            <w:pPr>
              <w:pStyle w:val="TAL"/>
            </w:pPr>
          </w:p>
        </w:tc>
      </w:tr>
      <w:tr w:rsidR="001128F4" w:rsidRPr="00F43D01" w14:paraId="10B4AD04"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D07DE65" w14:textId="77777777" w:rsidR="001128F4" w:rsidRPr="00F43D01" w:rsidRDefault="001128F4" w:rsidP="000101B3">
            <w:pPr>
              <w:pStyle w:val="TAL"/>
            </w:pPr>
            <w:r w:rsidRPr="00F43D01">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51EB80D0"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2B9874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876EDC" w14:textId="77777777" w:rsidR="001128F4" w:rsidRPr="00F43D01" w:rsidRDefault="001128F4" w:rsidP="000101B3">
            <w:pPr>
              <w:pStyle w:val="TAL"/>
            </w:pPr>
          </w:p>
        </w:tc>
      </w:tr>
      <w:tr w:rsidR="001128F4" w:rsidRPr="00F43D01" w14:paraId="6A5DAAC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E5E23AD" w14:textId="77777777" w:rsidR="001128F4" w:rsidRPr="00F43D01" w:rsidRDefault="001128F4" w:rsidP="000101B3">
            <w:pPr>
              <w:pStyle w:val="TAL"/>
            </w:pPr>
            <w:r w:rsidRPr="00F43D01">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7C8BB102"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612A206"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63DE833D" w14:textId="77777777" w:rsidR="001128F4" w:rsidRPr="00F43D01" w:rsidRDefault="001128F4" w:rsidP="000101B3">
            <w:pPr>
              <w:pStyle w:val="TAL"/>
            </w:pPr>
          </w:p>
        </w:tc>
      </w:tr>
      <w:tr w:rsidR="001128F4" w:rsidRPr="00F43D01" w14:paraId="21ABD3A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66E6D0A"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559E80E"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5284F9C" w14:textId="77777777" w:rsidR="001128F4" w:rsidRPr="00F43D01" w:rsidRDefault="001128F4" w:rsidP="000101B3">
            <w:pPr>
              <w:pStyle w:val="TAL"/>
            </w:pPr>
            <w:r w:rsidRPr="00F43D01">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4682C427" w14:textId="77777777" w:rsidR="001128F4" w:rsidRPr="00F43D01" w:rsidRDefault="001128F4" w:rsidP="000101B3">
            <w:pPr>
              <w:pStyle w:val="TAL"/>
            </w:pPr>
          </w:p>
        </w:tc>
      </w:tr>
      <w:tr w:rsidR="001128F4" w:rsidRPr="00F43D01" w14:paraId="53E754C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E36C15" w14:textId="77777777" w:rsidR="001128F4" w:rsidRPr="00F43D01" w:rsidRDefault="001128F4" w:rsidP="000101B3">
            <w:pPr>
              <w:pStyle w:val="TAL"/>
            </w:pPr>
            <w:r w:rsidRPr="00F43D01">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4AB6473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DD787F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087C6ED" w14:textId="77777777" w:rsidR="001128F4" w:rsidRPr="00F43D01" w:rsidRDefault="001128F4" w:rsidP="000101B3">
            <w:pPr>
              <w:pStyle w:val="TAL"/>
            </w:pPr>
          </w:p>
        </w:tc>
      </w:tr>
      <w:tr w:rsidR="001128F4" w:rsidRPr="00F43D01" w14:paraId="40CAC30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CAC3899"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26042B69"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9022F4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DD030C" w14:textId="77777777" w:rsidR="001128F4" w:rsidRPr="00F43D01" w:rsidRDefault="001128F4" w:rsidP="000101B3">
            <w:pPr>
              <w:pStyle w:val="TAL"/>
            </w:pPr>
          </w:p>
        </w:tc>
      </w:tr>
      <w:tr w:rsidR="001128F4" w:rsidRPr="00F43D01" w14:paraId="56D0F3E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DA9551D" w14:textId="77777777" w:rsidR="001128F4" w:rsidRPr="00F43D01" w:rsidRDefault="001128F4" w:rsidP="000101B3">
            <w:pPr>
              <w:pStyle w:val="TAL"/>
            </w:pPr>
            <w:r w:rsidRPr="00F43D01">
              <w:t>reg-BundleSize</w:t>
            </w:r>
          </w:p>
        </w:tc>
        <w:tc>
          <w:tcPr>
            <w:tcW w:w="2268" w:type="dxa"/>
            <w:tcBorders>
              <w:top w:val="single" w:sz="4" w:space="0" w:color="auto"/>
              <w:left w:val="single" w:sz="4" w:space="0" w:color="auto"/>
              <w:bottom w:val="single" w:sz="4" w:space="0" w:color="auto"/>
              <w:right w:val="single" w:sz="4" w:space="0" w:color="auto"/>
            </w:tcBorders>
            <w:hideMark/>
          </w:tcPr>
          <w:p w14:paraId="24330464"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543C356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D9E91E" w14:textId="77777777" w:rsidR="001128F4" w:rsidRPr="00F43D01" w:rsidRDefault="001128F4" w:rsidP="000101B3">
            <w:pPr>
              <w:pStyle w:val="TAL"/>
            </w:pPr>
            <w:r w:rsidRPr="00F43D01">
              <w:t>1 Tx</w:t>
            </w:r>
          </w:p>
        </w:tc>
      </w:tr>
      <w:tr w:rsidR="001128F4" w:rsidRPr="00F43D01" w14:paraId="1E4F6C3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92A7E47" w14:textId="77777777" w:rsidR="001128F4" w:rsidRPr="00F43D01" w:rsidRDefault="001128F4" w:rsidP="000101B3">
            <w:pPr>
              <w:pStyle w:val="TAL"/>
            </w:pPr>
            <w:r w:rsidRPr="00F43D01">
              <w:t>interleaverSize</w:t>
            </w:r>
          </w:p>
        </w:tc>
        <w:tc>
          <w:tcPr>
            <w:tcW w:w="2268" w:type="dxa"/>
            <w:tcBorders>
              <w:top w:val="single" w:sz="4" w:space="0" w:color="auto"/>
              <w:left w:val="single" w:sz="4" w:space="0" w:color="auto"/>
              <w:bottom w:val="single" w:sz="4" w:space="0" w:color="auto"/>
              <w:right w:val="single" w:sz="4" w:space="0" w:color="auto"/>
            </w:tcBorders>
            <w:hideMark/>
          </w:tcPr>
          <w:p w14:paraId="5E3B1F97"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1D37CDB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DC4BAA" w14:textId="77777777" w:rsidR="001128F4" w:rsidRPr="00F43D01" w:rsidRDefault="001128F4" w:rsidP="000101B3">
            <w:pPr>
              <w:pStyle w:val="TAL"/>
            </w:pPr>
            <w:r w:rsidRPr="00F43D01">
              <w:t>TDD</w:t>
            </w:r>
          </w:p>
        </w:tc>
      </w:tr>
      <w:tr w:rsidR="001128F4" w:rsidRPr="00F43D01" w14:paraId="7E8C84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7F80B78"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1DCDF7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17674F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71BDD6" w14:textId="77777777" w:rsidR="001128F4" w:rsidRPr="00F43D01" w:rsidRDefault="001128F4" w:rsidP="000101B3">
            <w:pPr>
              <w:pStyle w:val="TAL"/>
            </w:pPr>
          </w:p>
        </w:tc>
      </w:tr>
      <w:tr w:rsidR="001128F4" w:rsidRPr="00F43D01" w14:paraId="42CF111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FC8B0CF" w14:textId="77777777" w:rsidR="001128F4" w:rsidRPr="00F43D01" w:rsidRDefault="001128F4" w:rsidP="000101B3">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133E885"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3F6BD869"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tcPr>
          <w:p w14:paraId="275A006D" w14:textId="77777777" w:rsidR="001128F4" w:rsidRPr="00F43D01" w:rsidRDefault="001128F4" w:rsidP="000101B3"/>
        </w:tc>
      </w:tr>
      <w:tr w:rsidR="001128F4" w:rsidRPr="00F43D01" w14:paraId="0259469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CCF81BD"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FB0F61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2DDC6A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11B60B1" w14:textId="77777777" w:rsidR="001128F4" w:rsidRPr="00F43D01" w:rsidRDefault="001128F4" w:rsidP="000101B3">
            <w:pPr>
              <w:pStyle w:val="TAL"/>
            </w:pPr>
          </w:p>
        </w:tc>
      </w:tr>
    </w:tbl>
    <w:p w14:paraId="35F5ABA1" w14:textId="77777777" w:rsidR="001128F4" w:rsidRPr="00F43D01" w:rsidRDefault="001128F4" w:rsidP="001128F4">
      <w:pPr>
        <w:rPr>
          <w:lang w:eastAsia="zh-CN"/>
        </w:rPr>
      </w:pPr>
    </w:p>
    <w:p w14:paraId="2CC60FBE" w14:textId="77777777" w:rsidR="001128F4" w:rsidRPr="00F43D01" w:rsidRDefault="001128F4" w:rsidP="001128F4">
      <w:pPr>
        <w:pStyle w:val="TH"/>
        <w:rPr>
          <w:lang w:eastAsia="zh-CN"/>
        </w:rPr>
      </w:pPr>
      <w:r w:rsidRPr="00F43D01">
        <w:t>Table 5.3.</w:t>
      </w:r>
      <w:r w:rsidRPr="00F43D01">
        <w:rPr>
          <w:lang w:eastAsia="zh-CN"/>
        </w:rPr>
        <w:t>3</w:t>
      </w:r>
      <w:r w:rsidRPr="00F43D01">
        <w:t>.2.3.4.3.1-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27FAFA1F"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4556A4BF"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580D268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25A3CB8"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D8474B"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633EA08"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0A5E9F4" w14:textId="77777777" w:rsidR="001128F4" w:rsidRPr="00F43D01" w:rsidRDefault="001128F4" w:rsidP="000101B3">
            <w:pPr>
              <w:pStyle w:val="TAH"/>
            </w:pPr>
            <w:r w:rsidRPr="00F43D01">
              <w:t>Condition</w:t>
            </w:r>
          </w:p>
        </w:tc>
      </w:tr>
      <w:tr w:rsidR="001128F4" w:rsidRPr="00F43D01" w14:paraId="54741D0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B8D0B87" w14:textId="77777777" w:rsidR="001128F4" w:rsidRPr="00F43D01" w:rsidRDefault="001128F4" w:rsidP="000101B3">
            <w:pPr>
              <w:pStyle w:val="TAL"/>
            </w:pPr>
            <w:r w:rsidRPr="00F43D01">
              <w:t xml:space="preserve">ControlResourceSet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CFFE9C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0B81F7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9B8CC4" w14:textId="77777777" w:rsidR="001128F4" w:rsidRPr="00F43D01" w:rsidRDefault="001128F4" w:rsidP="000101B3">
            <w:pPr>
              <w:pStyle w:val="TAL"/>
            </w:pPr>
          </w:p>
        </w:tc>
      </w:tr>
      <w:tr w:rsidR="001128F4" w:rsidRPr="00F43D01" w14:paraId="34C129E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58BAAFC" w14:textId="77777777" w:rsidR="001128F4" w:rsidRPr="00F43D01" w:rsidRDefault="001128F4" w:rsidP="000101B3">
            <w:pPr>
              <w:pStyle w:val="TAL"/>
            </w:pPr>
            <w:r w:rsidRPr="00F43D01">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5A2B338D" w14:textId="77777777" w:rsidR="001128F4" w:rsidRPr="00F43D01" w:rsidRDefault="001128F4" w:rsidP="000101B3">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4665964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438E91" w14:textId="77777777" w:rsidR="001128F4" w:rsidRPr="00F43D01" w:rsidRDefault="001128F4" w:rsidP="000101B3">
            <w:pPr>
              <w:pStyle w:val="TAL"/>
            </w:pPr>
          </w:p>
        </w:tc>
      </w:tr>
      <w:tr w:rsidR="001128F4" w:rsidRPr="00F43D01" w14:paraId="243593D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171DCA8" w14:textId="77777777" w:rsidR="001128F4" w:rsidRPr="00F43D01" w:rsidRDefault="001128F4" w:rsidP="000101B3">
            <w:pPr>
              <w:pStyle w:val="TAL"/>
            </w:pPr>
            <w:r w:rsidRPr="00F43D01">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382B1364"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793AEA1"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279F4562" w14:textId="77777777" w:rsidR="001128F4" w:rsidRPr="00F43D01" w:rsidRDefault="001128F4" w:rsidP="000101B3">
            <w:pPr>
              <w:pStyle w:val="TAL"/>
            </w:pPr>
          </w:p>
        </w:tc>
      </w:tr>
      <w:tr w:rsidR="001128F4" w:rsidRPr="00F43D01" w14:paraId="070DEBD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75BE1B"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E0AD637"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0C8F5F6" w14:textId="77777777" w:rsidR="001128F4" w:rsidRPr="00F43D01" w:rsidRDefault="001128F4" w:rsidP="000101B3">
            <w:pPr>
              <w:pStyle w:val="TAL"/>
            </w:pPr>
            <w:r w:rsidRPr="00F43D01">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1890D37C" w14:textId="77777777" w:rsidR="001128F4" w:rsidRPr="00F43D01" w:rsidRDefault="001128F4" w:rsidP="000101B3">
            <w:pPr>
              <w:pStyle w:val="TAL"/>
            </w:pPr>
          </w:p>
        </w:tc>
      </w:tr>
      <w:tr w:rsidR="001128F4" w:rsidRPr="00F43D01" w14:paraId="18AA4DC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C1DDFB0" w14:textId="77777777" w:rsidR="001128F4" w:rsidRPr="00F43D01" w:rsidRDefault="001128F4" w:rsidP="000101B3">
            <w:pPr>
              <w:pStyle w:val="TAL"/>
            </w:pPr>
            <w:r w:rsidRPr="00F43D01">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611B4671"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E6A3F4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D0A8C03" w14:textId="77777777" w:rsidR="001128F4" w:rsidRPr="00F43D01" w:rsidRDefault="001128F4" w:rsidP="000101B3">
            <w:pPr>
              <w:pStyle w:val="TAL"/>
            </w:pPr>
          </w:p>
        </w:tc>
      </w:tr>
      <w:tr w:rsidR="001128F4" w:rsidRPr="00F43D01" w14:paraId="13E2EE8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774494"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28EC7D1"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6A9485E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E1B4D3" w14:textId="77777777" w:rsidR="001128F4" w:rsidRPr="00F43D01" w:rsidRDefault="001128F4" w:rsidP="000101B3">
            <w:pPr>
              <w:pStyle w:val="TAL"/>
            </w:pPr>
          </w:p>
        </w:tc>
      </w:tr>
      <w:tr w:rsidR="001128F4" w:rsidRPr="00F43D01" w14:paraId="64379A1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3E66048" w14:textId="77777777" w:rsidR="001128F4" w:rsidRPr="00F43D01" w:rsidRDefault="001128F4" w:rsidP="000101B3">
            <w:pPr>
              <w:pStyle w:val="TAL"/>
            </w:pPr>
            <w:r w:rsidRPr="00F43D01">
              <w:t>reg-BundleSize</w:t>
            </w:r>
          </w:p>
        </w:tc>
        <w:tc>
          <w:tcPr>
            <w:tcW w:w="2268" w:type="dxa"/>
            <w:tcBorders>
              <w:top w:val="single" w:sz="4" w:space="0" w:color="auto"/>
              <w:left w:val="single" w:sz="4" w:space="0" w:color="auto"/>
              <w:bottom w:val="single" w:sz="4" w:space="0" w:color="auto"/>
              <w:right w:val="single" w:sz="4" w:space="0" w:color="auto"/>
            </w:tcBorders>
            <w:hideMark/>
          </w:tcPr>
          <w:p w14:paraId="38086174"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348F7AE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6BC37D" w14:textId="77777777" w:rsidR="001128F4" w:rsidRPr="00F43D01" w:rsidRDefault="001128F4" w:rsidP="000101B3">
            <w:pPr>
              <w:pStyle w:val="TAL"/>
            </w:pPr>
            <w:r w:rsidRPr="00F43D01">
              <w:t>1 Tx</w:t>
            </w:r>
          </w:p>
        </w:tc>
      </w:tr>
      <w:tr w:rsidR="001128F4" w:rsidRPr="00F43D01" w14:paraId="46C2F65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41FD5D9" w14:textId="77777777" w:rsidR="001128F4" w:rsidRPr="00F43D01" w:rsidRDefault="001128F4" w:rsidP="000101B3">
            <w:pPr>
              <w:pStyle w:val="TAL"/>
            </w:pPr>
            <w:r w:rsidRPr="00F43D01">
              <w:t>interleaverSize</w:t>
            </w:r>
          </w:p>
        </w:tc>
        <w:tc>
          <w:tcPr>
            <w:tcW w:w="2268" w:type="dxa"/>
            <w:tcBorders>
              <w:top w:val="single" w:sz="4" w:space="0" w:color="auto"/>
              <w:left w:val="single" w:sz="4" w:space="0" w:color="auto"/>
              <w:bottom w:val="single" w:sz="4" w:space="0" w:color="auto"/>
              <w:right w:val="single" w:sz="4" w:space="0" w:color="auto"/>
            </w:tcBorders>
            <w:hideMark/>
          </w:tcPr>
          <w:p w14:paraId="145BD015"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214A7ED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F09CFA" w14:textId="77777777" w:rsidR="001128F4" w:rsidRPr="00F43D01" w:rsidRDefault="001128F4" w:rsidP="000101B3">
            <w:pPr>
              <w:pStyle w:val="TAL"/>
            </w:pPr>
            <w:r w:rsidRPr="00F43D01">
              <w:t>TDD</w:t>
            </w:r>
          </w:p>
        </w:tc>
      </w:tr>
      <w:tr w:rsidR="001128F4" w:rsidRPr="00F43D01" w14:paraId="73BC055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0723BEE"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971F3B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3A0E1D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05E8AC" w14:textId="77777777" w:rsidR="001128F4" w:rsidRPr="00F43D01" w:rsidRDefault="001128F4" w:rsidP="000101B3">
            <w:pPr>
              <w:pStyle w:val="TAL"/>
            </w:pPr>
          </w:p>
        </w:tc>
      </w:tr>
      <w:tr w:rsidR="001128F4" w:rsidRPr="00F43D01" w14:paraId="7F7E219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F24F7EE" w14:textId="77777777" w:rsidR="001128F4" w:rsidRPr="00F43D01" w:rsidRDefault="001128F4" w:rsidP="000101B3">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848108C"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1FAF8F59"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tcPr>
          <w:p w14:paraId="2D1AFD8F" w14:textId="77777777" w:rsidR="001128F4" w:rsidRPr="00F43D01" w:rsidRDefault="001128F4" w:rsidP="000101B3"/>
        </w:tc>
      </w:tr>
      <w:tr w:rsidR="001128F4" w:rsidRPr="00F43D01" w14:paraId="1E84C5D3" w14:textId="77777777" w:rsidTr="000101B3">
        <w:tc>
          <w:tcPr>
            <w:tcW w:w="4536" w:type="dxa"/>
            <w:tcBorders>
              <w:top w:val="nil"/>
              <w:left w:val="single" w:sz="4" w:space="0" w:color="auto"/>
              <w:bottom w:val="nil"/>
              <w:right w:val="single" w:sz="4" w:space="0" w:color="auto"/>
            </w:tcBorders>
            <w:hideMark/>
          </w:tcPr>
          <w:p w14:paraId="24DB014F" w14:textId="77777777" w:rsidR="001128F4" w:rsidRPr="00F43D01" w:rsidRDefault="001128F4" w:rsidP="000101B3">
            <w:pPr>
              <w:pStyle w:val="TAL"/>
            </w:pPr>
            <w:r w:rsidRPr="00F43D01">
              <w:t xml:space="preserve">  tci-StatesPDCCH-ToAddList {</w:t>
            </w:r>
          </w:p>
        </w:tc>
        <w:tc>
          <w:tcPr>
            <w:tcW w:w="2268" w:type="dxa"/>
            <w:tcBorders>
              <w:top w:val="single" w:sz="4" w:space="0" w:color="auto"/>
              <w:left w:val="single" w:sz="4" w:space="0" w:color="auto"/>
              <w:bottom w:val="single" w:sz="4" w:space="0" w:color="auto"/>
              <w:right w:val="single" w:sz="4" w:space="0" w:color="auto"/>
            </w:tcBorders>
            <w:hideMark/>
          </w:tcPr>
          <w:p w14:paraId="00CE05C0"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ABF4640" w14:textId="77777777" w:rsidR="001128F4" w:rsidRPr="00F43D01" w:rsidRDefault="001128F4" w:rsidP="000101B3">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16F70B9A" w14:textId="77777777" w:rsidR="001128F4" w:rsidRPr="00F43D01" w:rsidRDefault="001128F4" w:rsidP="000101B3">
            <w:pPr>
              <w:pStyle w:val="TAL"/>
            </w:pPr>
          </w:p>
        </w:tc>
      </w:tr>
      <w:tr w:rsidR="001128F4" w:rsidRPr="00F43D01" w14:paraId="2634DFB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6A5EFF0"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6F2C48D"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A6AFA1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50905EA" w14:textId="77777777" w:rsidR="001128F4" w:rsidRPr="00F43D01" w:rsidRDefault="001128F4" w:rsidP="000101B3">
            <w:pPr>
              <w:pStyle w:val="TAL"/>
            </w:pPr>
          </w:p>
        </w:tc>
      </w:tr>
      <w:tr w:rsidR="001128F4" w:rsidRPr="00F43D01" w14:paraId="33F9490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578278E"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D9260E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39B7FF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F88F3AF" w14:textId="77777777" w:rsidR="001128F4" w:rsidRPr="00F43D01" w:rsidRDefault="001128F4" w:rsidP="000101B3">
            <w:pPr>
              <w:pStyle w:val="TAL"/>
            </w:pPr>
          </w:p>
        </w:tc>
      </w:tr>
    </w:tbl>
    <w:p w14:paraId="7D73842E" w14:textId="77777777" w:rsidR="001128F4" w:rsidRPr="00F43D01" w:rsidRDefault="001128F4" w:rsidP="001128F4"/>
    <w:p w14:paraId="53A2D577" w14:textId="77777777" w:rsidR="001128F4" w:rsidRPr="00F43D01" w:rsidRDefault="001128F4" w:rsidP="001128F4">
      <w:pPr>
        <w:pStyle w:val="TH"/>
        <w:rPr>
          <w:i/>
          <w:iCs/>
        </w:rPr>
      </w:pPr>
      <w:r w:rsidRPr="00F43D01">
        <w:lastRenderedPageBreak/>
        <w:t>Table 5.3.</w:t>
      </w:r>
      <w:r w:rsidRPr="00F43D01">
        <w:rPr>
          <w:lang w:eastAsia="zh-CN"/>
        </w:rPr>
        <w:t>3</w:t>
      </w:r>
      <w:r w:rsidRPr="00F43D01">
        <w:t>.2.3.4.3.1-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52C77780"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28E420B5" w14:textId="77777777" w:rsidR="001128F4" w:rsidRPr="00F43D01" w:rsidRDefault="001128F4" w:rsidP="000101B3">
            <w:pPr>
              <w:pStyle w:val="TAL"/>
            </w:pPr>
            <w:r w:rsidRPr="00F43D01">
              <w:t>Derivation Path: TS 38.508-1 [6], Table</w:t>
            </w:r>
            <w:r w:rsidRPr="00F43D01">
              <w:rPr>
                <w:lang w:eastAsia="zh-CN"/>
              </w:rPr>
              <w:t xml:space="preserve"> </w:t>
            </w:r>
            <w:r w:rsidRPr="00F43D01">
              <w:t>5.4.2.0-7</w:t>
            </w:r>
          </w:p>
        </w:tc>
      </w:tr>
      <w:tr w:rsidR="001128F4" w:rsidRPr="00F43D01" w14:paraId="647FDC4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94048BC"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3328F7"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FB76F4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B3612E5" w14:textId="77777777" w:rsidR="001128F4" w:rsidRPr="00F43D01" w:rsidRDefault="001128F4" w:rsidP="000101B3">
            <w:pPr>
              <w:pStyle w:val="TAH"/>
            </w:pPr>
            <w:r w:rsidRPr="00F43D01">
              <w:t>Condition</w:t>
            </w:r>
          </w:p>
        </w:tc>
      </w:tr>
      <w:tr w:rsidR="001128F4" w:rsidRPr="00F43D01" w14:paraId="7BED17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83301E4" w14:textId="77777777" w:rsidR="001128F4" w:rsidRPr="00F43D01" w:rsidRDefault="001128F4" w:rsidP="000101B3">
            <w:pPr>
              <w:pStyle w:val="TAL"/>
            </w:pPr>
            <w:r w:rsidRPr="00F43D01">
              <w:t xml:space="preserve">SearchSpace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7DC36B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62C98E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F277DD" w14:textId="77777777" w:rsidR="001128F4" w:rsidRPr="00F43D01" w:rsidRDefault="001128F4" w:rsidP="000101B3">
            <w:pPr>
              <w:pStyle w:val="TAL"/>
            </w:pPr>
          </w:p>
        </w:tc>
      </w:tr>
      <w:tr w:rsidR="001128F4" w:rsidRPr="00F43D01" w14:paraId="61F7EEFC" w14:textId="77777777" w:rsidTr="000101B3">
        <w:tc>
          <w:tcPr>
            <w:tcW w:w="4536" w:type="dxa"/>
            <w:tcBorders>
              <w:top w:val="single" w:sz="4" w:space="0" w:color="auto"/>
              <w:left w:val="single" w:sz="4" w:space="0" w:color="auto"/>
              <w:bottom w:val="nil"/>
              <w:right w:val="single" w:sz="4" w:space="0" w:color="auto"/>
            </w:tcBorders>
            <w:hideMark/>
          </w:tcPr>
          <w:p w14:paraId="51B033C2" w14:textId="77777777" w:rsidR="001128F4" w:rsidRPr="00F43D01" w:rsidRDefault="001128F4" w:rsidP="000101B3">
            <w:pPr>
              <w:pStyle w:val="TAL"/>
            </w:pPr>
            <w:r w:rsidRPr="00F43D01">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6FBE8333"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7ABC20AD" w14:textId="77777777" w:rsidR="001128F4" w:rsidRPr="00F43D01" w:rsidRDefault="001128F4" w:rsidP="000101B3">
            <w:pPr>
              <w:pStyle w:val="TAL"/>
            </w:pPr>
            <w:r w:rsidRPr="00F43D01">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1E3E9572" w14:textId="77777777" w:rsidR="001128F4" w:rsidRPr="00F43D01" w:rsidRDefault="001128F4" w:rsidP="000101B3">
            <w:pPr>
              <w:pStyle w:val="TAL"/>
            </w:pPr>
            <w:r w:rsidRPr="00F43D01">
              <w:t>USS</w:t>
            </w:r>
          </w:p>
        </w:tc>
      </w:tr>
      <w:tr w:rsidR="001128F4" w:rsidRPr="00F43D01" w14:paraId="260B1C9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F9818B4" w14:textId="77777777" w:rsidR="001128F4" w:rsidRPr="00F43D01" w:rsidRDefault="001128F4" w:rsidP="000101B3">
            <w:pPr>
              <w:pStyle w:val="TAL"/>
            </w:pPr>
            <w:r w:rsidRPr="00F43D01">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8F8A575" w14:textId="77777777" w:rsidR="001128F4" w:rsidRPr="00F43D01" w:rsidRDefault="001128F4"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5F03AEB" w14:textId="77777777" w:rsidR="001128F4" w:rsidRPr="00F43D01" w:rsidRDefault="001128F4" w:rsidP="000101B3">
            <w:pPr>
              <w:pStyle w:val="TAL"/>
            </w:pPr>
            <w:r w:rsidRPr="00F43D01">
              <w:t>ControlResourceSetId</w:t>
            </w:r>
          </w:p>
        </w:tc>
        <w:tc>
          <w:tcPr>
            <w:tcW w:w="1245" w:type="dxa"/>
            <w:tcBorders>
              <w:top w:val="single" w:sz="4" w:space="0" w:color="auto"/>
              <w:left w:val="single" w:sz="4" w:space="0" w:color="auto"/>
              <w:bottom w:val="single" w:sz="4" w:space="0" w:color="auto"/>
              <w:right w:val="single" w:sz="4" w:space="0" w:color="auto"/>
            </w:tcBorders>
          </w:tcPr>
          <w:p w14:paraId="2C1112CD" w14:textId="77777777" w:rsidR="001128F4" w:rsidRPr="00F43D01" w:rsidRDefault="001128F4" w:rsidP="000101B3">
            <w:pPr>
              <w:pStyle w:val="TAL"/>
            </w:pPr>
          </w:p>
        </w:tc>
      </w:tr>
      <w:tr w:rsidR="001128F4" w:rsidRPr="00F43D01" w14:paraId="6E68F6B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3557A38" w14:textId="77777777" w:rsidR="001128F4" w:rsidRPr="00F43D01" w:rsidRDefault="001128F4" w:rsidP="000101B3">
            <w:pPr>
              <w:pStyle w:val="TAL"/>
            </w:pPr>
            <w:r w:rsidRPr="00F43D0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13E7F4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5A489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44DF97C" w14:textId="77777777" w:rsidR="001128F4" w:rsidRPr="00F43D01" w:rsidRDefault="001128F4" w:rsidP="000101B3">
            <w:pPr>
              <w:pStyle w:val="TAL"/>
            </w:pPr>
          </w:p>
        </w:tc>
      </w:tr>
      <w:tr w:rsidR="001128F4" w:rsidRPr="00F43D01" w14:paraId="2FED3A9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CCCCD3" w14:textId="77777777" w:rsidR="001128F4" w:rsidRPr="00F43D01" w:rsidRDefault="001128F4"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DAA37B"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0BE5D9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218E3F0" w14:textId="77777777" w:rsidR="001128F4" w:rsidRPr="00F43D01" w:rsidRDefault="001128F4" w:rsidP="000101B3">
            <w:pPr>
              <w:pStyle w:val="TAL"/>
            </w:pPr>
          </w:p>
        </w:tc>
      </w:tr>
      <w:tr w:rsidR="001128F4" w:rsidRPr="00F43D01" w14:paraId="5B81AD2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AEE88DE"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C05771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8B6859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D30FDB3" w14:textId="77777777" w:rsidR="001128F4" w:rsidRPr="00F43D01" w:rsidRDefault="001128F4" w:rsidP="000101B3">
            <w:pPr>
              <w:pStyle w:val="TAL"/>
            </w:pPr>
          </w:p>
        </w:tc>
      </w:tr>
      <w:tr w:rsidR="001128F4" w:rsidRPr="00F43D01" w14:paraId="7AC6920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8DD2F41" w14:textId="77777777" w:rsidR="001128F4" w:rsidRPr="00F43D01" w:rsidRDefault="001128F4" w:rsidP="000101B3">
            <w:pPr>
              <w:pStyle w:val="TAL"/>
            </w:pPr>
            <w:r w:rsidRPr="00F43D0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86A81EA"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906DBC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2A3F2F" w14:textId="77777777" w:rsidR="001128F4" w:rsidRPr="00F43D01" w:rsidRDefault="001128F4" w:rsidP="000101B3">
            <w:pPr>
              <w:pStyle w:val="TAL"/>
            </w:pPr>
          </w:p>
        </w:tc>
      </w:tr>
      <w:tr w:rsidR="001128F4" w:rsidRPr="00F43D01" w14:paraId="795B06D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EDD6AAB" w14:textId="77777777" w:rsidR="001128F4" w:rsidRPr="00F43D01" w:rsidRDefault="001128F4"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F51DE49" w14:textId="77777777" w:rsidR="001128F4" w:rsidRPr="00F43D01" w:rsidRDefault="001128F4"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02C99142" w14:textId="77777777" w:rsidR="001128F4" w:rsidRPr="00F43D01" w:rsidRDefault="001128F4"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9D63279" w14:textId="77777777" w:rsidR="001128F4" w:rsidRPr="00F43D01" w:rsidRDefault="001128F4" w:rsidP="000101B3">
            <w:pPr>
              <w:pStyle w:val="TAL"/>
            </w:pPr>
          </w:p>
        </w:tc>
      </w:tr>
      <w:tr w:rsidR="001128F4" w:rsidRPr="00F43D01" w14:paraId="7D98003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422C130"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45A1DA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02FCFD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544DB25" w14:textId="77777777" w:rsidR="001128F4" w:rsidRPr="00F43D01" w:rsidRDefault="001128F4" w:rsidP="000101B3">
            <w:pPr>
              <w:pStyle w:val="TAL"/>
            </w:pPr>
          </w:p>
        </w:tc>
      </w:tr>
      <w:tr w:rsidR="001128F4" w:rsidRPr="00F43D01" w14:paraId="7ECF60E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4C59A7"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B182D44"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98D5C1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1409F9" w14:textId="77777777" w:rsidR="001128F4" w:rsidRPr="00F43D01" w:rsidRDefault="001128F4" w:rsidP="000101B3">
            <w:pPr>
              <w:pStyle w:val="TAL"/>
            </w:pPr>
          </w:p>
        </w:tc>
      </w:tr>
      <w:tr w:rsidR="001128F4" w:rsidRPr="00F43D01" w14:paraId="32F6AAA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4C5A11C" w14:textId="77777777" w:rsidR="001128F4" w:rsidRPr="00F43D01" w:rsidRDefault="001128F4" w:rsidP="000101B3">
            <w:pPr>
              <w:pStyle w:val="TAL"/>
            </w:pPr>
            <w:r w:rsidRPr="00F43D0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CC2A0B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19B60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0E3EC8D" w14:textId="77777777" w:rsidR="001128F4" w:rsidRPr="00F43D01" w:rsidRDefault="001128F4" w:rsidP="000101B3">
            <w:pPr>
              <w:pStyle w:val="TAL"/>
            </w:pPr>
          </w:p>
        </w:tc>
      </w:tr>
      <w:tr w:rsidR="001128F4" w:rsidRPr="00F43D01" w14:paraId="44C3CC5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FC87F4" w14:textId="77777777" w:rsidR="001128F4" w:rsidRPr="00F43D01" w:rsidRDefault="001128F4" w:rsidP="000101B3">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1F86E9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2B74D4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D1B8B82" w14:textId="77777777" w:rsidR="001128F4" w:rsidRPr="00F43D01" w:rsidRDefault="001128F4" w:rsidP="000101B3">
            <w:pPr>
              <w:pStyle w:val="TAL"/>
            </w:pPr>
            <w:r w:rsidRPr="00F43D01">
              <w:t>CSS, SISS</w:t>
            </w:r>
          </w:p>
        </w:tc>
      </w:tr>
      <w:tr w:rsidR="001128F4" w:rsidRPr="00F43D01" w14:paraId="29CCD96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6834F2C" w14:textId="77777777" w:rsidR="001128F4" w:rsidRPr="00F43D01" w:rsidRDefault="001128F4" w:rsidP="000101B3">
            <w:pPr>
              <w:pStyle w:val="TAL"/>
            </w:pPr>
            <w:r w:rsidRPr="00F43D0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681007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DFC630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70A093" w14:textId="77777777" w:rsidR="001128F4" w:rsidRPr="00F43D01" w:rsidRDefault="001128F4" w:rsidP="000101B3">
            <w:pPr>
              <w:pStyle w:val="TAL"/>
            </w:pPr>
            <w:r w:rsidRPr="00F43D01">
              <w:t>USS</w:t>
            </w:r>
          </w:p>
        </w:tc>
      </w:tr>
      <w:tr w:rsidR="001128F4" w:rsidRPr="00F43D01" w14:paraId="3EB0992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2BC3DFF" w14:textId="77777777" w:rsidR="001128F4" w:rsidRPr="00F43D01" w:rsidRDefault="001128F4" w:rsidP="000101B3">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AA33EB8" w14:textId="77777777" w:rsidR="001128F4" w:rsidRPr="00F43D01" w:rsidRDefault="001128F4" w:rsidP="000101B3">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63AA05F0" w14:textId="77777777" w:rsidR="001128F4" w:rsidRPr="00F43D01" w:rsidRDefault="001128F4" w:rsidP="000101B3">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0CB2B403" w14:textId="77777777" w:rsidR="001128F4" w:rsidRPr="00F43D01" w:rsidRDefault="001128F4" w:rsidP="000101B3">
            <w:pPr>
              <w:pStyle w:val="TAL"/>
            </w:pPr>
            <w:r w:rsidRPr="00F43D01">
              <w:t>Long_DCI</w:t>
            </w:r>
          </w:p>
        </w:tc>
      </w:tr>
      <w:tr w:rsidR="001128F4" w:rsidRPr="00F43D01" w14:paraId="3201B00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F13522"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B900E6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0854FF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559D309" w14:textId="77777777" w:rsidR="001128F4" w:rsidRPr="00F43D01" w:rsidRDefault="001128F4" w:rsidP="000101B3">
            <w:pPr>
              <w:pStyle w:val="TAL"/>
            </w:pPr>
          </w:p>
        </w:tc>
      </w:tr>
      <w:tr w:rsidR="001128F4" w:rsidRPr="00F43D01" w14:paraId="6939B2A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5C9CA08"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9583E75"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960CA6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141ED4E" w14:textId="77777777" w:rsidR="001128F4" w:rsidRPr="00F43D01" w:rsidRDefault="001128F4" w:rsidP="000101B3">
            <w:pPr>
              <w:pStyle w:val="TAL"/>
            </w:pPr>
          </w:p>
        </w:tc>
      </w:tr>
      <w:tr w:rsidR="001128F4" w:rsidRPr="00F43D01" w14:paraId="7BD32B4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588CC3F"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C10839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0946D7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937C6D1" w14:textId="77777777" w:rsidR="001128F4" w:rsidRPr="00F43D01" w:rsidRDefault="001128F4" w:rsidP="000101B3">
            <w:pPr>
              <w:pStyle w:val="TAL"/>
            </w:pPr>
          </w:p>
        </w:tc>
      </w:tr>
    </w:tbl>
    <w:p w14:paraId="6F30E79C" w14:textId="77777777" w:rsidR="001128F4" w:rsidRPr="00F43D01" w:rsidRDefault="001128F4" w:rsidP="001128F4">
      <w:pPr>
        <w:rPr>
          <w:lang w:eastAsia="zh-CN"/>
        </w:rPr>
      </w:pPr>
    </w:p>
    <w:p w14:paraId="4232462E" w14:textId="77777777" w:rsidR="001128F4" w:rsidRPr="00F43D01" w:rsidRDefault="001128F4" w:rsidP="001128F4">
      <w:pPr>
        <w:pStyle w:val="TH"/>
        <w:rPr>
          <w:i/>
          <w:iCs/>
          <w:lang w:eastAsia="zh-CN"/>
        </w:rPr>
      </w:pPr>
      <w:r w:rsidRPr="00F43D01">
        <w:t>Table 5.3.</w:t>
      </w:r>
      <w:r w:rsidRPr="00F43D01">
        <w:rPr>
          <w:lang w:eastAsia="zh-CN"/>
        </w:rPr>
        <w:t>3</w:t>
      </w:r>
      <w:r w:rsidRPr="00F43D01">
        <w:t>.2.3.4.3.1-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3091EFEE"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1DBB2BF4" w14:textId="77777777" w:rsidR="001128F4" w:rsidRPr="00F43D01" w:rsidRDefault="001128F4" w:rsidP="000101B3">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1128F4" w:rsidRPr="00F43D01" w14:paraId="4FE7F0C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9AE5174"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77C0BB"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029ADDD"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9FFA84A" w14:textId="77777777" w:rsidR="001128F4" w:rsidRPr="00F43D01" w:rsidRDefault="001128F4" w:rsidP="000101B3">
            <w:pPr>
              <w:pStyle w:val="TAH"/>
            </w:pPr>
            <w:r w:rsidRPr="00F43D01">
              <w:t>Condition</w:t>
            </w:r>
          </w:p>
        </w:tc>
      </w:tr>
      <w:tr w:rsidR="001128F4" w:rsidRPr="00F43D01" w14:paraId="3E2B6044"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00CF097" w14:textId="77777777" w:rsidR="001128F4" w:rsidRPr="00F43D01" w:rsidRDefault="001128F4" w:rsidP="000101B3">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B7692B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EE769B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ECF9F9F" w14:textId="77777777" w:rsidR="001128F4" w:rsidRPr="00F43D01" w:rsidRDefault="001128F4" w:rsidP="000101B3">
            <w:pPr>
              <w:pStyle w:val="TAL"/>
            </w:pPr>
          </w:p>
        </w:tc>
      </w:tr>
      <w:tr w:rsidR="001128F4" w:rsidRPr="00F43D01" w14:paraId="4DDB51F8" w14:textId="77777777" w:rsidTr="000101B3">
        <w:tc>
          <w:tcPr>
            <w:tcW w:w="4536" w:type="dxa"/>
            <w:tcBorders>
              <w:top w:val="single" w:sz="4" w:space="0" w:color="auto"/>
              <w:left w:val="single" w:sz="4" w:space="0" w:color="auto"/>
              <w:bottom w:val="nil"/>
              <w:right w:val="single" w:sz="4" w:space="0" w:color="auto"/>
            </w:tcBorders>
            <w:hideMark/>
          </w:tcPr>
          <w:p w14:paraId="2118F1D0" w14:textId="77777777" w:rsidR="001128F4" w:rsidRPr="00F43D01" w:rsidRDefault="001128F4"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5017B9F"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4F07268"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hideMark/>
          </w:tcPr>
          <w:p w14:paraId="0761CBFD" w14:textId="77777777" w:rsidR="001128F4" w:rsidRPr="00F43D01" w:rsidRDefault="001128F4" w:rsidP="000101B3">
            <w:pPr>
              <w:rPr>
                <w:rFonts w:eastAsia="MS Mincho"/>
                <w:lang w:eastAsia="en-GB"/>
              </w:rPr>
            </w:pPr>
          </w:p>
        </w:tc>
      </w:tr>
      <w:tr w:rsidR="001128F4" w:rsidRPr="00F43D01" w14:paraId="0499B07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1E4859C" w14:textId="77777777" w:rsidR="001128F4" w:rsidRPr="00F43D01" w:rsidRDefault="001128F4"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66E6AECD"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hideMark/>
          </w:tcPr>
          <w:p w14:paraId="3ACCD580" w14:textId="77777777" w:rsidR="001128F4" w:rsidRPr="00F43D01" w:rsidRDefault="001128F4"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5F275FF9" w14:textId="77777777" w:rsidR="001128F4" w:rsidRPr="00F43D01" w:rsidRDefault="001128F4" w:rsidP="000101B3">
            <w:pPr>
              <w:pStyle w:val="TAL"/>
            </w:pPr>
          </w:p>
        </w:tc>
      </w:tr>
      <w:tr w:rsidR="001128F4" w:rsidRPr="00F43D01" w14:paraId="71542E8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12C8DA" w14:textId="77777777" w:rsidR="001128F4" w:rsidRPr="00F43D01" w:rsidRDefault="001128F4"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46B018F4"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CBA269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67B33E" w14:textId="77777777" w:rsidR="001128F4" w:rsidRPr="00F43D01" w:rsidRDefault="001128F4" w:rsidP="000101B3">
            <w:pPr>
              <w:pStyle w:val="TAL"/>
            </w:pPr>
          </w:p>
        </w:tc>
      </w:tr>
      <w:tr w:rsidR="001128F4" w:rsidRPr="00F43D01" w14:paraId="0F1D604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5891B06" w14:textId="77777777" w:rsidR="001128F4" w:rsidRPr="00F43D01" w:rsidRDefault="001128F4"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37DEA14D"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72DEE4E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C01761E" w14:textId="77777777" w:rsidR="001128F4" w:rsidRPr="00F43D01" w:rsidRDefault="001128F4" w:rsidP="000101B3">
            <w:pPr>
              <w:pStyle w:val="TAL"/>
            </w:pPr>
          </w:p>
        </w:tc>
      </w:tr>
      <w:tr w:rsidR="001128F4" w:rsidRPr="00F43D01" w14:paraId="3500EF7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5023AC2"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195179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FB5EF8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1B26CB4" w14:textId="77777777" w:rsidR="001128F4" w:rsidRPr="00F43D01" w:rsidRDefault="001128F4" w:rsidP="000101B3">
            <w:pPr>
              <w:pStyle w:val="TAL"/>
            </w:pPr>
          </w:p>
        </w:tc>
      </w:tr>
      <w:tr w:rsidR="001128F4" w:rsidRPr="00F43D01" w14:paraId="16C5C08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FEF52F0"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B4DC69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1C7421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43EC2D9" w14:textId="77777777" w:rsidR="001128F4" w:rsidRPr="00F43D01" w:rsidRDefault="001128F4" w:rsidP="000101B3">
            <w:pPr>
              <w:pStyle w:val="TAL"/>
            </w:pPr>
          </w:p>
        </w:tc>
      </w:tr>
      <w:tr w:rsidR="001128F4" w:rsidRPr="00F43D01" w14:paraId="1DEBB45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7879CD"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7E57721"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917F5A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38824F" w14:textId="77777777" w:rsidR="001128F4" w:rsidRPr="00F43D01" w:rsidRDefault="001128F4" w:rsidP="000101B3">
            <w:pPr>
              <w:pStyle w:val="TAL"/>
            </w:pPr>
          </w:p>
        </w:tc>
      </w:tr>
      <w:tr w:rsidR="001128F4" w:rsidRPr="00F43D01" w14:paraId="288B4D3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6733F4E"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E50864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23C1DD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751CF52" w14:textId="77777777" w:rsidR="001128F4" w:rsidRPr="00F43D01" w:rsidRDefault="001128F4" w:rsidP="000101B3">
            <w:pPr>
              <w:pStyle w:val="TAL"/>
            </w:pPr>
          </w:p>
        </w:tc>
      </w:tr>
    </w:tbl>
    <w:p w14:paraId="031D0076" w14:textId="77777777" w:rsidR="001128F4" w:rsidRPr="00F43D01" w:rsidRDefault="001128F4" w:rsidP="001128F4">
      <w:pPr>
        <w:rPr>
          <w:lang w:eastAsia="zh-CN"/>
        </w:rPr>
      </w:pPr>
    </w:p>
    <w:p w14:paraId="0AA75010" w14:textId="77777777" w:rsidR="001128F4" w:rsidRPr="00F43D01" w:rsidRDefault="001128F4" w:rsidP="001128F4">
      <w:pPr>
        <w:pStyle w:val="TH"/>
        <w:rPr>
          <w:i/>
          <w:iCs/>
        </w:rPr>
      </w:pPr>
      <w:r w:rsidRPr="00F43D01">
        <w:lastRenderedPageBreak/>
        <w:t>Table 5.3.3.2.3.4.3.1-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4366E5A4"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4FB73B33" w14:textId="77777777" w:rsidR="001128F4" w:rsidRPr="00F43D01" w:rsidRDefault="001128F4" w:rsidP="000101B3">
            <w:pPr>
              <w:pStyle w:val="TAL"/>
            </w:pPr>
            <w:r w:rsidRPr="00F43D01">
              <w:t>Derivation Path: TS 38.508-1 [6], Table</w:t>
            </w:r>
            <w:r w:rsidRPr="00F43D01">
              <w:rPr>
                <w:lang w:eastAsia="zh-CN"/>
              </w:rPr>
              <w:t xml:space="preserve"> </w:t>
            </w:r>
            <w:r w:rsidRPr="00F43D01">
              <w:t>5.4.2.0-26</w:t>
            </w:r>
          </w:p>
        </w:tc>
      </w:tr>
      <w:tr w:rsidR="001128F4" w:rsidRPr="00F43D01" w14:paraId="212CB88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D849221"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E6D5C1"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FA317D1"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ED58A70" w14:textId="77777777" w:rsidR="001128F4" w:rsidRPr="00F43D01" w:rsidRDefault="001128F4" w:rsidP="000101B3">
            <w:pPr>
              <w:pStyle w:val="TAH"/>
            </w:pPr>
            <w:r w:rsidRPr="00F43D01">
              <w:t>Condition</w:t>
            </w:r>
          </w:p>
        </w:tc>
      </w:tr>
      <w:tr w:rsidR="001128F4" w:rsidRPr="00F43D01" w14:paraId="0EF938F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BB05568" w14:textId="77777777" w:rsidR="001128F4" w:rsidRPr="00F43D01" w:rsidRDefault="001128F4" w:rsidP="000101B3">
            <w:pPr>
              <w:pStyle w:val="TAL"/>
            </w:pPr>
            <w:r w:rsidRPr="00F43D01">
              <w:t xml:space="preserve">PDSCH-Config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6C9575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52969C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0CC76E0" w14:textId="77777777" w:rsidR="001128F4" w:rsidRPr="00F43D01" w:rsidRDefault="001128F4" w:rsidP="000101B3">
            <w:pPr>
              <w:pStyle w:val="TAL"/>
            </w:pPr>
          </w:p>
        </w:tc>
      </w:tr>
      <w:tr w:rsidR="001128F4" w:rsidRPr="00F43D01" w14:paraId="279C6A3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A0AD0B8" w14:textId="77777777" w:rsidR="001128F4" w:rsidRPr="00F43D01" w:rsidRDefault="001128F4" w:rsidP="000101B3">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5BF5E1C8" w14:textId="77777777" w:rsidR="001128F4" w:rsidRPr="00F43D01" w:rsidRDefault="001128F4" w:rsidP="000101B3">
            <w:pPr>
              <w:pStyle w:val="TAL"/>
            </w:pPr>
            <w:r w:rsidRPr="00F43D01">
              <w:t>TCI-StateId 0</w:t>
            </w:r>
          </w:p>
        </w:tc>
        <w:tc>
          <w:tcPr>
            <w:tcW w:w="1700" w:type="dxa"/>
            <w:tcBorders>
              <w:top w:val="single" w:sz="4" w:space="0" w:color="auto"/>
              <w:left w:val="single" w:sz="4" w:space="0" w:color="auto"/>
              <w:bottom w:val="single" w:sz="4" w:space="0" w:color="auto"/>
              <w:right w:val="single" w:sz="4" w:space="0" w:color="auto"/>
            </w:tcBorders>
          </w:tcPr>
          <w:p w14:paraId="02E3A5A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57A686" w14:textId="77777777" w:rsidR="001128F4" w:rsidRPr="00F43D01" w:rsidRDefault="001128F4" w:rsidP="000101B3">
            <w:pPr>
              <w:pStyle w:val="TAL"/>
            </w:pPr>
          </w:p>
        </w:tc>
      </w:tr>
      <w:tr w:rsidR="001128F4" w:rsidRPr="00F43D01" w14:paraId="23655B5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A4141A"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FA40BE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3696A51"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5E20979D" w14:textId="77777777" w:rsidR="001128F4" w:rsidRPr="00F43D01" w:rsidRDefault="001128F4" w:rsidP="000101B3">
            <w:pPr>
              <w:pStyle w:val="TAL"/>
            </w:pPr>
          </w:p>
        </w:tc>
      </w:tr>
      <w:tr w:rsidR="001128F4" w:rsidRPr="00F43D01" w14:paraId="5785206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6E1BBC"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52AA9D4" w14:textId="77777777" w:rsidR="001128F4" w:rsidRPr="00F43D01" w:rsidRDefault="001128F4"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60C1FC2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CF2BE8F" w14:textId="77777777" w:rsidR="001128F4" w:rsidRPr="00F43D01" w:rsidRDefault="001128F4" w:rsidP="000101B3">
            <w:pPr>
              <w:pStyle w:val="TAL"/>
            </w:pPr>
          </w:p>
        </w:tc>
      </w:tr>
      <w:tr w:rsidR="001128F4" w:rsidRPr="00F43D01" w14:paraId="101EEFC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9381E6E" w14:textId="77777777" w:rsidR="001128F4" w:rsidRPr="00F43D01" w:rsidRDefault="001128F4"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68F418BB"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765B5AA"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3F74501" w14:textId="77777777" w:rsidR="001128F4" w:rsidRPr="00F43D01" w:rsidRDefault="001128F4" w:rsidP="000101B3">
            <w:pPr>
              <w:pStyle w:val="TAL"/>
            </w:pPr>
          </w:p>
        </w:tc>
      </w:tr>
      <w:tr w:rsidR="001128F4" w:rsidRPr="00F43D01" w14:paraId="5DF081D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E1C33F" w14:textId="77777777" w:rsidR="001128F4" w:rsidRPr="00F43D01" w:rsidRDefault="001128F4"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290BF778" w14:textId="77777777" w:rsidR="001128F4" w:rsidRPr="00F43D01" w:rsidRDefault="001128F4"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4B21772E"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5DE60F94" w14:textId="77777777" w:rsidR="001128F4" w:rsidRPr="00F43D01" w:rsidRDefault="001128F4" w:rsidP="000101B3">
            <w:pPr>
              <w:pStyle w:val="TAL"/>
            </w:pPr>
          </w:p>
        </w:tc>
      </w:tr>
      <w:tr w:rsidR="001128F4" w:rsidRPr="00F43D01" w14:paraId="6AB0581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EB3316F" w14:textId="77777777" w:rsidR="001128F4" w:rsidRPr="00F43D01" w:rsidRDefault="001128F4"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6B7C5EF7" w14:textId="77777777" w:rsidR="001128F4" w:rsidRPr="00F43D01" w:rsidRDefault="001128F4"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1D541C7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ED41EDA" w14:textId="77777777" w:rsidR="001128F4" w:rsidRPr="00F43D01" w:rsidRDefault="001128F4" w:rsidP="000101B3">
            <w:pPr>
              <w:pStyle w:val="TAL"/>
            </w:pPr>
          </w:p>
        </w:tc>
      </w:tr>
      <w:tr w:rsidR="001128F4" w:rsidRPr="00F43D01" w14:paraId="2D57890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A2FCAAA"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67E959A"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13E177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61777B0" w14:textId="77777777" w:rsidR="001128F4" w:rsidRPr="00F43D01" w:rsidRDefault="001128F4" w:rsidP="000101B3">
            <w:pPr>
              <w:pStyle w:val="TAL"/>
            </w:pPr>
          </w:p>
        </w:tc>
      </w:tr>
      <w:tr w:rsidR="001128F4" w:rsidRPr="00F43D01" w14:paraId="5331C5F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22FE50D"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272D69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A9F923D"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76B9DBCA" w14:textId="77777777" w:rsidR="001128F4" w:rsidRPr="00F43D01" w:rsidRDefault="001128F4" w:rsidP="000101B3">
            <w:pPr>
              <w:pStyle w:val="TAL"/>
            </w:pPr>
          </w:p>
        </w:tc>
      </w:tr>
      <w:tr w:rsidR="001128F4" w:rsidRPr="00F43D01" w14:paraId="68ADD4F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84C962"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C2E8BF7" w14:textId="77777777" w:rsidR="001128F4" w:rsidRPr="00F43D01" w:rsidRDefault="001128F4"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20BC7AF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9C72A47" w14:textId="77777777" w:rsidR="001128F4" w:rsidRPr="00F43D01" w:rsidRDefault="001128F4" w:rsidP="000101B3">
            <w:pPr>
              <w:pStyle w:val="TAL"/>
            </w:pPr>
          </w:p>
        </w:tc>
      </w:tr>
      <w:tr w:rsidR="001128F4" w:rsidRPr="00F43D01" w14:paraId="3772A61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FD0B6AA" w14:textId="77777777" w:rsidR="001128F4" w:rsidRPr="00F43D01" w:rsidRDefault="001128F4"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34FC7FE9"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55C3D3B4"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49D73DC" w14:textId="77777777" w:rsidR="001128F4" w:rsidRPr="00F43D01" w:rsidRDefault="001128F4" w:rsidP="000101B3">
            <w:pPr>
              <w:pStyle w:val="TAL"/>
            </w:pPr>
          </w:p>
        </w:tc>
      </w:tr>
      <w:tr w:rsidR="001128F4" w:rsidRPr="00F43D01" w14:paraId="094CDAA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5AEB7E" w14:textId="77777777" w:rsidR="001128F4" w:rsidRPr="00F43D01" w:rsidRDefault="001128F4"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6F091584" w14:textId="77777777" w:rsidR="001128F4" w:rsidRPr="00F43D01" w:rsidRDefault="001128F4"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4A8B5380"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5E0F3ABA" w14:textId="77777777" w:rsidR="001128F4" w:rsidRPr="00F43D01" w:rsidRDefault="001128F4" w:rsidP="000101B3">
            <w:pPr>
              <w:pStyle w:val="TAL"/>
            </w:pPr>
          </w:p>
        </w:tc>
      </w:tr>
      <w:tr w:rsidR="001128F4" w:rsidRPr="00F43D01" w14:paraId="324A6F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46BD290" w14:textId="77777777" w:rsidR="001128F4" w:rsidRPr="00F43D01" w:rsidRDefault="001128F4"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1779BF1F"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34A5D5D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9086653" w14:textId="77777777" w:rsidR="001128F4" w:rsidRPr="00F43D01" w:rsidRDefault="001128F4" w:rsidP="000101B3">
            <w:pPr>
              <w:pStyle w:val="TAL"/>
            </w:pPr>
          </w:p>
        </w:tc>
      </w:tr>
      <w:tr w:rsidR="001128F4" w:rsidRPr="00F43D01" w14:paraId="6B8D62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C9994DA"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AF0636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322827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DF50352" w14:textId="77777777" w:rsidR="001128F4" w:rsidRPr="00F43D01" w:rsidRDefault="001128F4" w:rsidP="000101B3">
            <w:pPr>
              <w:pStyle w:val="TAL"/>
            </w:pPr>
          </w:p>
        </w:tc>
      </w:tr>
      <w:tr w:rsidR="001128F4" w:rsidRPr="00F43D01" w14:paraId="2CA2186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9F70036" w14:textId="77777777" w:rsidR="001128F4" w:rsidRPr="00F43D01" w:rsidRDefault="001128F4" w:rsidP="000101B3">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03CFE4B9" w14:textId="77777777" w:rsidR="001128F4" w:rsidRPr="00F43D01" w:rsidRDefault="001128F4" w:rsidP="000101B3">
            <w:pPr>
              <w:pStyle w:val="TAL"/>
            </w:pPr>
            <w:r w:rsidRPr="00F43D01">
              <w:t>TCI-StateId 1</w:t>
            </w:r>
          </w:p>
        </w:tc>
        <w:tc>
          <w:tcPr>
            <w:tcW w:w="1700" w:type="dxa"/>
            <w:tcBorders>
              <w:top w:val="single" w:sz="4" w:space="0" w:color="auto"/>
              <w:left w:val="single" w:sz="4" w:space="0" w:color="auto"/>
              <w:bottom w:val="single" w:sz="4" w:space="0" w:color="auto"/>
              <w:right w:val="single" w:sz="4" w:space="0" w:color="auto"/>
            </w:tcBorders>
            <w:hideMark/>
          </w:tcPr>
          <w:p w14:paraId="59863D29"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0DE53154" w14:textId="77777777" w:rsidR="001128F4" w:rsidRPr="00F43D01" w:rsidRDefault="001128F4" w:rsidP="000101B3">
            <w:pPr>
              <w:pStyle w:val="TAL"/>
            </w:pPr>
          </w:p>
        </w:tc>
      </w:tr>
      <w:tr w:rsidR="001128F4" w:rsidRPr="00F43D01" w14:paraId="3688BD8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18F7D7D"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8CDFC3A"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152126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4994213" w14:textId="77777777" w:rsidR="001128F4" w:rsidRPr="00F43D01" w:rsidRDefault="001128F4" w:rsidP="000101B3">
            <w:pPr>
              <w:pStyle w:val="TAL"/>
            </w:pPr>
          </w:p>
        </w:tc>
      </w:tr>
      <w:tr w:rsidR="001128F4" w:rsidRPr="00F43D01" w14:paraId="3FFECB5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DBA9CD"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40DFB6F" w14:textId="77777777" w:rsidR="001128F4" w:rsidRPr="00F43D01" w:rsidRDefault="001128F4"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4773A29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328AAC" w14:textId="77777777" w:rsidR="001128F4" w:rsidRPr="00F43D01" w:rsidRDefault="001128F4" w:rsidP="000101B3">
            <w:pPr>
              <w:pStyle w:val="TAL"/>
            </w:pPr>
          </w:p>
        </w:tc>
      </w:tr>
      <w:tr w:rsidR="001128F4" w:rsidRPr="00F43D01" w14:paraId="4A442C9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CCAAC4E" w14:textId="77777777" w:rsidR="001128F4" w:rsidRPr="00F43D01" w:rsidRDefault="001128F4"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64109EB"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826778E"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6C54DBD" w14:textId="77777777" w:rsidR="001128F4" w:rsidRPr="00F43D01" w:rsidRDefault="001128F4" w:rsidP="000101B3">
            <w:pPr>
              <w:pStyle w:val="TAL"/>
            </w:pPr>
          </w:p>
        </w:tc>
      </w:tr>
      <w:tr w:rsidR="001128F4" w:rsidRPr="00F43D01" w14:paraId="04EF809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47084E3" w14:textId="77777777" w:rsidR="001128F4" w:rsidRPr="00F43D01" w:rsidRDefault="001128F4"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5BA6C9FC" w14:textId="77777777" w:rsidR="001128F4" w:rsidRPr="00F43D01" w:rsidRDefault="001128F4"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289FBA5D" w14:textId="77777777" w:rsidR="001128F4" w:rsidRPr="00F43D01" w:rsidRDefault="001128F4"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12BD5841" w14:textId="77777777" w:rsidR="001128F4" w:rsidRPr="00F43D01" w:rsidRDefault="001128F4" w:rsidP="000101B3">
            <w:pPr>
              <w:pStyle w:val="TAL"/>
            </w:pPr>
          </w:p>
        </w:tc>
      </w:tr>
      <w:tr w:rsidR="001128F4" w:rsidRPr="00F43D01" w14:paraId="40839DD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26006B" w14:textId="77777777" w:rsidR="001128F4" w:rsidRPr="00F43D01" w:rsidRDefault="001128F4"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13EAEC9B" w14:textId="77777777" w:rsidR="001128F4" w:rsidRPr="00F43D01" w:rsidRDefault="001128F4"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3683A0C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BC6535" w14:textId="77777777" w:rsidR="001128F4" w:rsidRPr="00F43D01" w:rsidRDefault="001128F4" w:rsidP="000101B3">
            <w:pPr>
              <w:pStyle w:val="TAL"/>
            </w:pPr>
          </w:p>
        </w:tc>
      </w:tr>
      <w:tr w:rsidR="001128F4" w:rsidRPr="00F43D01" w14:paraId="60ECCA6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449FC46"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55FB662"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3E4CD3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BA12A9E" w14:textId="77777777" w:rsidR="001128F4" w:rsidRPr="00F43D01" w:rsidRDefault="001128F4" w:rsidP="000101B3">
            <w:pPr>
              <w:pStyle w:val="TAL"/>
            </w:pPr>
          </w:p>
        </w:tc>
      </w:tr>
      <w:tr w:rsidR="001128F4" w:rsidRPr="00F43D01" w14:paraId="357E86B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71EF8C2"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A3A3504"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10D51D"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ECC7A58" w14:textId="77777777" w:rsidR="001128F4" w:rsidRPr="00F43D01" w:rsidRDefault="001128F4" w:rsidP="000101B3">
            <w:pPr>
              <w:pStyle w:val="TAL"/>
            </w:pPr>
          </w:p>
        </w:tc>
      </w:tr>
      <w:tr w:rsidR="001128F4" w:rsidRPr="00F43D01" w14:paraId="315B98E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03FBC4"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DDE78BF" w14:textId="77777777" w:rsidR="001128F4" w:rsidRPr="00F43D01" w:rsidRDefault="001128F4"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5ACB42D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CF9A34" w14:textId="77777777" w:rsidR="001128F4" w:rsidRPr="00F43D01" w:rsidRDefault="001128F4" w:rsidP="000101B3">
            <w:pPr>
              <w:pStyle w:val="TAL"/>
            </w:pPr>
          </w:p>
        </w:tc>
      </w:tr>
      <w:tr w:rsidR="001128F4" w:rsidRPr="00F43D01" w14:paraId="7387686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205B1DB" w14:textId="77777777" w:rsidR="001128F4" w:rsidRPr="00F43D01" w:rsidRDefault="001128F4"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F84F387"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A7F5B22"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2D80011" w14:textId="77777777" w:rsidR="001128F4" w:rsidRPr="00F43D01" w:rsidRDefault="001128F4" w:rsidP="000101B3">
            <w:pPr>
              <w:pStyle w:val="TAL"/>
            </w:pPr>
          </w:p>
        </w:tc>
      </w:tr>
      <w:tr w:rsidR="001128F4" w:rsidRPr="00F43D01" w14:paraId="2EBF13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CBD74FD" w14:textId="77777777" w:rsidR="001128F4" w:rsidRPr="00F43D01" w:rsidRDefault="001128F4"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7B3DD6AA" w14:textId="77777777" w:rsidR="001128F4" w:rsidRPr="00F43D01" w:rsidRDefault="001128F4"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0E611FE9"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F11F3B4" w14:textId="77777777" w:rsidR="001128F4" w:rsidRPr="00F43D01" w:rsidRDefault="001128F4" w:rsidP="000101B3">
            <w:pPr>
              <w:pStyle w:val="TAL"/>
            </w:pPr>
          </w:p>
        </w:tc>
      </w:tr>
      <w:tr w:rsidR="001128F4" w:rsidRPr="00F43D01" w14:paraId="40B05A9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69C618" w14:textId="77777777" w:rsidR="001128F4" w:rsidRPr="00F43D01" w:rsidRDefault="001128F4"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3BE18B7E"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6B1358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75EF380" w14:textId="77777777" w:rsidR="001128F4" w:rsidRPr="00F43D01" w:rsidRDefault="001128F4" w:rsidP="000101B3">
            <w:pPr>
              <w:pStyle w:val="TAL"/>
            </w:pPr>
          </w:p>
        </w:tc>
      </w:tr>
      <w:tr w:rsidR="001128F4" w:rsidRPr="00F43D01" w14:paraId="2AE6808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88FBAE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D011EC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F06BEB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0CF4714" w14:textId="77777777" w:rsidR="001128F4" w:rsidRPr="00F43D01" w:rsidRDefault="001128F4" w:rsidP="000101B3">
            <w:pPr>
              <w:pStyle w:val="TAL"/>
            </w:pPr>
          </w:p>
        </w:tc>
      </w:tr>
      <w:tr w:rsidR="001128F4" w:rsidRPr="00F43D01" w14:paraId="082073A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7DD0EE9"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691E683"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644F3E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4E97BF" w14:textId="77777777" w:rsidR="001128F4" w:rsidRPr="00F43D01" w:rsidRDefault="001128F4" w:rsidP="000101B3">
            <w:pPr>
              <w:pStyle w:val="TAL"/>
            </w:pPr>
          </w:p>
        </w:tc>
      </w:tr>
      <w:tr w:rsidR="001128F4" w:rsidRPr="00F43D01" w14:paraId="19F0088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000708E"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0BEAD09B"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A5175B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1CE7A9" w14:textId="77777777" w:rsidR="001128F4" w:rsidRPr="00F43D01" w:rsidRDefault="001128F4" w:rsidP="000101B3">
            <w:pPr>
              <w:pStyle w:val="TAL"/>
            </w:pPr>
          </w:p>
        </w:tc>
      </w:tr>
    </w:tbl>
    <w:p w14:paraId="2882E2A1" w14:textId="77777777" w:rsidR="001128F4" w:rsidRPr="00F43D01" w:rsidRDefault="001128F4" w:rsidP="001128F4"/>
    <w:p w14:paraId="403D02F2" w14:textId="77777777" w:rsidR="001128F4" w:rsidRPr="00F43D01" w:rsidRDefault="001128F4" w:rsidP="001128F4">
      <w:pPr>
        <w:pStyle w:val="H6"/>
      </w:pPr>
      <w:r w:rsidRPr="00F43D01">
        <w:t>5.3.3.2.3.4.3.2</w:t>
      </w:r>
      <w:r w:rsidRPr="00F43D01">
        <w:tab/>
        <w:t>Message exceptions for NSA</w:t>
      </w:r>
    </w:p>
    <w:p w14:paraId="7FA6CA30" w14:textId="77777777" w:rsidR="001128F4" w:rsidRPr="00F43D01" w:rsidRDefault="001128F4" w:rsidP="001128F4">
      <w:r w:rsidRPr="00F43D01">
        <w:t>Same as 5.3.3.2.3.4.3.1.</w:t>
      </w:r>
    </w:p>
    <w:p w14:paraId="3CA79032" w14:textId="77777777" w:rsidR="001128F4" w:rsidRPr="00F43D01" w:rsidRDefault="001128F4" w:rsidP="001128F4">
      <w:pPr>
        <w:pStyle w:val="H6"/>
      </w:pPr>
      <w:r w:rsidRPr="00F43D01">
        <w:t>5.3.3.2.3.5</w:t>
      </w:r>
      <w:r w:rsidRPr="00F43D01">
        <w:tab/>
        <w:t>Test requirement</w:t>
      </w:r>
    </w:p>
    <w:p w14:paraId="03539247" w14:textId="77777777" w:rsidR="001128F4" w:rsidRPr="00F43D01" w:rsidRDefault="001128F4" w:rsidP="001128F4">
      <w:pPr>
        <w:rPr>
          <w:rFonts w:eastAsia="Batang"/>
        </w:rPr>
      </w:pPr>
      <w:r w:rsidRPr="00F43D01">
        <w:rPr>
          <w:rFonts w:eastAsia="Batang"/>
        </w:rPr>
        <w:t>Table 5.3.3.2.3.5-1 defines the primary level settings.</w:t>
      </w:r>
    </w:p>
    <w:p w14:paraId="381F658A" w14:textId="77777777" w:rsidR="001128F4" w:rsidRPr="00F43D01" w:rsidRDefault="001128F4" w:rsidP="001128F4">
      <w:pPr>
        <w:rPr>
          <w:rFonts w:eastAsia="Malgun Gothic"/>
        </w:rPr>
      </w:pPr>
      <w:r w:rsidRPr="00F43D01">
        <w:t>For the parameters specified in Table 5.3-1 the average probability of a missed downlink scheduling grant (Pm-dsg) shall be below the specified value in Table 5.3.3.2.3.5-1.</w:t>
      </w:r>
    </w:p>
    <w:p w14:paraId="27873E5F" w14:textId="77777777" w:rsidR="001128F4" w:rsidRPr="00F43D01" w:rsidRDefault="001128F4" w:rsidP="001128F4">
      <w:pPr>
        <w:pStyle w:val="TH"/>
      </w:pPr>
      <w:r w:rsidRPr="00F43D01">
        <w:t>Table 5.3.3.2.3.5-1: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480D425C"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7087D3"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175DCE" w14:textId="77777777" w:rsidR="001128F4" w:rsidRPr="00F43D01" w:rsidRDefault="001128F4" w:rsidP="000101B3">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766B80" w14:textId="77777777" w:rsidR="001128F4" w:rsidRPr="00F43D01" w:rsidRDefault="001128F4" w:rsidP="000101B3">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306C1CE" w14:textId="77777777" w:rsidR="001128F4" w:rsidRPr="00F43D01" w:rsidRDefault="001128F4" w:rsidP="000101B3">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545A713"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272FF5"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67C2B6"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5A5B1DC"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0A5146C"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5F08C586"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B79611"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04F16E"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AEC7FA"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D3A9273" w14:textId="77777777" w:rsidR="001128F4" w:rsidRPr="00F43D01" w:rsidRDefault="001128F4" w:rsidP="000101B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B10EF71"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E7539"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A40E3B"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CC2D774"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D07E3F" w14:textId="77777777" w:rsidR="001128F4" w:rsidRPr="00F43D01" w:rsidRDefault="001128F4" w:rsidP="000101B3">
            <w:pPr>
              <w:pStyle w:val="TAH"/>
              <w:rPr>
                <w:rFonts w:eastAsia="SimSun"/>
              </w:rPr>
            </w:pPr>
            <w:r w:rsidRPr="00F43D01">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E87E92A" w14:textId="77777777" w:rsidR="001128F4" w:rsidRPr="00F43D01" w:rsidRDefault="001128F4" w:rsidP="000101B3">
            <w:pPr>
              <w:pStyle w:val="TAH"/>
              <w:rPr>
                <w:rFonts w:eastAsia="SimSun"/>
              </w:rPr>
            </w:pPr>
            <w:r w:rsidRPr="00F43D01">
              <w:rPr>
                <w:rFonts w:eastAsia="SimSun"/>
              </w:rPr>
              <w:t>SNR (dB)</w:t>
            </w:r>
          </w:p>
        </w:tc>
      </w:tr>
      <w:tr w:rsidR="001128F4" w:rsidRPr="00F43D01" w14:paraId="7BC46088"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E8E9AA4" w14:textId="77777777" w:rsidR="001128F4" w:rsidRPr="00F43D01" w:rsidRDefault="001128F4" w:rsidP="000101B3">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FCF742B"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A899B9"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31E0AAC"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28C58BA"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528" w14:textId="77777777" w:rsidR="001128F4" w:rsidRPr="00F43D01" w:rsidRDefault="001128F4" w:rsidP="000101B3">
            <w:pPr>
              <w:pStyle w:val="TAC"/>
              <w:rPr>
                <w:rFonts w:eastAsia="SimSun"/>
                <w:lang w:eastAsia="zh-CN"/>
              </w:rPr>
            </w:pPr>
            <w:r w:rsidRPr="00F43D01">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A16945B"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F460BDA" w14:textId="77777777" w:rsidR="001128F4" w:rsidRPr="00F43D01" w:rsidRDefault="001128F4" w:rsidP="000101B3">
            <w:pPr>
              <w:pStyle w:val="TAC"/>
              <w:rPr>
                <w:rFonts w:eastAsia="SimSun"/>
                <w:lang w:eastAsia="zh-CN"/>
              </w:rPr>
            </w:pPr>
            <w:r w:rsidRPr="00F43D01">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4164CA"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0C474DF" w14:textId="77777777" w:rsidR="001128F4" w:rsidRPr="00F43D01" w:rsidRDefault="001128F4" w:rsidP="000101B3">
            <w:pPr>
              <w:pStyle w:val="TAC"/>
              <w:rPr>
                <w:rFonts w:eastAsia="SimSun"/>
                <w:lang w:eastAsia="zh-CN"/>
              </w:rPr>
            </w:pPr>
            <w:r w:rsidRPr="00F43D01">
              <w:rPr>
                <w:rFonts w:eastAsia="SimSun"/>
                <w:lang w:eastAsia="zh-CN"/>
              </w:rPr>
              <w:t>0</w:t>
            </w:r>
          </w:p>
        </w:tc>
      </w:tr>
      <w:tr w:rsidR="001128F4" w:rsidRPr="00F43D01" w14:paraId="5A172A7C"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B83339"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91E840"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87B138"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8A6A69B"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C526C69"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5EBC3" w14:textId="77777777" w:rsidR="001128F4" w:rsidRPr="00F43D01" w:rsidRDefault="001128F4" w:rsidP="000101B3">
            <w:pPr>
              <w:pStyle w:val="TAC"/>
              <w:rPr>
                <w:rFonts w:eastAsia="SimSun"/>
                <w:highlight w:val="yellow"/>
                <w:lang w:eastAsia="zh-CN"/>
              </w:rPr>
            </w:pPr>
            <w:r w:rsidRPr="00F43D01">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0255CF"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1A2A1FE"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72D652B"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8ED892" w14:textId="77777777" w:rsidR="001128F4" w:rsidRPr="00F43D01" w:rsidRDefault="001128F4" w:rsidP="000101B3">
            <w:pPr>
              <w:rPr>
                <w:rFonts w:eastAsia="SimSun"/>
                <w:lang w:eastAsia="zh-CN"/>
              </w:rPr>
            </w:pPr>
          </w:p>
        </w:tc>
      </w:tr>
    </w:tbl>
    <w:p w14:paraId="45C5C1E5" w14:textId="77777777" w:rsidR="001128F4" w:rsidRPr="00F43D01" w:rsidRDefault="001128F4" w:rsidP="001128F4">
      <w:pPr>
        <w:rPr>
          <w:rFonts w:eastAsia="Malgun Gothic"/>
          <w:highlight w:val="yellow"/>
          <w:lang w:eastAsia="zh-C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288D4B6" w14:textId="77777777" w:rsidR="0025099E" w:rsidRPr="0025099E" w:rsidRDefault="0025099E" w:rsidP="0025099E">
      <w:pPr>
        <w:pStyle w:val="Heading3"/>
        <w:rPr>
          <w:highlight w:val="yellow"/>
          <w:lang w:eastAsia="zh-CN"/>
        </w:rPr>
      </w:pPr>
      <w:bookmarkStart w:id="35" w:name="_Toc27479678"/>
      <w:bookmarkStart w:id="36" w:name="_Toc36058878"/>
      <w:bookmarkStart w:id="37" w:name="_Toc44067802"/>
      <w:bookmarkStart w:id="38" w:name="_Toc52716729"/>
      <w:bookmarkStart w:id="39" w:name="_Toc58239381"/>
      <w:bookmarkStart w:id="40" w:name="_Toc68246970"/>
      <w:bookmarkStart w:id="41" w:name="_Toc75790287"/>
      <w:r w:rsidRPr="0025099E">
        <w:rPr>
          <w:highlight w:val="yellow"/>
          <w:lang w:eastAsia="zh-CN"/>
        </w:rPr>
        <w:t>A.3.3.2</w:t>
      </w:r>
      <w:r w:rsidRPr="0025099E">
        <w:rPr>
          <w:highlight w:val="yellow"/>
          <w:lang w:eastAsia="zh-TW"/>
        </w:rPr>
        <w:tab/>
      </w:r>
      <w:r w:rsidRPr="0025099E">
        <w:rPr>
          <w:highlight w:val="yellow"/>
          <w:lang w:eastAsia="zh-CN"/>
        </w:rPr>
        <w:t>TDD</w:t>
      </w:r>
      <w:bookmarkEnd w:id="35"/>
      <w:bookmarkEnd w:id="36"/>
      <w:bookmarkEnd w:id="37"/>
      <w:bookmarkEnd w:id="38"/>
      <w:bookmarkEnd w:id="39"/>
      <w:bookmarkEnd w:id="40"/>
      <w:bookmarkEnd w:id="41"/>
    </w:p>
    <w:p w14:paraId="46550C34" w14:textId="77777777" w:rsidR="0025099E" w:rsidRPr="0025099E" w:rsidRDefault="0025099E" w:rsidP="0025099E">
      <w:pPr>
        <w:pStyle w:val="Heading4"/>
        <w:rPr>
          <w:highlight w:val="yellow"/>
          <w:lang w:eastAsia="zh-CN"/>
        </w:rPr>
      </w:pPr>
      <w:bookmarkStart w:id="42" w:name="_Toc27479679"/>
      <w:bookmarkStart w:id="43" w:name="_Toc36058879"/>
      <w:bookmarkStart w:id="44" w:name="_Toc44067803"/>
      <w:bookmarkStart w:id="45" w:name="_Toc52716730"/>
      <w:bookmarkStart w:id="46" w:name="_Toc58239382"/>
      <w:bookmarkStart w:id="47" w:name="_Toc68246971"/>
      <w:bookmarkStart w:id="48" w:name="_Toc75790288"/>
      <w:r w:rsidRPr="0025099E">
        <w:rPr>
          <w:highlight w:val="yellow"/>
          <w:lang w:eastAsia="zh-CN"/>
        </w:rPr>
        <w:t>A.3.3.2.1</w:t>
      </w:r>
      <w:r w:rsidRPr="0025099E">
        <w:rPr>
          <w:highlight w:val="yellow"/>
          <w:lang w:eastAsia="zh-CN"/>
        </w:rPr>
        <w:tab/>
        <w:t>Reference measurement channels for SCS 15 kHz FR1</w:t>
      </w:r>
      <w:bookmarkEnd w:id="42"/>
      <w:bookmarkEnd w:id="43"/>
      <w:bookmarkEnd w:id="44"/>
      <w:bookmarkEnd w:id="45"/>
      <w:bookmarkEnd w:id="46"/>
      <w:bookmarkEnd w:id="47"/>
      <w:bookmarkEnd w:id="48"/>
    </w:p>
    <w:p w14:paraId="47C208AC" w14:textId="77777777" w:rsidR="0025099E" w:rsidRPr="0025099E" w:rsidRDefault="0025099E" w:rsidP="0025099E">
      <w:pPr>
        <w:pStyle w:val="TH"/>
        <w:rPr>
          <w:highlight w:val="yellow"/>
        </w:rPr>
      </w:pPr>
      <w:r w:rsidRPr="0025099E">
        <w:rPr>
          <w:highlight w:val="yellow"/>
        </w:rPr>
        <w:t>Table A.3.3.2.1-1: PDCCH Reference Channels (Time domain allocation 1 symbol)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4"/>
        <w:gridCol w:w="663"/>
        <w:gridCol w:w="1219"/>
        <w:gridCol w:w="1219"/>
        <w:gridCol w:w="1219"/>
        <w:gridCol w:w="1207"/>
        <w:gridCol w:w="1209"/>
        <w:gridCol w:w="1209"/>
      </w:tblGrid>
      <w:tr w:rsidR="0025099E" w:rsidRPr="0025099E" w14:paraId="7F7E3159"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hideMark/>
          </w:tcPr>
          <w:p w14:paraId="79D389E5" w14:textId="77777777" w:rsidR="0025099E" w:rsidRPr="0025099E" w:rsidRDefault="0025099E">
            <w:pPr>
              <w:pStyle w:val="TAH"/>
              <w:rPr>
                <w:rFonts w:eastAsia="Calibri"/>
                <w:szCs w:val="18"/>
                <w:highlight w:val="yellow"/>
                <w:lang w:eastAsia="zh-CN"/>
              </w:rPr>
            </w:pPr>
            <w:r w:rsidRPr="0025099E">
              <w:rPr>
                <w:rFonts w:cs="Arial"/>
                <w:szCs w:val="18"/>
                <w:highlight w:val="yellow"/>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435E071C" w14:textId="77777777" w:rsidR="0025099E" w:rsidRPr="0025099E" w:rsidRDefault="0025099E">
            <w:pPr>
              <w:pStyle w:val="TAH"/>
              <w:rPr>
                <w:rFonts w:eastAsiaTheme="minorHAnsi" w:cs="Arial"/>
                <w:szCs w:val="18"/>
                <w:highlight w:val="yellow"/>
                <w:lang w:eastAsia="en-GB"/>
              </w:rPr>
            </w:pPr>
            <w:r w:rsidRPr="0025099E">
              <w:rPr>
                <w:rFonts w:cs="Arial"/>
                <w:szCs w:val="18"/>
                <w:highlight w:val="yellow"/>
                <w:lang w:eastAsia="en-GB"/>
              </w:rPr>
              <w:t>Unit</w:t>
            </w:r>
          </w:p>
        </w:tc>
        <w:tc>
          <w:tcPr>
            <w:tcW w:w="3782" w:type="pct"/>
            <w:gridSpan w:val="6"/>
            <w:tcBorders>
              <w:top w:val="single" w:sz="4" w:space="0" w:color="auto"/>
              <w:left w:val="single" w:sz="4" w:space="0" w:color="auto"/>
              <w:bottom w:val="single" w:sz="4" w:space="0" w:color="auto"/>
              <w:right w:val="single" w:sz="4" w:space="0" w:color="auto"/>
            </w:tcBorders>
            <w:hideMark/>
          </w:tcPr>
          <w:p w14:paraId="09438CD3" w14:textId="77777777" w:rsidR="0025099E" w:rsidRPr="0025099E" w:rsidRDefault="0025099E">
            <w:pPr>
              <w:pStyle w:val="TAH"/>
              <w:rPr>
                <w:rFonts w:cs="Arial"/>
                <w:szCs w:val="18"/>
                <w:highlight w:val="yellow"/>
                <w:lang w:eastAsia="en-GB"/>
              </w:rPr>
            </w:pPr>
            <w:r w:rsidRPr="0025099E">
              <w:rPr>
                <w:rFonts w:cs="Arial"/>
                <w:szCs w:val="18"/>
                <w:highlight w:val="yellow"/>
                <w:lang w:eastAsia="en-GB"/>
              </w:rPr>
              <w:t>Value</w:t>
            </w:r>
          </w:p>
        </w:tc>
      </w:tr>
      <w:tr w:rsidR="0025099E" w:rsidRPr="0025099E" w14:paraId="0D23829B"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hideMark/>
          </w:tcPr>
          <w:p w14:paraId="2738141A" w14:textId="77777777" w:rsidR="0025099E" w:rsidRPr="0025099E" w:rsidRDefault="0025099E">
            <w:pPr>
              <w:pStyle w:val="TAL"/>
              <w:rPr>
                <w:rFonts w:eastAsia="Calibri" w:cstheme="minorBidi"/>
                <w:szCs w:val="18"/>
                <w:highlight w:val="yellow"/>
                <w:lang w:eastAsia="zh-CN"/>
              </w:rPr>
            </w:pPr>
            <w:r w:rsidRPr="0025099E">
              <w:rPr>
                <w:szCs w:val="18"/>
                <w:highlight w:val="yellow"/>
                <w:lang w:eastAsia="en-GB"/>
              </w:rPr>
              <w:t>Reference channel</w:t>
            </w:r>
          </w:p>
        </w:tc>
        <w:tc>
          <w:tcPr>
            <w:tcW w:w="344" w:type="pct"/>
            <w:tcBorders>
              <w:top w:val="single" w:sz="4" w:space="0" w:color="auto"/>
              <w:left w:val="single" w:sz="4" w:space="0" w:color="auto"/>
              <w:bottom w:val="single" w:sz="4" w:space="0" w:color="auto"/>
              <w:right w:val="single" w:sz="4" w:space="0" w:color="auto"/>
            </w:tcBorders>
          </w:tcPr>
          <w:p w14:paraId="2D67EB29" w14:textId="77777777" w:rsidR="0025099E" w:rsidRPr="0025099E" w:rsidRDefault="0025099E">
            <w:pPr>
              <w:pStyle w:val="TAL"/>
              <w:jc w:val="center"/>
              <w:rPr>
                <w:rFonts w:eastAsia="Calibri"/>
                <w:szCs w:val="18"/>
                <w:highlight w:val="yellow"/>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06B542D7" w14:textId="77777777" w:rsidR="0025099E" w:rsidRPr="0025099E" w:rsidRDefault="0025099E">
            <w:pPr>
              <w:pStyle w:val="TAL"/>
              <w:jc w:val="center"/>
              <w:rPr>
                <w:rFonts w:eastAsia="Calibri"/>
                <w:szCs w:val="18"/>
                <w:highlight w:val="yellow"/>
                <w:lang w:eastAsia="zh-CN"/>
              </w:rPr>
            </w:pPr>
            <w:r w:rsidRPr="0025099E">
              <w:rPr>
                <w:rFonts w:eastAsia="Calibri" w:cs="Arial"/>
                <w:szCs w:val="18"/>
                <w:highlight w:val="yellow"/>
                <w:lang w:eastAsia="en-GB"/>
              </w:rPr>
              <w:t>R.PDCCH.1-1.1 TDD</w:t>
            </w:r>
          </w:p>
        </w:tc>
        <w:tc>
          <w:tcPr>
            <w:tcW w:w="633" w:type="pct"/>
            <w:tcBorders>
              <w:top w:val="single" w:sz="4" w:space="0" w:color="auto"/>
              <w:left w:val="single" w:sz="4" w:space="0" w:color="auto"/>
              <w:bottom w:val="single" w:sz="4" w:space="0" w:color="auto"/>
              <w:right w:val="single" w:sz="4" w:space="0" w:color="auto"/>
            </w:tcBorders>
            <w:hideMark/>
          </w:tcPr>
          <w:p w14:paraId="72D1D565" w14:textId="77777777" w:rsidR="0025099E" w:rsidRPr="0025099E" w:rsidRDefault="0025099E">
            <w:pPr>
              <w:pStyle w:val="TAL"/>
              <w:jc w:val="center"/>
              <w:rPr>
                <w:rFonts w:eastAsia="Calibri" w:cs="Arial"/>
                <w:szCs w:val="18"/>
                <w:highlight w:val="yellow"/>
                <w:lang w:eastAsia="en-GB"/>
              </w:rPr>
            </w:pPr>
            <w:r w:rsidRPr="0025099E">
              <w:rPr>
                <w:rFonts w:eastAsia="Calibri" w:cs="Arial"/>
                <w:szCs w:val="18"/>
                <w:highlight w:val="yellow"/>
                <w:lang w:eastAsia="en-GB"/>
              </w:rPr>
              <w:t>R.PDCCH.1-1.2 TDD</w:t>
            </w:r>
          </w:p>
        </w:tc>
        <w:tc>
          <w:tcPr>
            <w:tcW w:w="633" w:type="pct"/>
            <w:tcBorders>
              <w:top w:val="single" w:sz="4" w:space="0" w:color="auto"/>
              <w:left w:val="single" w:sz="4" w:space="0" w:color="auto"/>
              <w:bottom w:val="single" w:sz="4" w:space="0" w:color="auto"/>
              <w:right w:val="single" w:sz="4" w:space="0" w:color="auto"/>
            </w:tcBorders>
            <w:hideMark/>
          </w:tcPr>
          <w:p w14:paraId="76F472BB" w14:textId="77777777" w:rsidR="0025099E" w:rsidRPr="0025099E" w:rsidRDefault="0025099E">
            <w:pPr>
              <w:pStyle w:val="TAL"/>
              <w:jc w:val="center"/>
              <w:rPr>
                <w:rFonts w:eastAsia="Calibri" w:cs="Arial"/>
                <w:szCs w:val="18"/>
                <w:highlight w:val="yellow"/>
                <w:lang w:eastAsia="en-GB"/>
              </w:rPr>
            </w:pPr>
            <w:r w:rsidRPr="0025099E">
              <w:rPr>
                <w:rFonts w:eastAsia="Calibri" w:cs="Arial"/>
                <w:szCs w:val="18"/>
                <w:highlight w:val="yellow"/>
                <w:lang w:eastAsia="en-GB"/>
              </w:rPr>
              <w:t>R.PDCCH.1-1.3 TDD</w:t>
            </w:r>
          </w:p>
        </w:tc>
        <w:tc>
          <w:tcPr>
            <w:tcW w:w="627" w:type="pct"/>
            <w:tcBorders>
              <w:top w:val="single" w:sz="4" w:space="0" w:color="auto"/>
              <w:left w:val="single" w:sz="4" w:space="0" w:color="auto"/>
              <w:bottom w:val="single" w:sz="4" w:space="0" w:color="auto"/>
              <w:right w:val="single" w:sz="4" w:space="0" w:color="auto"/>
            </w:tcBorders>
          </w:tcPr>
          <w:p w14:paraId="1AE277A2" w14:textId="77777777" w:rsidR="0025099E" w:rsidRPr="0025099E" w:rsidRDefault="0025099E">
            <w:pPr>
              <w:pStyle w:val="TAL"/>
              <w:jc w:val="center"/>
              <w:rPr>
                <w:rFonts w:eastAsia="Calibri" w:cs="Arial"/>
                <w:szCs w:val="18"/>
                <w:highlight w:val="yellow"/>
                <w:lang w:eastAsia="en-GB"/>
              </w:rPr>
            </w:pPr>
          </w:p>
        </w:tc>
        <w:tc>
          <w:tcPr>
            <w:tcW w:w="628" w:type="pct"/>
            <w:tcBorders>
              <w:top w:val="single" w:sz="4" w:space="0" w:color="auto"/>
              <w:left w:val="single" w:sz="4" w:space="0" w:color="auto"/>
              <w:bottom w:val="single" w:sz="4" w:space="0" w:color="auto"/>
              <w:right w:val="single" w:sz="4" w:space="0" w:color="auto"/>
            </w:tcBorders>
          </w:tcPr>
          <w:p w14:paraId="7D143387" w14:textId="77777777" w:rsidR="0025099E" w:rsidRPr="0025099E" w:rsidRDefault="0025099E">
            <w:pPr>
              <w:pStyle w:val="TAL"/>
              <w:jc w:val="center"/>
              <w:rPr>
                <w:rFonts w:eastAsia="Calibr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tcPr>
          <w:p w14:paraId="0B09AC4B" w14:textId="77777777" w:rsidR="0025099E" w:rsidRPr="0025099E" w:rsidRDefault="0025099E">
            <w:pPr>
              <w:pStyle w:val="TAL"/>
              <w:jc w:val="center"/>
              <w:rPr>
                <w:rFonts w:eastAsia="Calibri" w:cs="Arial"/>
                <w:szCs w:val="18"/>
                <w:highlight w:val="yellow"/>
                <w:lang w:eastAsia="en-GB"/>
              </w:rPr>
            </w:pPr>
          </w:p>
        </w:tc>
      </w:tr>
      <w:tr w:rsidR="0025099E" w:rsidRPr="0025099E" w14:paraId="643F8846"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hideMark/>
          </w:tcPr>
          <w:p w14:paraId="2656211E" w14:textId="77777777" w:rsidR="0025099E" w:rsidRPr="0025099E" w:rsidRDefault="0025099E">
            <w:pPr>
              <w:pStyle w:val="TAL"/>
              <w:rPr>
                <w:rFonts w:eastAsia="Calibri" w:cstheme="minorBidi"/>
                <w:szCs w:val="18"/>
                <w:highlight w:val="yellow"/>
                <w:lang w:eastAsia="zh-CN"/>
              </w:rPr>
            </w:pPr>
            <w:r w:rsidRPr="0025099E">
              <w:rPr>
                <w:rFonts w:eastAsia="Calibri"/>
                <w:szCs w:val="18"/>
                <w:highlight w:val="yellow"/>
                <w:lang w:eastAsia="en-GB"/>
              </w:rPr>
              <w:t>Subcarrier spacing</w:t>
            </w:r>
          </w:p>
        </w:tc>
        <w:tc>
          <w:tcPr>
            <w:tcW w:w="344" w:type="pct"/>
            <w:tcBorders>
              <w:top w:val="single" w:sz="4" w:space="0" w:color="auto"/>
              <w:left w:val="single" w:sz="4" w:space="0" w:color="auto"/>
              <w:bottom w:val="single" w:sz="4" w:space="0" w:color="auto"/>
              <w:right w:val="single" w:sz="4" w:space="0" w:color="auto"/>
            </w:tcBorders>
            <w:hideMark/>
          </w:tcPr>
          <w:p w14:paraId="51414733" w14:textId="77777777" w:rsidR="0025099E" w:rsidRPr="0025099E" w:rsidRDefault="0025099E">
            <w:pPr>
              <w:pStyle w:val="TAC"/>
              <w:rPr>
                <w:rFonts w:eastAsiaTheme="minorHAnsi" w:cs="Arial"/>
                <w:szCs w:val="18"/>
                <w:highlight w:val="yellow"/>
                <w:lang w:eastAsia="en-GB"/>
              </w:rPr>
            </w:pPr>
            <w:r w:rsidRPr="0025099E">
              <w:rPr>
                <w:rFonts w:cs="Arial"/>
                <w:szCs w:val="18"/>
                <w:highlight w:val="yellow"/>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50555E6C" w14:textId="77777777" w:rsidR="0025099E" w:rsidRPr="0025099E" w:rsidRDefault="0025099E">
            <w:pPr>
              <w:pStyle w:val="TAL"/>
              <w:jc w:val="center"/>
              <w:rPr>
                <w:rFonts w:eastAsia="Calibri" w:cstheme="minorBidi"/>
                <w:szCs w:val="18"/>
                <w:highlight w:val="yellow"/>
                <w:lang w:eastAsia="zh-CN"/>
              </w:rPr>
            </w:pPr>
            <w:r w:rsidRPr="0025099E">
              <w:rPr>
                <w:highlight w:val="yellow"/>
                <w:lang w:eastAsia="zh-CN"/>
              </w:rPr>
              <w:t>15</w:t>
            </w:r>
          </w:p>
        </w:tc>
        <w:tc>
          <w:tcPr>
            <w:tcW w:w="633" w:type="pct"/>
            <w:tcBorders>
              <w:top w:val="single" w:sz="4" w:space="0" w:color="auto"/>
              <w:left w:val="single" w:sz="4" w:space="0" w:color="auto"/>
              <w:bottom w:val="single" w:sz="4" w:space="0" w:color="auto"/>
              <w:right w:val="single" w:sz="4" w:space="0" w:color="auto"/>
            </w:tcBorders>
            <w:hideMark/>
          </w:tcPr>
          <w:p w14:paraId="7614287A" w14:textId="77777777" w:rsidR="0025099E" w:rsidRPr="0025099E" w:rsidRDefault="0025099E">
            <w:pPr>
              <w:pStyle w:val="TAL"/>
              <w:jc w:val="center"/>
              <w:rPr>
                <w:rFonts w:eastAsia="Calibri"/>
                <w:szCs w:val="18"/>
                <w:highlight w:val="yellow"/>
                <w:lang w:eastAsia="zh-CN"/>
              </w:rPr>
            </w:pPr>
            <w:r w:rsidRPr="0025099E">
              <w:rPr>
                <w:highlight w:val="yellow"/>
                <w:lang w:eastAsia="zh-CN"/>
              </w:rPr>
              <w:t>15</w:t>
            </w:r>
          </w:p>
        </w:tc>
        <w:tc>
          <w:tcPr>
            <w:tcW w:w="633" w:type="pct"/>
            <w:tcBorders>
              <w:top w:val="single" w:sz="4" w:space="0" w:color="auto"/>
              <w:left w:val="single" w:sz="4" w:space="0" w:color="auto"/>
              <w:bottom w:val="single" w:sz="4" w:space="0" w:color="auto"/>
              <w:right w:val="single" w:sz="4" w:space="0" w:color="auto"/>
            </w:tcBorders>
            <w:hideMark/>
          </w:tcPr>
          <w:p w14:paraId="7E61C8F4" w14:textId="77777777" w:rsidR="0025099E" w:rsidRPr="0025099E" w:rsidRDefault="0025099E">
            <w:pPr>
              <w:pStyle w:val="TAL"/>
              <w:jc w:val="center"/>
              <w:rPr>
                <w:rFonts w:eastAsia="Calibri"/>
                <w:szCs w:val="18"/>
                <w:highlight w:val="yellow"/>
                <w:lang w:eastAsia="zh-CN"/>
              </w:rPr>
            </w:pPr>
            <w:r w:rsidRPr="0025099E">
              <w:rPr>
                <w:highlight w:val="yellow"/>
                <w:lang w:eastAsia="zh-CN"/>
              </w:rPr>
              <w:t>15</w:t>
            </w:r>
          </w:p>
        </w:tc>
        <w:tc>
          <w:tcPr>
            <w:tcW w:w="627" w:type="pct"/>
            <w:tcBorders>
              <w:top w:val="single" w:sz="4" w:space="0" w:color="auto"/>
              <w:left w:val="single" w:sz="4" w:space="0" w:color="auto"/>
              <w:bottom w:val="single" w:sz="4" w:space="0" w:color="auto"/>
              <w:right w:val="single" w:sz="4" w:space="0" w:color="auto"/>
            </w:tcBorders>
          </w:tcPr>
          <w:p w14:paraId="08672391" w14:textId="77777777" w:rsidR="0025099E" w:rsidRPr="0025099E" w:rsidRDefault="0025099E">
            <w:pPr>
              <w:pStyle w:val="TAL"/>
              <w:jc w:val="center"/>
              <w:rPr>
                <w:rFonts w:eastAsia="Calibri"/>
                <w:szCs w:val="18"/>
                <w:highlight w:val="yellow"/>
                <w:lang w:eastAsia="zh-CN"/>
              </w:rPr>
            </w:pPr>
          </w:p>
        </w:tc>
        <w:tc>
          <w:tcPr>
            <w:tcW w:w="628" w:type="pct"/>
            <w:tcBorders>
              <w:top w:val="single" w:sz="4" w:space="0" w:color="auto"/>
              <w:left w:val="single" w:sz="4" w:space="0" w:color="auto"/>
              <w:bottom w:val="single" w:sz="4" w:space="0" w:color="auto"/>
              <w:right w:val="single" w:sz="4" w:space="0" w:color="auto"/>
            </w:tcBorders>
          </w:tcPr>
          <w:p w14:paraId="77CC2CF1"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6EE50D63" w14:textId="77777777" w:rsidR="0025099E" w:rsidRPr="0025099E" w:rsidRDefault="0025099E">
            <w:pPr>
              <w:pStyle w:val="TAL"/>
              <w:jc w:val="center"/>
              <w:rPr>
                <w:rFonts w:eastAsia="Calibri"/>
                <w:szCs w:val="18"/>
                <w:highlight w:val="yellow"/>
                <w:lang w:eastAsia="zh-CN"/>
              </w:rPr>
            </w:pPr>
          </w:p>
        </w:tc>
      </w:tr>
      <w:tr w:rsidR="0025099E" w:rsidRPr="0025099E" w14:paraId="5A775BD6"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745BC243"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CORESET frequency domain allocation</w:t>
            </w:r>
          </w:p>
        </w:tc>
        <w:tc>
          <w:tcPr>
            <w:tcW w:w="344" w:type="pct"/>
            <w:tcBorders>
              <w:top w:val="single" w:sz="4" w:space="0" w:color="auto"/>
              <w:left w:val="single" w:sz="4" w:space="0" w:color="auto"/>
              <w:bottom w:val="single" w:sz="4" w:space="0" w:color="auto"/>
              <w:right w:val="single" w:sz="4" w:space="0" w:color="auto"/>
            </w:tcBorders>
          </w:tcPr>
          <w:p w14:paraId="7F388690" w14:textId="77777777" w:rsidR="0025099E" w:rsidRPr="0025099E" w:rsidRDefault="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368F36D4" w14:textId="77777777" w:rsidR="0025099E" w:rsidRPr="0025099E" w:rsidRDefault="0025099E">
            <w:pPr>
              <w:pStyle w:val="TAL"/>
              <w:jc w:val="center"/>
              <w:rPr>
                <w:rFonts w:eastAsia="Calibri" w:cstheme="minorBidi"/>
                <w:szCs w:val="18"/>
                <w:highlight w:val="yellow"/>
                <w:lang w:eastAsia="zh-CN"/>
              </w:rPr>
            </w:pPr>
            <w:r w:rsidRPr="0025099E">
              <w:rPr>
                <w:highlight w:val="yellow"/>
                <w:lang w:eastAsia="en-GB"/>
              </w:rPr>
              <w:t>48</w:t>
            </w:r>
          </w:p>
        </w:tc>
        <w:tc>
          <w:tcPr>
            <w:tcW w:w="633" w:type="pct"/>
            <w:tcBorders>
              <w:top w:val="single" w:sz="4" w:space="0" w:color="auto"/>
              <w:left w:val="single" w:sz="4" w:space="0" w:color="auto"/>
              <w:bottom w:val="single" w:sz="4" w:space="0" w:color="auto"/>
              <w:right w:val="single" w:sz="4" w:space="0" w:color="auto"/>
            </w:tcBorders>
            <w:hideMark/>
          </w:tcPr>
          <w:p w14:paraId="2F3727E0" w14:textId="77777777" w:rsidR="0025099E" w:rsidRPr="0025099E" w:rsidRDefault="0025099E">
            <w:pPr>
              <w:pStyle w:val="TAL"/>
              <w:jc w:val="center"/>
              <w:rPr>
                <w:rFonts w:eastAsiaTheme="minorHAnsi"/>
                <w:szCs w:val="18"/>
                <w:highlight w:val="yellow"/>
                <w:lang w:eastAsia="en-GB"/>
              </w:rPr>
            </w:pPr>
            <w:r w:rsidRPr="0025099E">
              <w:rPr>
                <w:highlight w:val="yellow"/>
                <w:lang w:eastAsia="en-GB"/>
              </w:rPr>
              <w:t>48</w:t>
            </w:r>
          </w:p>
        </w:tc>
        <w:tc>
          <w:tcPr>
            <w:tcW w:w="633" w:type="pct"/>
            <w:tcBorders>
              <w:top w:val="single" w:sz="4" w:space="0" w:color="auto"/>
              <w:left w:val="single" w:sz="4" w:space="0" w:color="auto"/>
              <w:bottom w:val="single" w:sz="4" w:space="0" w:color="auto"/>
              <w:right w:val="single" w:sz="4" w:space="0" w:color="auto"/>
            </w:tcBorders>
            <w:hideMark/>
          </w:tcPr>
          <w:p w14:paraId="72019370" w14:textId="77777777" w:rsidR="0025099E" w:rsidRPr="0025099E" w:rsidRDefault="0025099E">
            <w:pPr>
              <w:pStyle w:val="TAL"/>
              <w:jc w:val="center"/>
              <w:rPr>
                <w:szCs w:val="18"/>
                <w:highlight w:val="yellow"/>
                <w:lang w:eastAsia="en-GB"/>
              </w:rPr>
            </w:pPr>
            <w:r w:rsidRPr="0025099E">
              <w:rPr>
                <w:highlight w:val="yellow"/>
                <w:lang w:eastAsia="en-GB"/>
              </w:rPr>
              <w:t>48</w:t>
            </w:r>
          </w:p>
        </w:tc>
        <w:tc>
          <w:tcPr>
            <w:tcW w:w="627" w:type="pct"/>
            <w:tcBorders>
              <w:top w:val="single" w:sz="4" w:space="0" w:color="auto"/>
              <w:left w:val="single" w:sz="4" w:space="0" w:color="auto"/>
              <w:bottom w:val="single" w:sz="4" w:space="0" w:color="auto"/>
              <w:right w:val="single" w:sz="4" w:space="0" w:color="auto"/>
            </w:tcBorders>
          </w:tcPr>
          <w:p w14:paraId="41823270" w14:textId="77777777" w:rsidR="0025099E" w:rsidRPr="0025099E" w:rsidRDefault="0025099E">
            <w:pPr>
              <w:pStyle w:val="TAL"/>
              <w:jc w:val="center"/>
              <w:rPr>
                <w:szCs w:val="18"/>
                <w:highlight w:val="yellow"/>
                <w:lang w:eastAsia="en-GB"/>
              </w:rPr>
            </w:pPr>
          </w:p>
        </w:tc>
        <w:tc>
          <w:tcPr>
            <w:tcW w:w="628" w:type="pct"/>
            <w:tcBorders>
              <w:top w:val="single" w:sz="4" w:space="0" w:color="auto"/>
              <w:left w:val="single" w:sz="4" w:space="0" w:color="auto"/>
              <w:bottom w:val="single" w:sz="4" w:space="0" w:color="auto"/>
              <w:right w:val="single" w:sz="4" w:space="0" w:color="auto"/>
            </w:tcBorders>
          </w:tcPr>
          <w:p w14:paraId="3AD5CB2E" w14:textId="77777777" w:rsidR="0025099E" w:rsidRPr="0025099E" w:rsidRDefault="0025099E">
            <w:pPr>
              <w:pStyle w:val="TAL"/>
              <w:jc w:val="center"/>
              <w:rPr>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tcPr>
          <w:p w14:paraId="36E06B0B" w14:textId="77777777" w:rsidR="0025099E" w:rsidRPr="0025099E" w:rsidRDefault="0025099E">
            <w:pPr>
              <w:pStyle w:val="TAL"/>
              <w:jc w:val="center"/>
              <w:rPr>
                <w:szCs w:val="18"/>
                <w:highlight w:val="yellow"/>
                <w:lang w:eastAsia="en-GB"/>
              </w:rPr>
            </w:pPr>
          </w:p>
        </w:tc>
      </w:tr>
      <w:tr w:rsidR="0025099E" w:rsidRPr="0025099E" w14:paraId="7A10C026"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300B0E97"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CORESET time domain allocation</w:t>
            </w:r>
          </w:p>
        </w:tc>
        <w:tc>
          <w:tcPr>
            <w:tcW w:w="344" w:type="pct"/>
            <w:tcBorders>
              <w:top w:val="single" w:sz="4" w:space="0" w:color="auto"/>
              <w:left w:val="single" w:sz="4" w:space="0" w:color="auto"/>
              <w:bottom w:val="single" w:sz="4" w:space="0" w:color="auto"/>
              <w:right w:val="single" w:sz="4" w:space="0" w:color="auto"/>
            </w:tcBorders>
          </w:tcPr>
          <w:p w14:paraId="333B7546" w14:textId="77777777" w:rsidR="0025099E" w:rsidRPr="0025099E" w:rsidRDefault="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0B0EBDAC" w14:textId="77777777" w:rsidR="0025099E" w:rsidRPr="0025099E" w:rsidRDefault="0025099E">
            <w:pPr>
              <w:pStyle w:val="TAL"/>
              <w:jc w:val="center"/>
              <w:rPr>
                <w:rFonts w:eastAsia="Calibri" w:cstheme="minorBidi"/>
                <w:szCs w:val="18"/>
                <w:highlight w:val="yellow"/>
                <w:lang w:eastAsia="zh-CN"/>
              </w:rPr>
            </w:pPr>
            <w:r w:rsidRPr="0025099E">
              <w:rPr>
                <w:highlight w:val="yellow"/>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4F8F2EA6" w14:textId="77777777" w:rsidR="0025099E" w:rsidRPr="0025099E" w:rsidRDefault="0025099E">
            <w:pPr>
              <w:pStyle w:val="TAL"/>
              <w:jc w:val="center"/>
              <w:rPr>
                <w:rFonts w:eastAsia="Calibri"/>
                <w:szCs w:val="18"/>
                <w:highlight w:val="yellow"/>
                <w:lang w:eastAsia="zh-CN"/>
              </w:rPr>
            </w:pPr>
            <w:r w:rsidRPr="0025099E">
              <w:rPr>
                <w:highlight w:val="yellow"/>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42FD74DD" w14:textId="77777777" w:rsidR="0025099E" w:rsidRPr="0025099E" w:rsidRDefault="0025099E">
            <w:pPr>
              <w:pStyle w:val="TAL"/>
              <w:jc w:val="center"/>
              <w:rPr>
                <w:rFonts w:eastAsia="Calibri"/>
                <w:szCs w:val="18"/>
                <w:highlight w:val="yellow"/>
                <w:lang w:eastAsia="zh-CN"/>
              </w:rPr>
            </w:pPr>
            <w:r w:rsidRPr="0025099E">
              <w:rPr>
                <w:highlight w:val="yellow"/>
                <w:lang w:eastAsia="zh-CN"/>
              </w:rPr>
              <w:t>1</w:t>
            </w:r>
          </w:p>
        </w:tc>
        <w:tc>
          <w:tcPr>
            <w:tcW w:w="627" w:type="pct"/>
            <w:tcBorders>
              <w:top w:val="single" w:sz="4" w:space="0" w:color="auto"/>
              <w:left w:val="single" w:sz="4" w:space="0" w:color="auto"/>
              <w:bottom w:val="single" w:sz="4" w:space="0" w:color="auto"/>
              <w:right w:val="single" w:sz="4" w:space="0" w:color="auto"/>
            </w:tcBorders>
          </w:tcPr>
          <w:p w14:paraId="107924F8" w14:textId="77777777" w:rsidR="0025099E" w:rsidRPr="0025099E" w:rsidRDefault="0025099E">
            <w:pPr>
              <w:pStyle w:val="TAL"/>
              <w:jc w:val="center"/>
              <w:rPr>
                <w:rFonts w:eastAsia="Calibri"/>
                <w:szCs w:val="18"/>
                <w:highlight w:val="yellow"/>
                <w:lang w:eastAsia="zh-CN"/>
              </w:rPr>
            </w:pPr>
          </w:p>
        </w:tc>
        <w:tc>
          <w:tcPr>
            <w:tcW w:w="628" w:type="pct"/>
            <w:tcBorders>
              <w:top w:val="single" w:sz="4" w:space="0" w:color="auto"/>
              <w:left w:val="single" w:sz="4" w:space="0" w:color="auto"/>
              <w:bottom w:val="single" w:sz="4" w:space="0" w:color="auto"/>
              <w:right w:val="single" w:sz="4" w:space="0" w:color="auto"/>
            </w:tcBorders>
          </w:tcPr>
          <w:p w14:paraId="128BFA0A"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1F041119" w14:textId="77777777" w:rsidR="0025099E" w:rsidRPr="0025099E" w:rsidRDefault="0025099E">
            <w:pPr>
              <w:pStyle w:val="TAL"/>
              <w:jc w:val="center"/>
              <w:rPr>
                <w:rFonts w:eastAsia="Calibri"/>
                <w:szCs w:val="18"/>
                <w:highlight w:val="yellow"/>
                <w:lang w:eastAsia="zh-CN"/>
              </w:rPr>
            </w:pPr>
          </w:p>
        </w:tc>
      </w:tr>
      <w:tr w:rsidR="0025099E" w:rsidRPr="0025099E" w14:paraId="38FF0562"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6FA86A5D"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Aggregation level</w:t>
            </w:r>
          </w:p>
        </w:tc>
        <w:tc>
          <w:tcPr>
            <w:tcW w:w="344" w:type="pct"/>
            <w:tcBorders>
              <w:top w:val="single" w:sz="4" w:space="0" w:color="auto"/>
              <w:left w:val="single" w:sz="4" w:space="0" w:color="auto"/>
              <w:bottom w:val="single" w:sz="4" w:space="0" w:color="auto"/>
              <w:right w:val="single" w:sz="4" w:space="0" w:color="auto"/>
            </w:tcBorders>
          </w:tcPr>
          <w:p w14:paraId="2B0555AB" w14:textId="77777777" w:rsidR="0025099E" w:rsidRPr="0025099E" w:rsidRDefault="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06B4398C" w14:textId="77777777" w:rsidR="0025099E" w:rsidRPr="0025099E" w:rsidRDefault="0025099E">
            <w:pPr>
              <w:pStyle w:val="TAL"/>
              <w:jc w:val="center"/>
              <w:rPr>
                <w:rFonts w:eastAsia="Calibri" w:cstheme="minorBidi"/>
                <w:szCs w:val="18"/>
                <w:highlight w:val="yellow"/>
                <w:lang w:eastAsia="zh-CN"/>
              </w:rPr>
            </w:pPr>
            <w:r w:rsidRPr="0025099E">
              <w:rPr>
                <w:highlight w:val="yellow"/>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4B105AB8" w14:textId="77777777" w:rsidR="0025099E" w:rsidRPr="0025099E" w:rsidRDefault="0025099E">
            <w:pPr>
              <w:pStyle w:val="TAL"/>
              <w:jc w:val="center"/>
              <w:rPr>
                <w:rFonts w:eastAsia="Calibri"/>
                <w:szCs w:val="18"/>
                <w:highlight w:val="yellow"/>
                <w:lang w:eastAsia="zh-CN"/>
              </w:rPr>
            </w:pPr>
            <w:r w:rsidRPr="0025099E">
              <w:rPr>
                <w:highlight w:val="yellow"/>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4D751AC9" w14:textId="77777777" w:rsidR="0025099E" w:rsidRPr="0025099E" w:rsidRDefault="0025099E">
            <w:pPr>
              <w:pStyle w:val="TAL"/>
              <w:jc w:val="center"/>
              <w:rPr>
                <w:rFonts w:eastAsia="Calibri"/>
                <w:szCs w:val="18"/>
                <w:highlight w:val="yellow"/>
                <w:lang w:eastAsia="zh-CN"/>
              </w:rPr>
            </w:pPr>
            <w:r w:rsidRPr="0025099E">
              <w:rPr>
                <w:highlight w:val="yellow"/>
                <w:lang w:eastAsia="zh-CN"/>
              </w:rPr>
              <w:t>8</w:t>
            </w:r>
          </w:p>
        </w:tc>
        <w:tc>
          <w:tcPr>
            <w:tcW w:w="627" w:type="pct"/>
            <w:tcBorders>
              <w:top w:val="single" w:sz="4" w:space="0" w:color="auto"/>
              <w:left w:val="single" w:sz="4" w:space="0" w:color="auto"/>
              <w:bottom w:val="single" w:sz="4" w:space="0" w:color="auto"/>
              <w:right w:val="single" w:sz="4" w:space="0" w:color="auto"/>
            </w:tcBorders>
          </w:tcPr>
          <w:p w14:paraId="209177F9" w14:textId="77777777" w:rsidR="0025099E" w:rsidRPr="0025099E" w:rsidRDefault="0025099E">
            <w:pPr>
              <w:pStyle w:val="TAL"/>
              <w:jc w:val="center"/>
              <w:rPr>
                <w:rFonts w:eastAsia="Calibri"/>
                <w:szCs w:val="18"/>
                <w:highlight w:val="yellow"/>
                <w:lang w:eastAsia="zh-CN"/>
              </w:rPr>
            </w:pPr>
          </w:p>
        </w:tc>
        <w:tc>
          <w:tcPr>
            <w:tcW w:w="628" w:type="pct"/>
            <w:tcBorders>
              <w:top w:val="single" w:sz="4" w:space="0" w:color="auto"/>
              <w:left w:val="single" w:sz="4" w:space="0" w:color="auto"/>
              <w:bottom w:val="single" w:sz="4" w:space="0" w:color="auto"/>
              <w:right w:val="single" w:sz="4" w:space="0" w:color="auto"/>
            </w:tcBorders>
          </w:tcPr>
          <w:p w14:paraId="07B454F7"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2C2C427A" w14:textId="77777777" w:rsidR="0025099E" w:rsidRPr="0025099E" w:rsidRDefault="0025099E">
            <w:pPr>
              <w:pStyle w:val="TAL"/>
              <w:jc w:val="center"/>
              <w:rPr>
                <w:rFonts w:eastAsia="Calibri"/>
                <w:szCs w:val="18"/>
                <w:highlight w:val="yellow"/>
                <w:lang w:eastAsia="zh-CN"/>
              </w:rPr>
            </w:pPr>
          </w:p>
        </w:tc>
      </w:tr>
      <w:tr w:rsidR="0025099E" w:rsidRPr="0025099E" w14:paraId="6288738A"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2A7E49E2"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DCI Format</w:t>
            </w:r>
          </w:p>
        </w:tc>
        <w:tc>
          <w:tcPr>
            <w:tcW w:w="344" w:type="pct"/>
            <w:tcBorders>
              <w:top w:val="single" w:sz="4" w:space="0" w:color="auto"/>
              <w:left w:val="single" w:sz="4" w:space="0" w:color="auto"/>
              <w:bottom w:val="single" w:sz="4" w:space="0" w:color="auto"/>
              <w:right w:val="single" w:sz="4" w:space="0" w:color="auto"/>
            </w:tcBorders>
          </w:tcPr>
          <w:p w14:paraId="49E52F4E" w14:textId="77777777" w:rsidR="0025099E" w:rsidRPr="0025099E" w:rsidRDefault="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85492C2" w14:textId="77777777" w:rsidR="0025099E" w:rsidRPr="0025099E" w:rsidRDefault="0025099E">
            <w:pPr>
              <w:pStyle w:val="TAL"/>
              <w:jc w:val="center"/>
              <w:rPr>
                <w:rFonts w:eastAsia="Calibri" w:cstheme="minorBidi"/>
                <w:szCs w:val="18"/>
                <w:highlight w:val="yellow"/>
                <w:lang w:eastAsia="zh-CN"/>
              </w:rPr>
            </w:pPr>
            <w:r w:rsidRPr="0025099E">
              <w:rPr>
                <w:highlight w:val="yellow"/>
                <w:lang w:eastAsia="zh-CN"/>
              </w:rPr>
              <w:t>1_0</w:t>
            </w:r>
          </w:p>
        </w:tc>
        <w:tc>
          <w:tcPr>
            <w:tcW w:w="633" w:type="pct"/>
            <w:tcBorders>
              <w:top w:val="single" w:sz="4" w:space="0" w:color="auto"/>
              <w:left w:val="single" w:sz="4" w:space="0" w:color="auto"/>
              <w:bottom w:val="single" w:sz="4" w:space="0" w:color="auto"/>
              <w:right w:val="single" w:sz="4" w:space="0" w:color="auto"/>
            </w:tcBorders>
            <w:hideMark/>
          </w:tcPr>
          <w:p w14:paraId="5F8F0AFF" w14:textId="77777777" w:rsidR="0025099E" w:rsidRPr="0025099E" w:rsidRDefault="0025099E">
            <w:pPr>
              <w:pStyle w:val="TAL"/>
              <w:jc w:val="center"/>
              <w:rPr>
                <w:rFonts w:eastAsia="Calibri"/>
                <w:szCs w:val="18"/>
                <w:highlight w:val="yellow"/>
                <w:lang w:eastAsia="zh-CN"/>
              </w:rPr>
            </w:pPr>
            <w:r w:rsidRPr="0025099E">
              <w:rPr>
                <w:highlight w:val="yellow"/>
                <w:lang w:eastAsia="zh-CN"/>
              </w:rPr>
              <w:t>1_1</w:t>
            </w:r>
          </w:p>
        </w:tc>
        <w:tc>
          <w:tcPr>
            <w:tcW w:w="633" w:type="pct"/>
            <w:tcBorders>
              <w:top w:val="single" w:sz="4" w:space="0" w:color="auto"/>
              <w:left w:val="single" w:sz="4" w:space="0" w:color="auto"/>
              <w:bottom w:val="single" w:sz="4" w:space="0" w:color="auto"/>
              <w:right w:val="single" w:sz="4" w:space="0" w:color="auto"/>
            </w:tcBorders>
            <w:hideMark/>
          </w:tcPr>
          <w:p w14:paraId="0DA5AF7B" w14:textId="77777777" w:rsidR="0025099E" w:rsidRPr="0025099E" w:rsidRDefault="0025099E">
            <w:pPr>
              <w:pStyle w:val="TAL"/>
              <w:jc w:val="center"/>
              <w:rPr>
                <w:rFonts w:eastAsia="Calibri"/>
                <w:szCs w:val="18"/>
                <w:highlight w:val="yellow"/>
                <w:lang w:eastAsia="zh-CN"/>
              </w:rPr>
            </w:pPr>
            <w:r w:rsidRPr="0025099E">
              <w:rPr>
                <w:highlight w:val="yellow"/>
                <w:lang w:eastAsia="zh-CN"/>
              </w:rPr>
              <w:t>1_1</w:t>
            </w:r>
          </w:p>
        </w:tc>
        <w:tc>
          <w:tcPr>
            <w:tcW w:w="627" w:type="pct"/>
            <w:tcBorders>
              <w:top w:val="single" w:sz="4" w:space="0" w:color="auto"/>
              <w:left w:val="single" w:sz="4" w:space="0" w:color="auto"/>
              <w:bottom w:val="single" w:sz="4" w:space="0" w:color="auto"/>
              <w:right w:val="single" w:sz="4" w:space="0" w:color="auto"/>
            </w:tcBorders>
          </w:tcPr>
          <w:p w14:paraId="2849C92B" w14:textId="77777777" w:rsidR="0025099E" w:rsidRPr="0025099E" w:rsidRDefault="0025099E">
            <w:pPr>
              <w:pStyle w:val="TAL"/>
              <w:jc w:val="center"/>
              <w:rPr>
                <w:rFonts w:eastAsia="Calibri"/>
                <w:szCs w:val="18"/>
                <w:highlight w:val="yellow"/>
                <w:lang w:eastAsia="zh-CN"/>
              </w:rPr>
            </w:pPr>
          </w:p>
        </w:tc>
        <w:tc>
          <w:tcPr>
            <w:tcW w:w="628" w:type="pct"/>
            <w:tcBorders>
              <w:top w:val="single" w:sz="4" w:space="0" w:color="auto"/>
              <w:left w:val="single" w:sz="4" w:space="0" w:color="auto"/>
              <w:bottom w:val="single" w:sz="4" w:space="0" w:color="auto"/>
              <w:right w:val="single" w:sz="4" w:space="0" w:color="auto"/>
            </w:tcBorders>
          </w:tcPr>
          <w:p w14:paraId="31B7350A"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5C7A7FDF" w14:textId="77777777" w:rsidR="0025099E" w:rsidRPr="0025099E" w:rsidRDefault="0025099E">
            <w:pPr>
              <w:pStyle w:val="TAL"/>
              <w:jc w:val="center"/>
              <w:rPr>
                <w:rFonts w:eastAsia="Calibri"/>
                <w:szCs w:val="18"/>
                <w:highlight w:val="yellow"/>
                <w:lang w:eastAsia="zh-CN"/>
              </w:rPr>
            </w:pPr>
          </w:p>
        </w:tc>
      </w:tr>
      <w:tr w:rsidR="0025099E" w:rsidRPr="0025099E" w14:paraId="0631144A"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27C553B2"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Payload (without CRC)</w:t>
            </w:r>
          </w:p>
        </w:tc>
        <w:tc>
          <w:tcPr>
            <w:tcW w:w="344" w:type="pct"/>
            <w:tcBorders>
              <w:top w:val="single" w:sz="4" w:space="0" w:color="auto"/>
              <w:left w:val="single" w:sz="4" w:space="0" w:color="auto"/>
              <w:bottom w:val="single" w:sz="4" w:space="0" w:color="auto"/>
              <w:right w:val="single" w:sz="4" w:space="0" w:color="auto"/>
            </w:tcBorders>
            <w:hideMark/>
          </w:tcPr>
          <w:p w14:paraId="58288FFB" w14:textId="77777777" w:rsidR="0025099E" w:rsidRPr="0025099E" w:rsidRDefault="0025099E">
            <w:pPr>
              <w:pStyle w:val="TAC"/>
              <w:rPr>
                <w:rFonts w:eastAsiaTheme="minorHAnsi" w:cs="Arial"/>
                <w:szCs w:val="18"/>
                <w:highlight w:val="yellow"/>
                <w:lang w:eastAsia="en-GB"/>
              </w:rPr>
            </w:pPr>
            <w:r w:rsidRPr="0025099E">
              <w:rPr>
                <w:rFonts w:cs="Arial"/>
                <w:szCs w:val="18"/>
                <w:highlight w:val="yellow"/>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2728727E" w14:textId="77777777" w:rsidR="0025099E" w:rsidRPr="0025099E" w:rsidRDefault="0025099E">
            <w:pPr>
              <w:pStyle w:val="TAL"/>
              <w:jc w:val="center"/>
              <w:rPr>
                <w:rFonts w:eastAsia="Calibri" w:cstheme="minorBidi"/>
                <w:szCs w:val="18"/>
                <w:highlight w:val="yellow"/>
                <w:lang w:eastAsia="zh-CN"/>
              </w:rPr>
            </w:pPr>
            <w:r w:rsidRPr="0025099E">
              <w:rPr>
                <w:highlight w:val="yellow"/>
                <w:lang w:eastAsia="zh-CN"/>
              </w:rPr>
              <w:t>39</w:t>
            </w:r>
          </w:p>
        </w:tc>
        <w:tc>
          <w:tcPr>
            <w:tcW w:w="633" w:type="pct"/>
            <w:tcBorders>
              <w:top w:val="single" w:sz="4" w:space="0" w:color="auto"/>
              <w:left w:val="single" w:sz="4" w:space="0" w:color="auto"/>
              <w:bottom w:val="single" w:sz="4" w:space="0" w:color="auto"/>
              <w:right w:val="single" w:sz="4" w:space="0" w:color="auto"/>
            </w:tcBorders>
            <w:hideMark/>
          </w:tcPr>
          <w:p w14:paraId="55BD0B3D" w14:textId="77777777" w:rsidR="0025099E" w:rsidRPr="0025099E" w:rsidRDefault="0025099E">
            <w:pPr>
              <w:pStyle w:val="TAL"/>
              <w:jc w:val="center"/>
              <w:rPr>
                <w:rFonts w:eastAsia="Calibri"/>
                <w:szCs w:val="18"/>
                <w:highlight w:val="yellow"/>
                <w:lang w:eastAsia="zh-CN"/>
              </w:rPr>
            </w:pPr>
            <w:r w:rsidRPr="0025099E">
              <w:rPr>
                <w:highlight w:val="yellow"/>
                <w:lang w:eastAsia="zh-CN"/>
              </w:rPr>
              <w:t>52</w:t>
            </w:r>
          </w:p>
        </w:tc>
        <w:tc>
          <w:tcPr>
            <w:tcW w:w="633" w:type="pct"/>
            <w:tcBorders>
              <w:top w:val="single" w:sz="4" w:space="0" w:color="auto"/>
              <w:left w:val="single" w:sz="4" w:space="0" w:color="auto"/>
              <w:bottom w:val="single" w:sz="4" w:space="0" w:color="auto"/>
              <w:right w:val="single" w:sz="4" w:space="0" w:color="auto"/>
            </w:tcBorders>
            <w:hideMark/>
          </w:tcPr>
          <w:p w14:paraId="5064F73B" w14:textId="77777777" w:rsidR="0025099E" w:rsidRPr="0025099E" w:rsidRDefault="0025099E">
            <w:pPr>
              <w:pStyle w:val="TAL"/>
              <w:jc w:val="center"/>
              <w:rPr>
                <w:rFonts w:eastAsia="Calibri"/>
                <w:szCs w:val="18"/>
                <w:highlight w:val="yellow"/>
                <w:lang w:eastAsia="zh-CN"/>
              </w:rPr>
            </w:pPr>
            <w:r w:rsidRPr="0025099E">
              <w:rPr>
                <w:highlight w:val="yellow"/>
                <w:lang w:eastAsia="zh-CN"/>
              </w:rPr>
              <w:t>52</w:t>
            </w:r>
          </w:p>
        </w:tc>
        <w:tc>
          <w:tcPr>
            <w:tcW w:w="627" w:type="pct"/>
            <w:tcBorders>
              <w:top w:val="single" w:sz="4" w:space="0" w:color="auto"/>
              <w:left w:val="single" w:sz="4" w:space="0" w:color="auto"/>
              <w:bottom w:val="single" w:sz="4" w:space="0" w:color="auto"/>
              <w:right w:val="single" w:sz="4" w:space="0" w:color="auto"/>
            </w:tcBorders>
          </w:tcPr>
          <w:p w14:paraId="4C6D64A1" w14:textId="77777777" w:rsidR="0025099E" w:rsidRPr="0025099E" w:rsidRDefault="0025099E">
            <w:pPr>
              <w:pStyle w:val="TAL"/>
              <w:jc w:val="center"/>
              <w:rPr>
                <w:rFonts w:eastAsia="Calibri"/>
                <w:szCs w:val="18"/>
                <w:highlight w:val="yellow"/>
                <w:lang w:eastAsia="zh-CN"/>
              </w:rPr>
            </w:pPr>
          </w:p>
        </w:tc>
        <w:tc>
          <w:tcPr>
            <w:tcW w:w="628" w:type="pct"/>
            <w:tcBorders>
              <w:top w:val="single" w:sz="4" w:space="0" w:color="auto"/>
              <w:left w:val="single" w:sz="4" w:space="0" w:color="auto"/>
              <w:bottom w:val="single" w:sz="4" w:space="0" w:color="auto"/>
              <w:right w:val="single" w:sz="4" w:space="0" w:color="auto"/>
            </w:tcBorders>
          </w:tcPr>
          <w:p w14:paraId="1BBA584C"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56DA0CFC" w14:textId="77777777" w:rsidR="0025099E" w:rsidRPr="0025099E" w:rsidRDefault="0025099E">
            <w:pPr>
              <w:pStyle w:val="TAL"/>
              <w:jc w:val="center"/>
              <w:rPr>
                <w:rFonts w:eastAsia="Calibri"/>
                <w:szCs w:val="18"/>
                <w:highlight w:val="yellow"/>
                <w:lang w:eastAsia="zh-CN"/>
              </w:rPr>
            </w:pPr>
          </w:p>
        </w:tc>
      </w:tr>
    </w:tbl>
    <w:p w14:paraId="23E40E36" w14:textId="77777777" w:rsidR="0025099E" w:rsidRPr="0025099E" w:rsidRDefault="0025099E" w:rsidP="0025099E">
      <w:pPr>
        <w:rPr>
          <w:rFonts w:asciiTheme="minorHAnsi" w:eastAsiaTheme="minorHAnsi" w:hAnsiTheme="minorHAnsi" w:cstheme="minorBidi"/>
          <w:sz w:val="22"/>
          <w:szCs w:val="22"/>
          <w:highlight w:val="yellow"/>
          <w:lang w:val="en-US" w:eastAsia="zh-CN"/>
        </w:rPr>
      </w:pPr>
    </w:p>
    <w:p w14:paraId="7F01F159" w14:textId="77777777" w:rsidR="0025099E" w:rsidRPr="0025099E" w:rsidRDefault="0025099E" w:rsidP="0025099E">
      <w:pPr>
        <w:pStyle w:val="TH"/>
        <w:rPr>
          <w:highlight w:val="yellow"/>
        </w:rPr>
      </w:pPr>
      <w:r w:rsidRPr="0025099E">
        <w:rPr>
          <w:highlight w:val="yellow"/>
        </w:rPr>
        <w:t>Table A.3.3.2.1-2: PDCCH Reference Channel (Time domain allocation 2 symbols)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667"/>
        <w:gridCol w:w="1211"/>
        <w:gridCol w:w="1213"/>
        <w:gridCol w:w="1213"/>
        <w:gridCol w:w="1211"/>
        <w:gridCol w:w="1213"/>
        <w:gridCol w:w="1211"/>
      </w:tblGrid>
      <w:tr w:rsidR="0025099E" w:rsidRPr="0025099E" w14:paraId="0E0AB442"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0894EB55" w14:textId="77777777" w:rsidR="0025099E" w:rsidRPr="0025099E" w:rsidRDefault="0025099E">
            <w:pPr>
              <w:pStyle w:val="TAH"/>
              <w:rPr>
                <w:rFonts w:eastAsia="Calibri"/>
                <w:szCs w:val="18"/>
                <w:highlight w:val="yellow"/>
                <w:lang w:eastAsia="zh-CN"/>
              </w:rPr>
            </w:pPr>
            <w:r w:rsidRPr="0025099E">
              <w:rPr>
                <w:rFonts w:cs="Arial"/>
                <w:szCs w:val="18"/>
                <w:highlight w:val="yellow"/>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5414C311" w14:textId="77777777" w:rsidR="0025099E" w:rsidRPr="0025099E" w:rsidRDefault="0025099E">
            <w:pPr>
              <w:pStyle w:val="TAH"/>
              <w:rPr>
                <w:rFonts w:eastAsiaTheme="minorHAnsi" w:cs="Arial"/>
                <w:szCs w:val="18"/>
                <w:highlight w:val="yellow"/>
                <w:lang w:eastAsia="en-GB"/>
              </w:rPr>
            </w:pPr>
            <w:r w:rsidRPr="0025099E">
              <w:rPr>
                <w:rFonts w:cs="Arial"/>
                <w:szCs w:val="18"/>
                <w:highlight w:val="yellow"/>
                <w:lang w:eastAsia="en-GB"/>
              </w:rPr>
              <w:t>Unit</w:t>
            </w:r>
          </w:p>
        </w:tc>
        <w:tc>
          <w:tcPr>
            <w:tcW w:w="3778" w:type="pct"/>
            <w:gridSpan w:val="6"/>
            <w:tcBorders>
              <w:top w:val="single" w:sz="4" w:space="0" w:color="auto"/>
              <w:left w:val="single" w:sz="4" w:space="0" w:color="auto"/>
              <w:bottom w:val="single" w:sz="4" w:space="0" w:color="auto"/>
              <w:right w:val="single" w:sz="4" w:space="0" w:color="auto"/>
            </w:tcBorders>
            <w:hideMark/>
          </w:tcPr>
          <w:p w14:paraId="3B8C3CF1" w14:textId="77777777" w:rsidR="0025099E" w:rsidRPr="0025099E" w:rsidRDefault="0025099E">
            <w:pPr>
              <w:pStyle w:val="TAH"/>
              <w:rPr>
                <w:rFonts w:cs="Arial"/>
                <w:szCs w:val="18"/>
                <w:highlight w:val="yellow"/>
                <w:lang w:eastAsia="en-GB"/>
              </w:rPr>
            </w:pPr>
            <w:r w:rsidRPr="0025099E">
              <w:rPr>
                <w:rFonts w:cs="Arial"/>
                <w:szCs w:val="18"/>
                <w:highlight w:val="yellow"/>
                <w:lang w:eastAsia="en-GB"/>
              </w:rPr>
              <w:t>Value</w:t>
            </w:r>
          </w:p>
        </w:tc>
      </w:tr>
      <w:tr w:rsidR="0025099E" w:rsidRPr="0025099E" w14:paraId="563FC478"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4BB1FF20" w14:textId="77777777" w:rsidR="0025099E" w:rsidRPr="0025099E" w:rsidRDefault="0025099E">
            <w:pPr>
              <w:pStyle w:val="TAL"/>
              <w:rPr>
                <w:rFonts w:eastAsia="Calibri" w:cstheme="minorBidi"/>
                <w:szCs w:val="18"/>
                <w:highlight w:val="yellow"/>
                <w:lang w:eastAsia="zh-CN"/>
              </w:rPr>
            </w:pPr>
            <w:r w:rsidRPr="0025099E">
              <w:rPr>
                <w:szCs w:val="18"/>
                <w:highlight w:val="yellow"/>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06953C7B"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hideMark/>
          </w:tcPr>
          <w:p w14:paraId="263DE399" w14:textId="77777777" w:rsidR="0025099E" w:rsidRPr="0025099E" w:rsidRDefault="0025099E">
            <w:pPr>
              <w:pStyle w:val="TAL"/>
              <w:jc w:val="center"/>
              <w:rPr>
                <w:rFonts w:eastAsia="Calibri"/>
                <w:szCs w:val="18"/>
                <w:highlight w:val="yellow"/>
                <w:lang w:eastAsia="zh-CN"/>
              </w:rPr>
            </w:pPr>
            <w:r w:rsidRPr="0025099E">
              <w:rPr>
                <w:rFonts w:eastAsia="Calibri" w:cs="Arial"/>
                <w:szCs w:val="18"/>
                <w:highlight w:val="yellow"/>
                <w:lang w:eastAsia="en-GB"/>
              </w:rPr>
              <w:t>R.PDCCH.1-2.1 TDD</w:t>
            </w:r>
          </w:p>
        </w:tc>
        <w:tc>
          <w:tcPr>
            <w:tcW w:w="630" w:type="pct"/>
            <w:tcBorders>
              <w:top w:val="single" w:sz="4" w:space="0" w:color="auto"/>
              <w:left w:val="single" w:sz="4" w:space="0" w:color="auto"/>
              <w:bottom w:val="single" w:sz="4" w:space="0" w:color="auto"/>
              <w:right w:val="single" w:sz="4" w:space="0" w:color="auto"/>
            </w:tcBorders>
            <w:hideMark/>
          </w:tcPr>
          <w:p w14:paraId="2F511ECD" w14:textId="77777777" w:rsidR="0025099E" w:rsidRPr="0025099E" w:rsidRDefault="0025099E">
            <w:pPr>
              <w:pStyle w:val="TAL"/>
              <w:jc w:val="center"/>
              <w:rPr>
                <w:rFonts w:eastAsia="Calibri" w:cs="Arial"/>
                <w:szCs w:val="18"/>
                <w:highlight w:val="yellow"/>
                <w:lang w:eastAsia="en-GB"/>
              </w:rPr>
            </w:pPr>
            <w:r w:rsidRPr="0025099E">
              <w:rPr>
                <w:rFonts w:eastAsia="Calibri" w:cs="Arial"/>
                <w:szCs w:val="18"/>
                <w:highlight w:val="yellow"/>
                <w:lang w:eastAsia="en-GB"/>
              </w:rPr>
              <w:t>R.PDCCH.1-2.2 TDD</w:t>
            </w:r>
          </w:p>
        </w:tc>
        <w:tc>
          <w:tcPr>
            <w:tcW w:w="630" w:type="pct"/>
            <w:tcBorders>
              <w:top w:val="single" w:sz="4" w:space="0" w:color="auto"/>
              <w:left w:val="single" w:sz="4" w:space="0" w:color="auto"/>
              <w:bottom w:val="single" w:sz="4" w:space="0" w:color="auto"/>
              <w:right w:val="single" w:sz="4" w:space="0" w:color="auto"/>
            </w:tcBorders>
            <w:hideMark/>
          </w:tcPr>
          <w:p w14:paraId="56177D7B" w14:textId="77777777" w:rsidR="0025099E" w:rsidRPr="0025099E" w:rsidRDefault="0025099E">
            <w:pPr>
              <w:pStyle w:val="TAL"/>
              <w:jc w:val="center"/>
              <w:rPr>
                <w:rFonts w:eastAsia="Calibri" w:cs="Arial"/>
                <w:szCs w:val="18"/>
                <w:highlight w:val="yellow"/>
                <w:lang w:eastAsia="en-GB"/>
              </w:rPr>
            </w:pPr>
            <w:r w:rsidRPr="0025099E">
              <w:rPr>
                <w:rFonts w:eastAsia="Calibri" w:cs="Arial"/>
                <w:szCs w:val="18"/>
                <w:highlight w:val="yellow"/>
                <w:lang w:eastAsia="en-GB"/>
              </w:rPr>
              <w:t>R.PDCCH.1-2.3 TDD</w:t>
            </w:r>
          </w:p>
        </w:tc>
        <w:tc>
          <w:tcPr>
            <w:tcW w:w="629" w:type="pct"/>
            <w:tcBorders>
              <w:top w:val="single" w:sz="4" w:space="0" w:color="auto"/>
              <w:left w:val="single" w:sz="4" w:space="0" w:color="auto"/>
              <w:bottom w:val="single" w:sz="4" w:space="0" w:color="auto"/>
              <w:right w:val="single" w:sz="4" w:space="0" w:color="auto"/>
            </w:tcBorders>
            <w:hideMark/>
          </w:tcPr>
          <w:p w14:paraId="5E35BDCF" w14:textId="77777777" w:rsidR="0025099E" w:rsidRPr="0025099E" w:rsidRDefault="0025099E">
            <w:pPr>
              <w:pStyle w:val="TAL"/>
              <w:jc w:val="center"/>
              <w:rPr>
                <w:rFonts w:eastAsia="Calibri" w:cs="Arial"/>
                <w:szCs w:val="18"/>
                <w:highlight w:val="yellow"/>
                <w:lang w:eastAsia="en-GB"/>
              </w:rPr>
            </w:pPr>
            <w:r w:rsidRPr="0025099E">
              <w:rPr>
                <w:rFonts w:eastAsia="Calibri" w:cs="Arial"/>
                <w:szCs w:val="18"/>
                <w:highlight w:val="yellow"/>
                <w:lang w:eastAsia="en-GB"/>
              </w:rPr>
              <w:t>R.PDCCH.1-2.4 TDD</w:t>
            </w:r>
          </w:p>
        </w:tc>
        <w:tc>
          <w:tcPr>
            <w:tcW w:w="630" w:type="pct"/>
            <w:tcBorders>
              <w:top w:val="single" w:sz="4" w:space="0" w:color="auto"/>
              <w:left w:val="single" w:sz="4" w:space="0" w:color="auto"/>
              <w:bottom w:val="single" w:sz="4" w:space="0" w:color="auto"/>
              <w:right w:val="single" w:sz="4" w:space="0" w:color="auto"/>
            </w:tcBorders>
            <w:hideMark/>
          </w:tcPr>
          <w:p w14:paraId="4EBF9E24" w14:textId="77777777" w:rsidR="0025099E" w:rsidRPr="0025099E" w:rsidRDefault="0025099E">
            <w:pPr>
              <w:pStyle w:val="TAL"/>
              <w:jc w:val="center"/>
              <w:rPr>
                <w:rFonts w:eastAsia="Calibri" w:cs="Arial"/>
                <w:szCs w:val="18"/>
                <w:highlight w:val="yellow"/>
                <w:lang w:eastAsia="en-GB"/>
              </w:rPr>
            </w:pPr>
            <w:r w:rsidRPr="0025099E">
              <w:rPr>
                <w:rFonts w:eastAsia="Calibri" w:cs="Arial"/>
                <w:szCs w:val="18"/>
                <w:highlight w:val="yellow"/>
                <w:lang w:eastAsia="en-GB"/>
              </w:rPr>
              <w:t>R.PDCCH.1-2.5 TDD</w:t>
            </w:r>
          </w:p>
        </w:tc>
        <w:tc>
          <w:tcPr>
            <w:tcW w:w="629" w:type="pct"/>
            <w:tcBorders>
              <w:top w:val="single" w:sz="4" w:space="0" w:color="auto"/>
              <w:left w:val="single" w:sz="4" w:space="0" w:color="auto"/>
              <w:bottom w:val="single" w:sz="4" w:space="0" w:color="auto"/>
              <w:right w:val="single" w:sz="4" w:space="0" w:color="auto"/>
            </w:tcBorders>
            <w:hideMark/>
          </w:tcPr>
          <w:p w14:paraId="2822B328" w14:textId="77777777" w:rsidR="0025099E" w:rsidRPr="0025099E" w:rsidRDefault="0025099E">
            <w:pPr>
              <w:pStyle w:val="TAL"/>
              <w:jc w:val="center"/>
              <w:rPr>
                <w:rFonts w:eastAsia="Calibri" w:cs="Arial"/>
                <w:szCs w:val="18"/>
                <w:highlight w:val="yellow"/>
                <w:lang w:eastAsia="en-GB"/>
              </w:rPr>
            </w:pPr>
            <w:r w:rsidRPr="0025099E">
              <w:rPr>
                <w:rFonts w:eastAsia="Calibri" w:cs="Arial"/>
                <w:szCs w:val="18"/>
                <w:highlight w:val="yellow"/>
                <w:lang w:eastAsia="en-GB"/>
              </w:rPr>
              <w:t>R.PDCCH.1-2.6 TDD</w:t>
            </w:r>
          </w:p>
        </w:tc>
      </w:tr>
      <w:tr w:rsidR="0025099E" w:rsidRPr="0025099E" w14:paraId="39545F98"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67611F9C" w14:textId="77777777" w:rsidR="0025099E" w:rsidRPr="0025099E" w:rsidRDefault="0025099E">
            <w:pPr>
              <w:pStyle w:val="TAL"/>
              <w:rPr>
                <w:rFonts w:eastAsia="Calibri" w:cstheme="minorBidi"/>
                <w:szCs w:val="18"/>
                <w:highlight w:val="yellow"/>
                <w:lang w:eastAsia="zh-CN"/>
              </w:rPr>
            </w:pPr>
            <w:r w:rsidRPr="0025099E">
              <w:rPr>
                <w:rFonts w:eastAsia="Calibri"/>
                <w:szCs w:val="18"/>
                <w:highlight w:val="yellow"/>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140692B8" w14:textId="77777777" w:rsidR="0025099E" w:rsidRPr="0025099E" w:rsidRDefault="0025099E">
            <w:pPr>
              <w:pStyle w:val="TAC"/>
              <w:rPr>
                <w:rFonts w:eastAsiaTheme="minorHAnsi" w:cs="Arial"/>
                <w:szCs w:val="18"/>
                <w:highlight w:val="yellow"/>
                <w:lang w:eastAsia="en-GB"/>
              </w:rPr>
            </w:pPr>
            <w:r w:rsidRPr="0025099E">
              <w:rPr>
                <w:rFonts w:cs="Arial"/>
                <w:szCs w:val="18"/>
                <w:highlight w:val="yellow"/>
                <w:lang w:eastAsia="en-GB"/>
              </w:rPr>
              <w:t>kHz</w:t>
            </w:r>
          </w:p>
        </w:tc>
        <w:tc>
          <w:tcPr>
            <w:tcW w:w="629" w:type="pct"/>
            <w:tcBorders>
              <w:top w:val="single" w:sz="4" w:space="0" w:color="auto"/>
              <w:left w:val="single" w:sz="4" w:space="0" w:color="auto"/>
              <w:bottom w:val="single" w:sz="4" w:space="0" w:color="auto"/>
              <w:right w:val="single" w:sz="4" w:space="0" w:color="auto"/>
            </w:tcBorders>
            <w:hideMark/>
          </w:tcPr>
          <w:p w14:paraId="5B3757A9"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15</w:t>
            </w:r>
          </w:p>
        </w:tc>
        <w:tc>
          <w:tcPr>
            <w:tcW w:w="630" w:type="pct"/>
            <w:tcBorders>
              <w:top w:val="single" w:sz="4" w:space="0" w:color="auto"/>
              <w:left w:val="single" w:sz="4" w:space="0" w:color="auto"/>
              <w:bottom w:val="single" w:sz="4" w:space="0" w:color="auto"/>
              <w:right w:val="single" w:sz="4" w:space="0" w:color="auto"/>
            </w:tcBorders>
            <w:hideMark/>
          </w:tcPr>
          <w:p w14:paraId="752ADEC9"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15</w:t>
            </w:r>
          </w:p>
        </w:tc>
        <w:tc>
          <w:tcPr>
            <w:tcW w:w="630" w:type="pct"/>
            <w:tcBorders>
              <w:top w:val="single" w:sz="4" w:space="0" w:color="auto"/>
              <w:left w:val="single" w:sz="4" w:space="0" w:color="auto"/>
              <w:bottom w:val="single" w:sz="4" w:space="0" w:color="auto"/>
              <w:right w:val="single" w:sz="4" w:space="0" w:color="auto"/>
            </w:tcBorders>
            <w:hideMark/>
          </w:tcPr>
          <w:p w14:paraId="08B1B08C"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15</w:t>
            </w:r>
          </w:p>
        </w:tc>
        <w:tc>
          <w:tcPr>
            <w:tcW w:w="629" w:type="pct"/>
            <w:tcBorders>
              <w:top w:val="single" w:sz="4" w:space="0" w:color="auto"/>
              <w:left w:val="single" w:sz="4" w:space="0" w:color="auto"/>
              <w:bottom w:val="single" w:sz="4" w:space="0" w:color="auto"/>
              <w:right w:val="single" w:sz="4" w:space="0" w:color="auto"/>
            </w:tcBorders>
            <w:hideMark/>
          </w:tcPr>
          <w:p w14:paraId="23CE9126"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15</w:t>
            </w:r>
          </w:p>
        </w:tc>
        <w:tc>
          <w:tcPr>
            <w:tcW w:w="630" w:type="pct"/>
            <w:tcBorders>
              <w:top w:val="single" w:sz="4" w:space="0" w:color="auto"/>
              <w:left w:val="single" w:sz="4" w:space="0" w:color="auto"/>
              <w:bottom w:val="single" w:sz="4" w:space="0" w:color="auto"/>
              <w:right w:val="single" w:sz="4" w:space="0" w:color="auto"/>
            </w:tcBorders>
            <w:hideMark/>
          </w:tcPr>
          <w:p w14:paraId="46A331AD"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15</w:t>
            </w:r>
          </w:p>
        </w:tc>
        <w:tc>
          <w:tcPr>
            <w:tcW w:w="629" w:type="pct"/>
            <w:tcBorders>
              <w:top w:val="single" w:sz="4" w:space="0" w:color="auto"/>
              <w:left w:val="single" w:sz="4" w:space="0" w:color="auto"/>
              <w:bottom w:val="single" w:sz="4" w:space="0" w:color="auto"/>
              <w:right w:val="single" w:sz="4" w:space="0" w:color="auto"/>
            </w:tcBorders>
            <w:hideMark/>
          </w:tcPr>
          <w:p w14:paraId="7DB58FA3" w14:textId="77777777" w:rsidR="0025099E" w:rsidRPr="0025099E" w:rsidRDefault="0025099E">
            <w:pPr>
              <w:pStyle w:val="TAL"/>
              <w:jc w:val="center"/>
              <w:rPr>
                <w:rFonts w:eastAsia="Calibri"/>
                <w:szCs w:val="18"/>
                <w:highlight w:val="yellow"/>
                <w:lang w:eastAsia="zh-CN"/>
              </w:rPr>
            </w:pPr>
            <w:r w:rsidRPr="0025099E">
              <w:rPr>
                <w:highlight w:val="yellow"/>
                <w:lang w:eastAsia="zh-CN"/>
              </w:rPr>
              <w:t>15</w:t>
            </w:r>
          </w:p>
        </w:tc>
      </w:tr>
      <w:tr w:rsidR="0025099E" w:rsidRPr="0025099E" w14:paraId="4187EAE8"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74E41BF6"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6E11B316"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3810439C" w14:textId="77777777" w:rsidR="0025099E" w:rsidRPr="0025099E" w:rsidRDefault="0025099E">
            <w:pPr>
              <w:pStyle w:val="TAL"/>
              <w:jc w:val="center"/>
              <w:rPr>
                <w:rFonts w:eastAsia="Calibri" w:cstheme="minorBidi"/>
                <w:szCs w:val="18"/>
                <w:highlight w:val="yellow"/>
                <w:lang w:eastAsia="zh-CN"/>
              </w:rPr>
            </w:pPr>
            <w:r w:rsidRPr="0025099E">
              <w:rPr>
                <w:szCs w:val="18"/>
                <w:highlight w:val="yellow"/>
                <w:lang w:eastAsia="en-GB"/>
              </w:rPr>
              <w:t>24</w:t>
            </w:r>
          </w:p>
        </w:tc>
        <w:tc>
          <w:tcPr>
            <w:tcW w:w="630" w:type="pct"/>
            <w:tcBorders>
              <w:top w:val="single" w:sz="4" w:space="0" w:color="auto"/>
              <w:left w:val="single" w:sz="4" w:space="0" w:color="auto"/>
              <w:bottom w:val="single" w:sz="4" w:space="0" w:color="auto"/>
              <w:right w:val="single" w:sz="4" w:space="0" w:color="auto"/>
            </w:tcBorders>
            <w:hideMark/>
          </w:tcPr>
          <w:p w14:paraId="62FE91CF" w14:textId="77777777" w:rsidR="0025099E" w:rsidRPr="0025099E" w:rsidRDefault="0025099E">
            <w:pPr>
              <w:pStyle w:val="TAL"/>
              <w:jc w:val="center"/>
              <w:rPr>
                <w:rFonts w:eastAsiaTheme="minorHAnsi"/>
                <w:szCs w:val="18"/>
                <w:highlight w:val="yellow"/>
                <w:lang w:eastAsia="en-GB"/>
              </w:rPr>
            </w:pPr>
            <w:r w:rsidRPr="0025099E">
              <w:rPr>
                <w:szCs w:val="18"/>
                <w:highlight w:val="yellow"/>
                <w:lang w:eastAsia="en-GB"/>
              </w:rPr>
              <w:t>24</w:t>
            </w:r>
          </w:p>
        </w:tc>
        <w:tc>
          <w:tcPr>
            <w:tcW w:w="630" w:type="pct"/>
            <w:tcBorders>
              <w:top w:val="single" w:sz="4" w:space="0" w:color="auto"/>
              <w:left w:val="single" w:sz="4" w:space="0" w:color="auto"/>
              <w:bottom w:val="single" w:sz="4" w:space="0" w:color="auto"/>
              <w:right w:val="single" w:sz="4" w:space="0" w:color="auto"/>
            </w:tcBorders>
            <w:hideMark/>
          </w:tcPr>
          <w:p w14:paraId="5B2C9FBE" w14:textId="77777777" w:rsidR="0025099E" w:rsidRPr="0025099E" w:rsidRDefault="0025099E">
            <w:pPr>
              <w:pStyle w:val="TAL"/>
              <w:jc w:val="center"/>
              <w:rPr>
                <w:szCs w:val="18"/>
                <w:highlight w:val="yellow"/>
                <w:lang w:eastAsia="en-GB"/>
              </w:rPr>
            </w:pPr>
            <w:r w:rsidRPr="0025099E">
              <w:rPr>
                <w:szCs w:val="18"/>
                <w:highlight w:val="yellow"/>
                <w:lang w:eastAsia="en-GB"/>
              </w:rPr>
              <w:t>24</w:t>
            </w:r>
          </w:p>
        </w:tc>
        <w:tc>
          <w:tcPr>
            <w:tcW w:w="629" w:type="pct"/>
            <w:tcBorders>
              <w:top w:val="single" w:sz="4" w:space="0" w:color="auto"/>
              <w:left w:val="single" w:sz="4" w:space="0" w:color="auto"/>
              <w:bottom w:val="single" w:sz="4" w:space="0" w:color="auto"/>
              <w:right w:val="single" w:sz="4" w:space="0" w:color="auto"/>
            </w:tcBorders>
            <w:hideMark/>
          </w:tcPr>
          <w:p w14:paraId="59F92B4A" w14:textId="77777777" w:rsidR="0025099E" w:rsidRPr="0025099E" w:rsidRDefault="0025099E">
            <w:pPr>
              <w:pStyle w:val="TAL"/>
              <w:jc w:val="center"/>
              <w:rPr>
                <w:szCs w:val="18"/>
                <w:highlight w:val="yellow"/>
                <w:lang w:eastAsia="en-GB"/>
              </w:rPr>
            </w:pPr>
            <w:r w:rsidRPr="0025099E">
              <w:rPr>
                <w:szCs w:val="18"/>
                <w:highlight w:val="yellow"/>
                <w:lang w:eastAsia="en-GB"/>
              </w:rPr>
              <w:t>48</w:t>
            </w:r>
          </w:p>
        </w:tc>
        <w:tc>
          <w:tcPr>
            <w:tcW w:w="630" w:type="pct"/>
            <w:tcBorders>
              <w:top w:val="single" w:sz="4" w:space="0" w:color="auto"/>
              <w:left w:val="single" w:sz="4" w:space="0" w:color="auto"/>
              <w:bottom w:val="single" w:sz="4" w:space="0" w:color="auto"/>
              <w:right w:val="single" w:sz="4" w:space="0" w:color="auto"/>
            </w:tcBorders>
            <w:hideMark/>
          </w:tcPr>
          <w:p w14:paraId="46FEABF8" w14:textId="77777777" w:rsidR="0025099E" w:rsidRPr="0025099E" w:rsidRDefault="0025099E">
            <w:pPr>
              <w:pStyle w:val="TAL"/>
              <w:jc w:val="center"/>
              <w:rPr>
                <w:szCs w:val="18"/>
                <w:highlight w:val="yellow"/>
                <w:lang w:eastAsia="en-GB"/>
              </w:rPr>
            </w:pPr>
            <w:r w:rsidRPr="0025099E">
              <w:rPr>
                <w:szCs w:val="18"/>
                <w:highlight w:val="yellow"/>
                <w:lang w:eastAsia="en-GB"/>
              </w:rPr>
              <w:t>48</w:t>
            </w:r>
          </w:p>
        </w:tc>
        <w:tc>
          <w:tcPr>
            <w:tcW w:w="629" w:type="pct"/>
            <w:tcBorders>
              <w:top w:val="single" w:sz="4" w:space="0" w:color="auto"/>
              <w:left w:val="single" w:sz="4" w:space="0" w:color="auto"/>
              <w:bottom w:val="single" w:sz="4" w:space="0" w:color="auto"/>
              <w:right w:val="single" w:sz="4" w:space="0" w:color="auto"/>
            </w:tcBorders>
            <w:hideMark/>
          </w:tcPr>
          <w:p w14:paraId="33182D20" w14:textId="77777777" w:rsidR="0025099E" w:rsidRPr="0025099E" w:rsidRDefault="0025099E">
            <w:pPr>
              <w:pStyle w:val="TAL"/>
              <w:jc w:val="center"/>
              <w:rPr>
                <w:szCs w:val="18"/>
                <w:highlight w:val="yellow"/>
                <w:lang w:eastAsia="en-GB"/>
              </w:rPr>
            </w:pPr>
            <w:r w:rsidRPr="0025099E">
              <w:rPr>
                <w:highlight w:val="yellow"/>
                <w:lang w:eastAsia="en-GB"/>
              </w:rPr>
              <w:t>48</w:t>
            </w:r>
          </w:p>
        </w:tc>
      </w:tr>
      <w:tr w:rsidR="0025099E" w:rsidRPr="0025099E" w14:paraId="6D4807AE"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164BAEA9"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70783DD7"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4FE96700"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2</w:t>
            </w:r>
          </w:p>
        </w:tc>
        <w:tc>
          <w:tcPr>
            <w:tcW w:w="630" w:type="pct"/>
            <w:tcBorders>
              <w:top w:val="single" w:sz="4" w:space="0" w:color="auto"/>
              <w:left w:val="single" w:sz="4" w:space="0" w:color="auto"/>
              <w:bottom w:val="single" w:sz="4" w:space="0" w:color="auto"/>
              <w:right w:val="single" w:sz="4" w:space="0" w:color="auto"/>
            </w:tcBorders>
            <w:hideMark/>
          </w:tcPr>
          <w:p w14:paraId="48215B9E"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2</w:t>
            </w:r>
          </w:p>
        </w:tc>
        <w:tc>
          <w:tcPr>
            <w:tcW w:w="630" w:type="pct"/>
            <w:tcBorders>
              <w:top w:val="single" w:sz="4" w:space="0" w:color="auto"/>
              <w:left w:val="single" w:sz="4" w:space="0" w:color="auto"/>
              <w:bottom w:val="single" w:sz="4" w:space="0" w:color="auto"/>
              <w:right w:val="single" w:sz="4" w:space="0" w:color="auto"/>
            </w:tcBorders>
            <w:hideMark/>
          </w:tcPr>
          <w:p w14:paraId="42C49676"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2</w:t>
            </w:r>
          </w:p>
        </w:tc>
        <w:tc>
          <w:tcPr>
            <w:tcW w:w="629" w:type="pct"/>
            <w:tcBorders>
              <w:top w:val="single" w:sz="4" w:space="0" w:color="auto"/>
              <w:left w:val="single" w:sz="4" w:space="0" w:color="auto"/>
              <w:bottom w:val="single" w:sz="4" w:space="0" w:color="auto"/>
              <w:right w:val="single" w:sz="4" w:space="0" w:color="auto"/>
            </w:tcBorders>
            <w:hideMark/>
          </w:tcPr>
          <w:p w14:paraId="0ACD1373"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2</w:t>
            </w:r>
          </w:p>
        </w:tc>
        <w:tc>
          <w:tcPr>
            <w:tcW w:w="630" w:type="pct"/>
            <w:tcBorders>
              <w:top w:val="single" w:sz="4" w:space="0" w:color="auto"/>
              <w:left w:val="single" w:sz="4" w:space="0" w:color="auto"/>
              <w:bottom w:val="single" w:sz="4" w:space="0" w:color="auto"/>
              <w:right w:val="single" w:sz="4" w:space="0" w:color="auto"/>
            </w:tcBorders>
            <w:hideMark/>
          </w:tcPr>
          <w:p w14:paraId="786FC970"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2</w:t>
            </w:r>
          </w:p>
        </w:tc>
        <w:tc>
          <w:tcPr>
            <w:tcW w:w="629" w:type="pct"/>
            <w:tcBorders>
              <w:top w:val="single" w:sz="4" w:space="0" w:color="auto"/>
              <w:left w:val="single" w:sz="4" w:space="0" w:color="auto"/>
              <w:bottom w:val="single" w:sz="4" w:space="0" w:color="auto"/>
              <w:right w:val="single" w:sz="4" w:space="0" w:color="auto"/>
            </w:tcBorders>
            <w:hideMark/>
          </w:tcPr>
          <w:p w14:paraId="738FC366" w14:textId="77777777" w:rsidR="0025099E" w:rsidRPr="0025099E" w:rsidRDefault="0025099E">
            <w:pPr>
              <w:pStyle w:val="TAL"/>
              <w:jc w:val="center"/>
              <w:rPr>
                <w:rFonts w:eastAsia="Calibri"/>
                <w:szCs w:val="18"/>
                <w:highlight w:val="yellow"/>
                <w:lang w:eastAsia="zh-CN"/>
              </w:rPr>
            </w:pPr>
            <w:r w:rsidRPr="0025099E">
              <w:rPr>
                <w:highlight w:val="yellow"/>
                <w:lang w:eastAsia="zh-CN"/>
              </w:rPr>
              <w:t>2</w:t>
            </w:r>
          </w:p>
        </w:tc>
      </w:tr>
      <w:tr w:rsidR="0025099E" w:rsidRPr="0025099E" w14:paraId="591CDEC0"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7F5B8024"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744FCE80"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34B1F438"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2</w:t>
            </w:r>
          </w:p>
        </w:tc>
        <w:tc>
          <w:tcPr>
            <w:tcW w:w="630" w:type="pct"/>
            <w:tcBorders>
              <w:top w:val="single" w:sz="4" w:space="0" w:color="auto"/>
              <w:left w:val="single" w:sz="4" w:space="0" w:color="auto"/>
              <w:bottom w:val="single" w:sz="4" w:space="0" w:color="auto"/>
              <w:right w:val="single" w:sz="4" w:space="0" w:color="auto"/>
            </w:tcBorders>
            <w:hideMark/>
          </w:tcPr>
          <w:p w14:paraId="29F2DB97"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4</w:t>
            </w:r>
          </w:p>
        </w:tc>
        <w:tc>
          <w:tcPr>
            <w:tcW w:w="630" w:type="pct"/>
            <w:tcBorders>
              <w:top w:val="single" w:sz="4" w:space="0" w:color="auto"/>
              <w:left w:val="single" w:sz="4" w:space="0" w:color="auto"/>
              <w:bottom w:val="single" w:sz="4" w:space="0" w:color="auto"/>
              <w:right w:val="single" w:sz="4" w:space="0" w:color="auto"/>
            </w:tcBorders>
            <w:hideMark/>
          </w:tcPr>
          <w:p w14:paraId="64DF0220"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2</w:t>
            </w:r>
          </w:p>
        </w:tc>
        <w:tc>
          <w:tcPr>
            <w:tcW w:w="629" w:type="pct"/>
            <w:tcBorders>
              <w:top w:val="single" w:sz="4" w:space="0" w:color="auto"/>
              <w:left w:val="single" w:sz="4" w:space="0" w:color="auto"/>
              <w:bottom w:val="single" w:sz="4" w:space="0" w:color="auto"/>
              <w:right w:val="single" w:sz="4" w:space="0" w:color="auto"/>
            </w:tcBorders>
            <w:hideMark/>
          </w:tcPr>
          <w:p w14:paraId="5A617066"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4</w:t>
            </w:r>
          </w:p>
        </w:tc>
        <w:tc>
          <w:tcPr>
            <w:tcW w:w="630" w:type="pct"/>
            <w:tcBorders>
              <w:top w:val="single" w:sz="4" w:space="0" w:color="auto"/>
              <w:left w:val="single" w:sz="4" w:space="0" w:color="auto"/>
              <w:bottom w:val="single" w:sz="4" w:space="0" w:color="auto"/>
              <w:right w:val="single" w:sz="4" w:space="0" w:color="auto"/>
            </w:tcBorders>
            <w:hideMark/>
          </w:tcPr>
          <w:p w14:paraId="6721CCAC"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8</w:t>
            </w:r>
          </w:p>
        </w:tc>
        <w:tc>
          <w:tcPr>
            <w:tcW w:w="629" w:type="pct"/>
            <w:tcBorders>
              <w:top w:val="single" w:sz="4" w:space="0" w:color="auto"/>
              <w:left w:val="single" w:sz="4" w:space="0" w:color="auto"/>
              <w:bottom w:val="single" w:sz="4" w:space="0" w:color="auto"/>
              <w:right w:val="single" w:sz="4" w:space="0" w:color="auto"/>
            </w:tcBorders>
            <w:hideMark/>
          </w:tcPr>
          <w:p w14:paraId="16B5D79A" w14:textId="77777777" w:rsidR="0025099E" w:rsidRPr="0025099E" w:rsidRDefault="0025099E">
            <w:pPr>
              <w:pStyle w:val="TAL"/>
              <w:jc w:val="center"/>
              <w:rPr>
                <w:rFonts w:eastAsia="Calibri"/>
                <w:szCs w:val="18"/>
                <w:highlight w:val="yellow"/>
                <w:lang w:eastAsia="zh-CN"/>
              </w:rPr>
            </w:pPr>
            <w:r w:rsidRPr="0025099E">
              <w:rPr>
                <w:highlight w:val="yellow"/>
                <w:lang w:eastAsia="zh-CN"/>
              </w:rPr>
              <w:t>16</w:t>
            </w:r>
          </w:p>
        </w:tc>
      </w:tr>
      <w:tr w:rsidR="0025099E" w:rsidRPr="0025099E" w14:paraId="123DBFFD"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439A413E"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0FC5CB08"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320AADC6"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1_0</w:t>
            </w:r>
          </w:p>
        </w:tc>
        <w:tc>
          <w:tcPr>
            <w:tcW w:w="630" w:type="pct"/>
            <w:tcBorders>
              <w:top w:val="single" w:sz="4" w:space="0" w:color="auto"/>
              <w:left w:val="single" w:sz="4" w:space="0" w:color="auto"/>
              <w:bottom w:val="single" w:sz="4" w:space="0" w:color="auto"/>
              <w:right w:val="single" w:sz="4" w:space="0" w:color="auto"/>
            </w:tcBorders>
            <w:hideMark/>
          </w:tcPr>
          <w:p w14:paraId="5EB963CA"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1_0</w:t>
            </w:r>
          </w:p>
        </w:tc>
        <w:tc>
          <w:tcPr>
            <w:tcW w:w="630" w:type="pct"/>
            <w:tcBorders>
              <w:top w:val="single" w:sz="4" w:space="0" w:color="auto"/>
              <w:left w:val="single" w:sz="4" w:space="0" w:color="auto"/>
              <w:bottom w:val="single" w:sz="4" w:space="0" w:color="auto"/>
              <w:right w:val="single" w:sz="4" w:space="0" w:color="auto"/>
            </w:tcBorders>
            <w:hideMark/>
          </w:tcPr>
          <w:p w14:paraId="09361494"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1_1</w:t>
            </w:r>
          </w:p>
        </w:tc>
        <w:tc>
          <w:tcPr>
            <w:tcW w:w="629" w:type="pct"/>
            <w:tcBorders>
              <w:top w:val="single" w:sz="4" w:space="0" w:color="auto"/>
              <w:left w:val="single" w:sz="4" w:space="0" w:color="auto"/>
              <w:bottom w:val="single" w:sz="4" w:space="0" w:color="auto"/>
              <w:right w:val="single" w:sz="4" w:space="0" w:color="auto"/>
            </w:tcBorders>
            <w:hideMark/>
          </w:tcPr>
          <w:p w14:paraId="7AC01D39"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1_1</w:t>
            </w:r>
          </w:p>
        </w:tc>
        <w:tc>
          <w:tcPr>
            <w:tcW w:w="630" w:type="pct"/>
            <w:tcBorders>
              <w:top w:val="single" w:sz="4" w:space="0" w:color="auto"/>
              <w:left w:val="single" w:sz="4" w:space="0" w:color="auto"/>
              <w:bottom w:val="single" w:sz="4" w:space="0" w:color="auto"/>
              <w:right w:val="single" w:sz="4" w:space="0" w:color="auto"/>
            </w:tcBorders>
            <w:hideMark/>
          </w:tcPr>
          <w:p w14:paraId="372DFB09"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1_1</w:t>
            </w:r>
          </w:p>
        </w:tc>
        <w:tc>
          <w:tcPr>
            <w:tcW w:w="629" w:type="pct"/>
            <w:tcBorders>
              <w:top w:val="single" w:sz="4" w:space="0" w:color="auto"/>
              <w:left w:val="single" w:sz="4" w:space="0" w:color="auto"/>
              <w:bottom w:val="single" w:sz="4" w:space="0" w:color="auto"/>
              <w:right w:val="single" w:sz="4" w:space="0" w:color="auto"/>
            </w:tcBorders>
            <w:hideMark/>
          </w:tcPr>
          <w:p w14:paraId="7A044E53" w14:textId="77777777" w:rsidR="0025099E" w:rsidRPr="0025099E" w:rsidRDefault="0025099E">
            <w:pPr>
              <w:pStyle w:val="TAL"/>
              <w:jc w:val="center"/>
              <w:rPr>
                <w:rFonts w:eastAsia="Calibri"/>
                <w:szCs w:val="18"/>
                <w:highlight w:val="yellow"/>
                <w:lang w:eastAsia="zh-CN"/>
              </w:rPr>
            </w:pPr>
            <w:r w:rsidRPr="0025099E">
              <w:rPr>
                <w:highlight w:val="yellow"/>
                <w:lang w:eastAsia="zh-CN"/>
              </w:rPr>
              <w:t>1_0</w:t>
            </w:r>
          </w:p>
        </w:tc>
      </w:tr>
      <w:tr w:rsidR="0025099E" w:rsidRPr="0025099E" w14:paraId="68FD3892"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65FB0DDF"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6B50105B" w14:textId="77777777" w:rsidR="0025099E" w:rsidRPr="0025099E" w:rsidRDefault="0025099E">
            <w:pPr>
              <w:pStyle w:val="TAC"/>
              <w:rPr>
                <w:rFonts w:eastAsiaTheme="minorHAnsi" w:cs="Arial"/>
                <w:szCs w:val="18"/>
                <w:highlight w:val="yellow"/>
                <w:lang w:eastAsia="en-GB"/>
              </w:rPr>
            </w:pPr>
            <w:r w:rsidRPr="0025099E">
              <w:rPr>
                <w:rFonts w:cs="Arial"/>
                <w:szCs w:val="18"/>
                <w:highlight w:val="yellow"/>
                <w:lang w:eastAsia="en-GB"/>
              </w:rPr>
              <w:t>Bits</w:t>
            </w:r>
          </w:p>
        </w:tc>
        <w:tc>
          <w:tcPr>
            <w:tcW w:w="629" w:type="pct"/>
            <w:tcBorders>
              <w:top w:val="single" w:sz="4" w:space="0" w:color="auto"/>
              <w:left w:val="single" w:sz="4" w:space="0" w:color="auto"/>
              <w:bottom w:val="single" w:sz="4" w:space="0" w:color="auto"/>
              <w:right w:val="single" w:sz="4" w:space="0" w:color="auto"/>
            </w:tcBorders>
            <w:hideMark/>
          </w:tcPr>
          <w:p w14:paraId="799065EC"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39</w:t>
            </w:r>
          </w:p>
        </w:tc>
        <w:tc>
          <w:tcPr>
            <w:tcW w:w="630" w:type="pct"/>
            <w:tcBorders>
              <w:top w:val="single" w:sz="4" w:space="0" w:color="auto"/>
              <w:left w:val="single" w:sz="4" w:space="0" w:color="auto"/>
              <w:bottom w:val="single" w:sz="4" w:space="0" w:color="auto"/>
              <w:right w:val="single" w:sz="4" w:space="0" w:color="auto"/>
            </w:tcBorders>
            <w:hideMark/>
          </w:tcPr>
          <w:p w14:paraId="33A2FA1C"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39</w:t>
            </w:r>
          </w:p>
        </w:tc>
        <w:tc>
          <w:tcPr>
            <w:tcW w:w="630" w:type="pct"/>
            <w:tcBorders>
              <w:top w:val="single" w:sz="4" w:space="0" w:color="auto"/>
              <w:left w:val="single" w:sz="4" w:space="0" w:color="auto"/>
              <w:bottom w:val="single" w:sz="4" w:space="0" w:color="auto"/>
              <w:right w:val="single" w:sz="4" w:space="0" w:color="auto"/>
            </w:tcBorders>
            <w:hideMark/>
          </w:tcPr>
          <w:p w14:paraId="0E61C2E4"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52</w:t>
            </w:r>
          </w:p>
        </w:tc>
        <w:tc>
          <w:tcPr>
            <w:tcW w:w="629" w:type="pct"/>
            <w:tcBorders>
              <w:top w:val="single" w:sz="4" w:space="0" w:color="auto"/>
              <w:left w:val="single" w:sz="4" w:space="0" w:color="auto"/>
              <w:bottom w:val="single" w:sz="4" w:space="0" w:color="auto"/>
              <w:right w:val="single" w:sz="4" w:space="0" w:color="auto"/>
            </w:tcBorders>
            <w:hideMark/>
          </w:tcPr>
          <w:p w14:paraId="577E5994"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52</w:t>
            </w:r>
          </w:p>
        </w:tc>
        <w:tc>
          <w:tcPr>
            <w:tcW w:w="630" w:type="pct"/>
            <w:tcBorders>
              <w:top w:val="single" w:sz="4" w:space="0" w:color="auto"/>
              <w:left w:val="single" w:sz="4" w:space="0" w:color="auto"/>
              <w:bottom w:val="single" w:sz="4" w:space="0" w:color="auto"/>
              <w:right w:val="single" w:sz="4" w:space="0" w:color="auto"/>
            </w:tcBorders>
            <w:hideMark/>
          </w:tcPr>
          <w:p w14:paraId="253F57D0"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52</w:t>
            </w:r>
          </w:p>
        </w:tc>
        <w:tc>
          <w:tcPr>
            <w:tcW w:w="629" w:type="pct"/>
            <w:tcBorders>
              <w:top w:val="single" w:sz="4" w:space="0" w:color="auto"/>
              <w:left w:val="single" w:sz="4" w:space="0" w:color="auto"/>
              <w:bottom w:val="single" w:sz="4" w:space="0" w:color="auto"/>
              <w:right w:val="single" w:sz="4" w:space="0" w:color="auto"/>
            </w:tcBorders>
            <w:hideMark/>
          </w:tcPr>
          <w:p w14:paraId="0A188043" w14:textId="77777777" w:rsidR="0025099E" w:rsidRPr="0025099E" w:rsidRDefault="0025099E">
            <w:pPr>
              <w:pStyle w:val="TAL"/>
              <w:jc w:val="center"/>
              <w:rPr>
                <w:rFonts w:eastAsia="Calibri"/>
                <w:szCs w:val="18"/>
                <w:highlight w:val="yellow"/>
                <w:lang w:eastAsia="zh-CN"/>
              </w:rPr>
            </w:pPr>
            <w:r w:rsidRPr="0025099E">
              <w:rPr>
                <w:highlight w:val="yellow"/>
                <w:lang w:eastAsia="zh-CN"/>
              </w:rPr>
              <w:t>39</w:t>
            </w:r>
          </w:p>
        </w:tc>
      </w:tr>
    </w:tbl>
    <w:p w14:paraId="557015A6" w14:textId="77777777" w:rsidR="0025099E" w:rsidRPr="0025099E" w:rsidRDefault="0025099E" w:rsidP="0025099E">
      <w:pPr>
        <w:rPr>
          <w:rFonts w:asciiTheme="minorHAnsi" w:eastAsiaTheme="minorHAnsi" w:hAnsiTheme="minorHAnsi" w:cstheme="minorBidi"/>
          <w:sz w:val="22"/>
          <w:szCs w:val="22"/>
          <w:highlight w:val="yellow"/>
          <w:lang w:val="en-US" w:eastAsia="zh-CN"/>
        </w:rPr>
      </w:pPr>
    </w:p>
    <w:p w14:paraId="47FB6EA0" w14:textId="77777777" w:rsidR="0025099E" w:rsidRPr="0025099E" w:rsidRDefault="0025099E" w:rsidP="0025099E">
      <w:pPr>
        <w:pStyle w:val="Heading4"/>
        <w:rPr>
          <w:highlight w:val="yellow"/>
          <w:lang w:eastAsia="zh-CN"/>
        </w:rPr>
      </w:pPr>
      <w:bookmarkStart w:id="49" w:name="_Toc27479680"/>
      <w:bookmarkStart w:id="50" w:name="_Toc36058880"/>
      <w:bookmarkStart w:id="51" w:name="_Toc44067804"/>
      <w:bookmarkStart w:id="52" w:name="_Toc52716731"/>
      <w:bookmarkStart w:id="53" w:name="_Toc58239383"/>
      <w:bookmarkStart w:id="54" w:name="_Toc68246972"/>
      <w:bookmarkStart w:id="55" w:name="_Toc75790289"/>
      <w:r w:rsidRPr="0025099E">
        <w:rPr>
          <w:highlight w:val="yellow"/>
          <w:lang w:eastAsia="zh-CN"/>
        </w:rPr>
        <w:t>A.3.3.2.2</w:t>
      </w:r>
      <w:r w:rsidRPr="0025099E">
        <w:rPr>
          <w:highlight w:val="yellow"/>
          <w:lang w:eastAsia="zh-TW"/>
        </w:rPr>
        <w:tab/>
      </w:r>
      <w:r w:rsidRPr="0025099E">
        <w:rPr>
          <w:highlight w:val="yellow"/>
          <w:lang w:eastAsia="zh-CN"/>
        </w:rPr>
        <w:t>Reference measurement channels for SCS 30 kHz FR1</w:t>
      </w:r>
      <w:bookmarkEnd w:id="49"/>
      <w:bookmarkEnd w:id="50"/>
      <w:bookmarkEnd w:id="51"/>
      <w:bookmarkEnd w:id="52"/>
      <w:bookmarkEnd w:id="53"/>
      <w:bookmarkEnd w:id="54"/>
      <w:bookmarkEnd w:id="55"/>
    </w:p>
    <w:p w14:paraId="13CFCA7E" w14:textId="77777777" w:rsidR="0025099E" w:rsidRPr="0025099E" w:rsidRDefault="0025099E" w:rsidP="0025099E">
      <w:pPr>
        <w:pStyle w:val="TH"/>
        <w:rPr>
          <w:highlight w:val="yellow"/>
        </w:rPr>
      </w:pPr>
      <w:r w:rsidRPr="0025099E">
        <w:rPr>
          <w:highlight w:val="yellow"/>
        </w:rPr>
        <w:t>Table A.3.3.2.2-1: PDCCH Reference Channels (Time domain allocation 1 symbol)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666"/>
        <w:gridCol w:w="1219"/>
        <w:gridCol w:w="1219"/>
        <w:gridCol w:w="1219"/>
        <w:gridCol w:w="1211"/>
        <w:gridCol w:w="1213"/>
        <w:gridCol w:w="1192"/>
      </w:tblGrid>
      <w:tr w:rsidR="0025099E" w:rsidRPr="0025099E" w14:paraId="780075EE"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2597F980" w14:textId="77777777" w:rsidR="0025099E" w:rsidRPr="0025099E" w:rsidRDefault="0025099E">
            <w:pPr>
              <w:pStyle w:val="TAH"/>
              <w:rPr>
                <w:rFonts w:eastAsia="Calibri"/>
                <w:szCs w:val="18"/>
                <w:highlight w:val="yellow"/>
                <w:lang w:eastAsia="zh-CN"/>
              </w:rPr>
            </w:pPr>
            <w:r w:rsidRPr="0025099E">
              <w:rPr>
                <w:rFonts w:cs="Arial"/>
                <w:szCs w:val="18"/>
                <w:highlight w:val="yellow"/>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524B600B" w14:textId="77777777" w:rsidR="0025099E" w:rsidRPr="0025099E" w:rsidRDefault="0025099E">
            <w:pPr>
              <w:pStyle w:val="TAH"/>
              <w:rPr>
                <w:rFonts w:eastAsiaTheme="minorHAnsi" w:cs="Arial"/>
                <w:szCs w:val="18"/>
                <w:highlight w:val="yellow"/>
                <w:lang w:eastAsia="en-GB"/>
              </w:rPr>
            </w:pPr>
            <w:r w:rsidRPr="0025099E">
              <w:rPr>
                <w:rFonts w:cs="Arial"/>
                <w:szCs w:val="18"/>
                <w:highlight w:val="yellow"/>
                <w:lang w:eastAsia="en-GB"/>
              </w:rPr>
              <w:t>Unit</w:t>
            </w:r>
          </w:p>
        </w:tc>
        <w:tc>
          <w:tcPr>
            <w:tcW w:w="3778" w:type="pct"/>
            <w:gridSpan w:val="6"/>
            <w:tcBorders>
              <w:top w:val="single" w:sz="4" w:space="0" w:color="auto"/>
              <w:left w:val="single" w:sz="4" w:space="0" w:color="auto"/>
              <w:bottom w:val="single" w:sz="4" w:space="0" w:color="auto"/>
              <w:right w:val="single" w:sz="4" w:space="0" w:color="auto"/>
            </w:tcBorders>
            <w:hideMark/>
          </w:tcPr>
          <w:p w14:paraId="30B056D8" w14:textId="77777777" w:rsidR="0025099E" w:rsidRPr="0025099E" w:rsidRDefault="0025099E">
            <w:pPr>
              <w:pStyle w:val="TAH"/>
              <w:rPr>
                <w:rFonts w:cs="Arial"/>
                <w:szCs w:val="18"/>
                <w:highlight w:val="yellow"/>
                <w:lang w:eastAsia="en-GB"/>
              </w:rPr>
            </w:pPr>
            <w:r w:rsidRPr="0025099E">
              <w:rPr>
                <w:rFonts w:cs="Arial"/>
                <w:szCs w:val="18"/>
                <w:highlight w:val="yellow"/>
                <w:lang w:eastAsia="en-GB"/>
              </w:rPr>
              <w:t>Value</w:t>
            </w:r>
          </w:p>
        </w:tc>
      </w:tr>
      <w:tr w:rsidR="0025099E" w:rsidRPr="0025099E" w14:paraId="12995048"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44B92705" w14:textId="77777777" w:rsidR="0025099E" w:rsidRPr="0025099E" w:rsidRDefault="0025099E" w:rsidP="0025099E">
            <w:pPr>
              <w:pStyle w:val="TAL"/>
              <w:rPr>
                <w:rFonts w:eastAsia="Calibri" w:cstheme="minorBidi"/>
                <w:szCs w:val="18"/>
                <w:highlight w:val="yellow"/>
                <w:lang w:eastAsia="zh-CN"/>
              </w:rPr>
            </w:pPr>
            <w:r w:rsidRPr="0025099E">
              <w:rPr>
                <w:szCs w:val="18"/>
                <w:highlight w:val="yellow"/>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0E1AB287" w14:textId="77777777" w:rsidR="0025099E" w:rsidRPr="0025099E" w:rsidRDefault="0025099E" w:rsidP="0025099E">
            <w:pPr>
              <w:pStyle w:val="TAL"/>
              <w:jc w:val="center"/>
              <w:rPr>
                <w:rFonts w:eastAsia="Calibri"/>
                <w:szCs w:val="18"/>
                <w:highlight w:val="yellow"/>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313F9200" w14:textId="77777777" w:rsidR="0025099E" w:rsidRPr="0025099E" w:rsidRDefault="0025099E" w:rsidP="0025099E">
            <w:pPr>
              <w:pStyle w:val="TAL"/>
              <w:jc w:val="center"/>
              <w:rPr>
                <w:rFonts w:eastAsia="Calibri"/>
                <w:szCs w:val="18"/>
                <w:highlight w:val="yellow"/>
                <w:lang w:eastAsia="zh-CN"/>
              </w:rPr>
            </w:pPr>
            <w:r w:rsidRPr="0025099E">
              <w:rPr>
                <w:rFonts w:eastAsia="Calibri" w:cs="Arial"/>
                <w:szCs w:val="18"/>
                <w:highlight w:val="yellow"/>
                <w:lang w:eastAsia="en-GB"/>
              </w:rPr>
              <w:t>R.PDCCH.2-1.1 TDD</w:t>
            </w:r>
          </w:p>
        </w:tc>
        <w:tc>
          <w:tcPr>
            <w:tcW w:w="633" w:type="pct"/>
            <w:tcBorders>
              <w:top w:val="single" w:sz="4" w:space="0" w:color="auto"/>
              <w:left w:val="single" w:sz="4" w:space="0" w:color="auto"/>
              <w:bottom w:val="single" w:sz="4" w:space="0" w:color="auto"/>
              <w:right w:val="single" w:sz="4" w:space="0" w:color="auto"/>
            </w:tcBorders>
            <w:hideMark/>
          </w:tcPr>
          <w:p w14:paraId="6ED0E33D" w14:textId="77777777" w:rsidR="0025099E" w:rsidRPr="0025099E" w:rsidRDefault="0025099E" w:rsidP="0025099E">
            <w:pPr>
              <w:pStyle w:val="TAL"/>
              <w:jc w:val="center"/>
              <w:rPr>
                <w:rFonts w:eastAsia="Calibri" w:cs="Arial"/>
                <w:szCs w:val="18"/>
                <w:highlight w:val="yellow"/>
                <w:lang w:eastAsia="en-GB"/>
              </w:rPr>
            </w:pPr>
            <w:r w:rsidRPr="0025099E">
              <w:rPr>
                <w:rFonts w:eastAsia="Calibri" w:cs="Arial"/>
                <w:szCs w:val="18"/>
                <w:highlight w:val="yellow"/>
                <w:lang w:eastAsia="en-GB"/>
              </w:rPr>
              <w:t>R.PDCCH.2-1.2 TDD</w:t>
            </w:r>
          </w:p>
        </w:tc>
        <w:tc>
          <w:tcPr>
            <w:tcW w:w="633" w:type="pct"/>
            <w:tcBorders>
              <w:top w:val="single" w:sz="4" w:space="0" w:color="auto"/>
              <w:left w:val="single" w:sz="4" w:space="0" w:color="auto"/>
              <w:bottom w:val="single" w:sz="4" w:space="0" w:color="auto"/>
              <w:right w:val="single" w:sz="4" w:space="0" w:color="auto"/>
            </w:tcBorders>
            <w:hideMark/>
          </w:tcPr>
          <w:p w14:paraId="5EAA81CF" w14:textId="77777777" w:rsidR="0025099E" w:rsidRPr="0025099E" w:rsidRDefault="0025099E" w:rsidP="0025099E">
            <w:pPr>
              <w:pStyle w:val="TAL"/>
              <w:jc w:val="center"/>
              <w:rPr>
                <w:rFonts w:eastAsia="Calibri" w:cs="Arial"/>
                <w:szCs w:val="18"/>
                <w:highlight w:val="yellow"/>
                <w:lang w:eastAsia="en-GB"/>
              </w:rPr>
            </w:pPr>
            <w:r w:rsidRPr="0025099E">
              <w:rPr>
                <w:rFonts w:eastAsia="Calibri" w:cs="Arial"/>
                <w:szCs w:val="18"/>
                <w:highlight w:val="yellow"/>
                <w:lang w:eastAsia="en-GB"/>
              </w:rPr>
              <w:t>R.PDCCH.2-1.3 TDD</w:t>
            </w:r>
          </w:p>
        </w:tc>
        <w:tc>
          <w:tcPr>
            <w:tcW w:w="629" w:type="pct"/>
            <w:tcBorders>
              <w:top w:val="single" w:sz="4" w:space="0" w:color="auto"/>
              <w:left w:val="single" w:sz="4" w:space="0" w:color="auto"/>
              <w:bottom w:val="single" w:sz="4" w:space="0" w:color="auto"/>
              <w:right w:val="single" w:sz="4" w:space="0" w:color="auto"/>
            </w:tcBorders>
          </w:tcPr>
          <w:p w14:paraId="4E42DCB5" w14:textId="60DBD9BD" w:rsidR="0025099E" w:rsidRPr="0025099E" w:rsidRDefault="0025099E" w:rsidP="0025099E">
            <w:pPr>
              <w:pStyle w:val="TAL"/>
              <w:jc w:val="center"/>
              <w:rPr>
                <w:rFonts w:eastAsia="Calibri" w:cs="Arial"/>
                <w:szCs w:val="18"/>
                <w:highlight w:val="yellow"/>
                <w:lang w:eastAsia="en-GB"/>
              </w:rPr>
            </w:pPr>
            <w:ins w:id="56" w:author="Patricia Bustos" w:date="2022-08-17T18:30:00Z">
              <w:r w:rsidRPr="0025099E">
                <w:rPr>
                  <w:rFonts w:eastAsia="Calibri" w:cs="Arial"/>
                  <w:szCs w:val="18"/>
                  <w:highlight w:val="yellow"/>
                  <w:lang w:eastAsia="en-GB"/>
                </w:rPr>
                <w:t>R.PDCCH.</w:t>
              </w:r>
              <w:r w:rsidRPr="0025099E">
                <w:rPr>
                  <w:rFonts w:eastAsia="Calibri" w:cs="Arial"/>
                  <w:szCs w:val="18"/>
                  <w:highlight w:val="yellow"/>
                  <w:lang w:val="en-US" w:eastAsia="en-GB"/>
                </w:rPr>
                <w:t>2</w:t>
              </w:r>
              <w:r w:rsidRPr="0025099E">
                <w:rPr>
                  <w:rFonts w:eastAsia="Calibri" w:cs="Arial"/>
                  <w:szCs w:val="18"/>
                  <w:highlight w:val="yellow"/>
                  <w:lang w:val="ru-RU" w:eastAsia="en-GB"/>
                </w:rPr>
                <w:t>-</w:t>
              </w:r>
              <w:r w:rsidRPr="0025099E">
                <w:rPr>
                  <w:rFonts w:eastAsia="Calibri" w:cs="Arial"/>
                  <w:szCs w:val="18"/>
                  <w:highlight w:val="yellow"/>
                  <w:lang w:val="en-US" w:eastAsia="en-GB"/>
                </w:rPr>
                <w:t>1.4</w:t>
              </w:r>
              <w:r w:rsidRPr="0025099E">
                <w:rPr>
                  <w:rFonts w:eastAsia="Calibri" w:cs="Arial"/>
                  <w:szCs w:val="18"/>
                  <w:highlight w:val="yellow"/>
                  <w:lang w:eastAsia="en-GB"/>
                </w:rPr>
                <w:t xml:space="preserve"> TDD</w:t>
              </w:r>
            </w:ins>
          </w:p>
        </w:tc>
        <w:tc>
          <w:tcPr>
            <w:tcW w:w="630" w:type="pct"/>
            <w:tcBorders>
              <w:top w:val="single" w:sz="4" w:space="0" w:color="auto"/>
              <w:left w:val="single" w:sz="4" w:space="0" w:color="auto"/>
              <w:bottom w:val="single" w:sz="4" w:space="0" w:color="auto"/>
              <w:right w:val="single" w:sz="4" w:space="0" w:color="auto"/>
            </w:tcBorders>
          </w:tcPr>
          <w:p w14:paraId="7619E4EA" w14:textId="77777777" w:rsidR="0025099E" w:rsidRPr="0025099E" w:rsidRDefault="0025099E" w:rsidP="0025099E">
            <w:pPr>
              <w:pStyle w:val="TAL"/>
              <w:jc w:val="center"/>
              <w:rPr>
                <w:rFonts w:eastAsia="Calibri" w:cs="Arial"/>
                <w:szCs w:val="18"/>
                <w:highlight w:val="yellow"/>
                <w:lang w:eastAsia="en-GB"/>
              </w:rPr>
            </w:pPr>
          </w:p>
        </w:tc>
        <w:tc>
          <w:tcPr>
            <w:tcW w:w="620" w:type="pct"/>
            <w:tcBorders>
              <w:top w:val="single" w:sz="4" w:space="0" w:color="auto"/>
              <w:left w:val="single" w:sz="4" w:space="0" w:color="auto"/>
              <w:bottom w:val="single" w:sz="4" w:space="0" w:color="auto"/>
              <w:right w:val="single" w:sz="4" w:space="0" w:color="auto"/>
            </w:tcBorders>
          </w:tcPr>
          <w:p w14:paraId="5A6FEB0E" w14:textId="77777777" w:rsidR="0025099E" w:rsidRPr="0025099E" w:rsidRDefault="0025099E" w:rsidP="0025099E">
            <w:pPr>
              <w:pStyle w:val="TAL"/>
              <w:jc w:val="center"/>
              <w:rPr>
                <w:rFonts w:eastAsia="Calibri" w:cs="Arial"/>
                <w:szCs w:val="18"/>
                <w:highlight w:val="yellow"/>
                <w:lang w:eastAsia="en-GB"/>
              </w:rPr>
            </w:pPr>
          </w:p>
        </w:tc>
      </w:tr>
      <w:tr w:rsidR="0025099E" w:rsidRPr="0025099E" w14:paraId="72AB7AF0"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1EA9859E" w14:textId="77777777" w:rsidR="0025099E" w:rsidRPr="0025099E" w:rsidRDefault="0025099E" w:rsidP="0025099E">
            <w:pPr>
              <w:pStyle w:val="TAL"/>
              <w:rPr>
                <w:rFonts w:eastAsia="Calibri" w:cstheme="minorBidi"/>
                <w:szCs w:val="18"/>
                <w:highlight w:val="yellow"/>
                <w:lang w:eastAsia="zh-CN"/>
              </w:rPr>
            </w:pPr>
            <w:r w:rsidRPr="0025099E">
              <w:rPr>
                <w:rFonts w:eastAsia="Calibri"/>
                <w:szCs w:val="18"/>
                <w:highlight w:val="yellow"/>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6877BF5C" w14:textId="77777777" w:rsidR="0025099E" w:rsidRPr="0025099E" w:rsidRDefault="0025099E" w:rsidP="0025099E">
            <w:pPr>
              <w:pStyle w:val="TAC"/>
              <w:rPr>
                <w:rFonts w:eastAsiaTheme="minorHAnsi" w:cs="Arial"/>
                <w:szCs w:val="18"/>
                <w:highlight w:val="yellow"/>
                <w:lang w:eastAsia="en-GB"/>
              </w:rPr>
            </w:pPr>
            <w:r w:rsidRPr="0025099E">
              <w:rPr>
                <w:rFonts w:cs="Arial"/>
                <w:szCs w:val="18"/>
                <w:highlight w:val="yellow"/>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54F518C4" w14:textId="77777777" w:rsidR="0025099E" w:rsidRPr="0025099E" w:rsidRDefault="0025099E" w:rsidP="0025099E">
            <w:pPr>
              <w:pStyle w:val="TAL"/>
              <w:jc w:val="center"/>
              <w:rPr>
                <w:rFonts w:eastAsia="Calibri" w:cstheme="minorBidi"/>
                <w:szCs w:val="18"/>
                <w:highlight w:val="yellow"/>
                <w:lang w:eastAsia="zh-CN"/>
              </w:rPr>
            </w:pPr>
            <w:r w:rsidRPr="0025099E">
              <w:rPr>
                <w:rFonts w:eastAsia="Calibri"/>
                <w:szCs w:val="18"/>
                <w:highlight w:val="yellow"/>
                <w:lang w:eastAsia="zh-CN"/>
              </w:rPr>
              <w:t>30</w:t>
            </w:r>
          </w:p>
        </w:tc>
        <w:tc>
          <w:tcPr>
            <w:tcW w:w="633" w:type="pct"/>
            <w:tcBorders>
              <w:top w:val="single" w:sz="4" w:space="0" w:color="auto"/>
              <w:left w:val="single" w:sz="4" w:space="0" w:color="auto"/>
              <w:bottom w:val="single" w:sz="4" w:space="0" w:color="auto"/>
              <w:right w:val="single" w:sz="4" w:space="0" w:color="auto"/>
            </w:tcBorders>
            <w:hideMark/>
          </w:tcPr>
          <w:p w14:paraId="59C40A11" w14:textId="77777777" w:rsidR="0025099E" w:rsidRPr="0025099E" w:rsidRDefault="0025099E" w:rsidP="0025099E">
            <w:pPr>
              <w:pStyle w:val="TAL"/>
              <w:jc w:val="center"/>
              <w:rPr>
                <w:rFonts w:eastAsia="Calibri"/>
                <w:szCs w:val="18"/>
                <w:highlight w:val="yellow"/>
                <w:lang w:eastAsia="zh-CN"/>
              </w:rPr>
            </w:pPr>
            <w:r w:rsidRPr="0025099E">
              <w:rPr>
                <w:rFonts w:eastAsia="Calibri"/>
                <w:szCs w:val="18"/>
                <w:highlight w:val="yellow"/>
                <w:lang w:eastAsia="zh-CN"/>
              </w:rPr>
              <w:t>30</w:t>
            </w:r>
          </w:p>
        </w:tc>
        <w:tc>
          <w:tcPr>
            <w:tcW w:w="633" w:type="pct"/>
            <w:tcBorders>
              <w:top w:val="single" w:sz="4" w:space="0" w:color="auto"/>
              <w:left w:val="single" w:sz="4" w:space="0" w:color="auto"/>
              <w:bottom w:val="single" w:sz="4" w:space="0" w:color="auto"/>
              <w:right w:val="single" w:sz="4" w:space="0" w:color="auto"/>
            </w:tcBorders>
            <w:hideMark/>
          </w:tcPr>
          <w:p w14:paraId="50C31979" w14:textId="77777777" w:rsidR="0025099E" w:rsidRPr="0025099E" w:rsidRDefault="0025099E" w:rsidP="0025099E">
            <w:pPr>
              <w:pStyle w:val="TAL"/>
              <w:jc w:val="center"/>
              <w:rPr>
                <w:rFonts w:eastAsia="Calibri"/>
                <w:szCs w:val="18"/>
                <w:highlight w:val="yellow"/>
                <w:lang w:eastAsia="zh-CN"/>
              </w:rPr>
            </w:pPr>
            <w:r w:rsidRPr="0025099E">
              <w:rPr>
                <w:rFonts w:eastAsia="Calibri"/>
                <w:szCs w:val="18"/>
                <w:highlight w:val="yellow"/>
                <w:lang w:eastAsia="zh-CN"/>
              </w:rPr>
              <w:t>30</w:t>
            </w:r>
          </w:p>
        </w:tc>
        <w:tc>
          <w:tcPr>
            <w:tcW w:w="629" w:type="pct"/>
            <w:tcBorders>
              <w:top w:val="single" w:sz="4" w:space="0" w:color="auto"/>
              <w:left w:val="single" w:sz="4" w:space="0" w:color="auto"/>
              <w:bottom w:val="single" w:sz="4" w:space="0" w:color="auto"/>
              <w:right w:val="single" w:sz="4" w:space="0" w:color="auto"/>
            </w:tcBorders>
          </w:tcPr>
          <w:p w14:paraId="67B514FD" w14:textId="6D3D071E" w:rsidR="0025099E" w:rsidRPr="0025099E" w:rsidRDefault="0025099E" w:rsidP="0025099E">
            <w:pPr>
              <w:pStyle w:val="TAL"/>
              <w:jc w:val="center"/>
              <w:rPr>
                <w:rFonts w:eastAsia="Calibri"/>
                <w:szCs w:val="18"/>
                <w:highlight w:val="yellow"/>
                <w:lang w:eastAsia="zh-CN"/>
              </w:rPr>
            </w:pPr>
            <w:ins w:id="57" w:author="Patricia Bustos" w:date="2022-08-17T18:30:00Z">
              <w:r w:rsidRPr="0025099E">
                <w:rPr>
                  <w:rFonts w:eastAsia="Calibri"/>
                  <w:szCs w:val="18"/>
                  <w:highlight w:val="yellow"/>
                  <w:lang w:eastAsia="zh-CN"/>
                </w:rPr>
                <w:t>30</w:t>
              </w:r>
            </w:ins>
          </w:p>
        </w:tc>
        <w:tc>
          <w:tcPr>
            <w:tcW w:w="630" w:type="pct"/>
            <w:tcBorders>
              <w:top w:val="single" w:sz="4" w:space="0" w:color="auto"/>
              <w:left w:val="single" w:sz="4" w:space="0" w:color="auto"/>
              <w:bottom w:val="single" w:sz="4" w:space="0" w:color="auto"/>
              <w:right w:val="single" w:sz="4" w:space="0" w:color="auto"/>
            </w:tcBorders>
          </w:tcPr>
          <w:p w14:paraId="28F32C8A" w14:textId="77777777" w:rsidR="0025099E" w:rsidRPr="0025099E" w:rsidRDefault="0025099E" w:rsidP="0025099E">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140082ED" w14:textId="77777777" w:rsidR="0025099E" w:rsidRPr="0025099E" w:rsidRDefault="0025099E" w:rsidP="0025099E">
            <w:pPr>
              <w:pStyle w:val="TAL"/>
              <w:jc w:val="center"/>
              <w:rPr>
                <w:rFonts w:eastAsia="Calibri"/>
                <w:szCs w:val="18"/>
                <w:highlight w:val="yellow"/>
                <w:lang w:eastAsia="zh-CN"/>
              </w:rPr>
            </w:pPr>
          </w:p>
        </w:tc>
      </w:tr>
      <w:tr w:rsidR="0025099E" w:rsidRPr="0025099E" w14:paraId="0F3D559F"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379835E9" w14:textId="77777777" w:rsidR="0025099E" w:rsidRPr="0025099E" w:rsidRDefault="0025099E" w:rsidP="0025099E">
            <w:pPr>
              <w:pStyle w:val="TAL"/>
              <w:rPr>
                <w:rFonts w:eastAsia="Calibri"/>
                <w:szCs w:val="18"/>
                <w:highlight w:val="yellow"/>
                <w:lang w:eastAsia="en-GB"/>
              </w:rPr>
            </w:pPr>
            <w:r w:rsidRPr="0025099E">
              <w:rPr>
                <w:rFonts w:eastAsia="Calibri"/>
                <w:szCs w:val="18"/>
                <w:highlight w:val="yellow"/>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6558F4B3" w14:textId="77777777" w:rsidR="0025099E" w:rsidRPr="0025099E" w:rsidRDefault="0025099E" w:rsidP="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20B054B1" w14:textId="77777777" w:rsidR="0025099E" w:rsidRPr="0025099E" w:rsidRDefault="0025099E" w:rsidP="0025099E">
            <w:pPr>
              <w:pStyle w:val="TAL"/>
              <w:jc w:val="center"/>
              <w:rPr>
                <w:rFonts w:eastAsia="Calibri" w:cstheme="minorBidi"/>
                <w:szCs w:val="18"/>
                <w:highlight w:val="yellow"/>
                <w:lang w:eastAsia="zh-CN"/>
              </w:rPr>
            </w:pPr>
            <w:r w:rsidRPr="0025099E">
              <w:rPr>
                <w:szCs w:val="18"/>
                <w:highlight w:val="yellow"/>
                <w:lang w:eastAsia="en-GB"/>
              </w:rPr>
              <w:t>102</w:t>
            </w:r>
          </w:p>
        </w:tc>
        <w:tc>
          <w:tcPr>
            <w:tcW w:w="633" w:type="pct"/>
            <w:tcBorders>
              <w:top w:val="single" w:sz="4" w:space="0" w:color="auto"/>
              <w:left w:val="single" w:sz="4" w:space="0" w:color="auto"/>
              <w:bottom w:val="single" w:sz="4" w:space="0" w:color="auto"/>
              <w:right w:val="single" w:sz="4" w:space="0" w:color="auto"/>
            </w:tcBorders>
            <w:hideMark/>
          </w:tcPr>
          <w:p w14:paraId="27ADBFBA" w14:textId="77777777" w:rsidR="0025099E" w:rsidRPr="0025099E" w:rsidRDefault="0025099E" w:rsidP="0025099E">
            <w:pPr>
              <w:pStyle w:val="TAL"/>
              <w:jc w:val="center"/>
              <w:rPr>
                <w:rFonts w:eastAsiaTheme="minorHAnsi"/>
                <w:szCs w:val="18"/>
                <w:highlight w:val="yellow"/>
                <w:lang w:eastAsia="en-GB"/>
              </w:rPr>
            </w:pPr>
            <w:r w:rsidRPr="0025099E">
              <w:rPr>
                <w:szCs w:val="18"/>
                <w:highlight w:val="yellow"/>
                <w:lang w:eastAsia="en-GB"/>
              </w:rPr>
              <w:t>102</w:t>
            </w:r>
          </w:p>
        </w:tc>
        <w:tc>
          <w:tcPr>
            <w:tcW w:w="633" w:type="pct"/>
            <w:tcBorders>
              <w:top w:val="single" w:sz="4" w:space="0" w:color="auto"/>
              <w:left w:val="single" w:sz="4" w:space="0" w:color="auto"/>
              <w:bottom w:val="single" w:sz="4" w:space="0" w:color="auto"/>
              <w:right w:val="single" w:sz="4" w:space="0" w:color="auto"/>
            </w:tcBorders>
            <w:hideMark/>
          </w:tcPr>
          <w:p w14:paraId="4FA1099A" w14:textId="77777777" w:rsidR="0025099E" w:rsidRPr="0025099E" w:rsidRDefault="0025099E" w:rsidP="0025099E">
            <w:pPr>
              <w:pStyle w:val="TAL"/>
              <w:jc w:val="center"/>
              <w:rPr>
                <w:szCs w:val="18"/>
                <w:highlight w:val="yellow"/>
                <w:lang w:eastAsia="en-GB"/>
              </w:rPr>
            </w:pPr>
            <w:r w:rsidRPr="0025099E">
              <w:rPr>
                <w:szCs w:val="18"/>
                <w:highlight w:val="yellow"/>
                <w:lang w:eastAsia="en-GB"/>
              </w:rPr>
              <w:t>90</w:t>
            </w:r>
          </w:p>
        </w:tc>
        <w:tc>
          <w:tcPr>
            <w:tcW w:w="629" w:type="pct"/>
            <w:tcBorders>
              <w:top w:val="single" w:sz="4" w:space="0" w:color="auto"/>
              <w:left w:val="single" w:sz="4" w:space="0" w:color="auto"/>
              <w:bottom w:val="single" w:sz="4" w:space="0" w:color="auto"/>
              <w:right w:val="single" w:sz="4" w:space="0" w:color="auto"/>
            </w:tcBorders>
          </w:tcPr>
          <w:p w14:paraId="6FFA3A46" w14:textId="5946F379" w:rsidR="0025099E" w:rsidRPr="0025099E" w:rsidRDefault="0025099E" w:rsidP="0025099E">
            <w:pPr>
              <w:pStyle w:val="TAL"/>
              <w:jc w:val="center"/>
              <w:rPr>
                <w:szCs w:val="18"/>
                <w:highlight w:val="yellow"/>
                <w:lang w:eastAsia="en-GB"/>
              </w:rPr>
            </w:pPr>
            <w:ins w:id="58" w:author="Patricia Bustos" w:date="2022-08-17T18:30:00Z">
              <w:r w:rsidRPr="0025099E">
                <w:rPr>
                  <w:rFonts w:eastAsia="SimSun"/>
                  <w:szCs w:val="18"/>
                  <w:highlight w:val="yellow"/>
                  <w:lang w:eastAsia="en-GB"/>
                </w:rPr>
                <w:t>102</w:t>
              </w:r>
            </w:ins>
          </w:p>
        </w:tc>
        <w:tc>
          <w:tcPr>
            <w:tcW w:w="630" w:type="pct"/>
            <w:tcBorders>
              <w:top w:val="single" w:sz="4" w:space="0" w:color="auto"/>
              <w:left w:val="single" w:sz="4" w:space="0" w:color="auto"/>
              <w:bottom w:val="single" w:sz="4" w:space="0" w:color="auto"/>
              <w:right w:val="single" w:sz="4" w:space="0" w:color="auto"/>
            </w:tcBorders>
          </w:tcPr>
          <w:p w14:paraId="6D9A8DC2" w14:textId="77777777" w:rsidR="0025099E" w:rsidRPr="0025099E" w:rsidRDefault="0025099E" w:rsidP="0025099E">
            <w:pPr>
              <w:pStyle w:val="TAL"/>
              <w:jc w:val="center"/>
              <w:rPr>
                <w:szCs w:val="18"/>
                <w:highlight w:val="yellow"/>
                <w:lang w:eastAsia="en-GB"/>
              </w:rPr>
            </w:pPr>
          </w:p>
        </w:tc>
        <w:tc>
          <w:tcPr>
            <w:tcW w:w="620" w:type="pct"/>
            <w:tcBorders>
              <w:top w:val="single" w:sz="4" w:space="0" w:color="auto"/>
              <w:left w:val="single" w:sz="4" w:space="0" w:color="auto"/>
              <w:bottom w:val="single" w:sz="4" w:space="0" w:color="auto"/>
              <w:right w:val="single" w:sz="4" w:space="0" w:color="auto"/>
            </w:tcBorders>
          </w:tcPr>
          <w:p w14:paraId="5D3D2EE8" w14:textId="77777777" w:rsidR="0025099E" w:rsidRPr="0025099E" w:rsidRDefault="0025099E" w:rsidP="0025099E">
            <w:pPr>
              <w:pStyle w:val="TAL"/>
              <w:jc w:val="center"/>
              <w:rPr>
                <w:szCs w:val="18"/>
                <w:highlight w:val="yellow"/>
                <w:lang w:eastAsia="en-GB"/>
              </w:rPr>
            </w:pPr>
          </w:p>
        </w:tc>
      </w:tr>
      <w:tr w:rsidR="0025099E" w:rsidRPr="0025099E" w14:paraId="71C3E052"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3F0A7859" w14:textId="77777777" w:rsidR="0025099E" w:rsidRPr="0025099E" w:rsidRDefault="0025099E" w:rsidP="0025099E">
            <w:pPr>
              <w:pStyle w:val="TAL"/>
              <w:rPr>
                <w:rFonts w:eastAsia="Calibri"/>
                <w:szCs w:val="18"/>
                <w:highlight w:val="yellow"/>
                <w:lang w:eastAsia="en-GB"/>
              </w:rPr>
            </w:pPr>
            <w:r w:rsidRPr="0025099E">
              <w:rPr>
                <w:rFonts w:eastAsia="Calibri"/>
                <w:szCs w:val="18"/>
                <w:highlight w:val="yellow"/>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0FB7C208" w14:textId="77777777" w:rsidR="0025099E" w:rsidRPr="0025099E" w:rsidRDefault="0025099E" w:rsidP="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179B5C44" w14:textId="77777777" w:rsidR="0025099E" w:rsidRPr="0025099E" w:rsidRDefault="0025099E" w:rsidP="0025099E">
            <w:pPr>
              <w:pStyle w:val="TAL"/>
              <w:jc w:val="center"/>
              <w:rPr>
                <w:rFonts w:eastAsia="Calibri" w:cstheme="minorBidi"/>
                <w:szCs w:val="18"/>
                <w:highlight w:val="yellow"/>
                <w:lang w:eastAsia="zh-CN"/>
              </w:rPr>
            </w:pPr>
            <w:r w:rsidRPr="0025099E">
              <w:rPr>
                <w:rFonts w:eastAsia="Calibri"/>
                <w:szCs w:val="18"/>
                <w:highlight w:val="yellow"/>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3E2F4863" w14:textId="77777777" w:rsidR="0025099E" w:rsidRPr="0025099E" w:rsidRDefault="0025099E" w:rsidP="0025099E">
            <w:pPr>
              <w:pStyle w:val="TAL"/>
              <w:jc w:val="center"/>
              <w:rPr>
                <w:rFonts w:eastAsia="Calibri"/>
                <w:szCs w:val="18"/>
                <w:highlight w:val="yellow"/>
                <w:lang w:eastAsia="zh-CN"/>
              </w:rPr>
            </w:pPr>
            <w:r w:rsidRPr="0025099E">
              <w:rPr>
                <w:rFonts w:eastAsia="Calibri"/>
                <w:szCs w:val="18"/>
                <w:highlight w:val="yellow"/>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36F8D3D5" w14:textId="77777777" w:rsidR="0025099E" w:rsidRPr="0025099E" w:rsidRDefault="0025099E" w:rsidP="0025099E">
            <w:pPr>
              <w:pStyle w:val="TAL"/>
              <w:jc w:val="center"/>
              <w:rPr>
                <w:rFonts w:eastAsia="Calibri"/>
                <w:szCs w:val="18"/>
                <w:highlight w:val="yellow"/>
                <w:lang w:eastAsia="zh-CN"/>
              </w:rPr>
            </w:pPr>
            <w:r w:rsidRPr="0025099E">
              <w:rPr>
                <w:rFonts w:eastAsia="Calibri"/>
                <w:szCs w:val="18"/>
                <w:highlight w:val="yellow"/>
                <w:lang w:eastAsia="zh-CN"/>
              </w:rPr>
              <w:t>1</w:t>
            </w:r>
          </w:p>
        </w:tc>
        <w:tc>
          <w:tcPr>
            <w:tcW w:w="629" w:type="pct"/>
            <w:tcBorders>
              <w:top w:val="single" w:sz="4" w:space="0" w:color="auto"/>
              <w:left w:val="single" w:sz="4" w:space="0" w:color="auto"/>
              <w:bottom w:val="single" w:sz="4" w:space="0" w:color="auto"/>
              <w:right w:val="single" w:sz="4" w:space="0" w:color="auto"/>
            </w:tcBorders>
          </w:tcPr>
          <w:p w14:paraId="02E3725E" w14:textId="11F74040" w:rsidR="0025099E" w:rsidRPr="0025099E" w:rsidRDefault="0025099E" w:rsidP="0025099E">
            <w:pPr>
              <w:pStyle w:val="TAL"/>
              <w:jc w:val="center"/>
              <w:rPr>
                <w:rFonts w:eastAsia="Calibri"/>
                <w:szCs w:val="18"/>
                <w:highlight w:val="yellow"/>
                <w:lang w:eastAsia="zh-CN"/>
              </w:rPr>
            </w:pPr>
            <w:ins w:id="59" w:author="Patricia Bustos" w:date="2022-08-17T18:30:00Z">
              <w:r w:rsidRPr="0025099E">
                <w:rPr>
                  <w:rFonts w:eastAsia="Calibri"/>
                  <w:szCs w:val="18"/>
                  <w:highlight w:val="yellow"/>
                  <w:lang w:eastAsia="zh-CN"/>
                </w:rPr>
                <w:t>1</w:t>
              </w:r>
            </w:ins>
          </w:p>
        </w:tc>
        <w:tc>
          <w:tcPr>
            <w:tcW w:w="630" w:type="pct"/>
            <w:tcBorders>
              <w:top w:val="single" w:sz="4" w:space="0" w:color="auto"/>
              <w:left w:val="single" w:sz="4" w:space="0" w:color="auto"/>
              <w:bottom w:val="single" w:sz="4" w:space="0" w:color="auto"/>
              <w:right w:val="single" w:sz="4" w:space="0" w:color="auto"/>
            </w:tcBorders>
          </w:tcPr>
          <w:p w14:paraId="6AA72769" w14:textId="77777777" w:rsidR="0025099E" w:rsidRPr="0025099E" w:rsidRDefault="0025099E" w:rsidP="0025099E">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299FC7E2" w14:textId="77777777" w:rsidR="0025099E" w:rsidRPr="0025099E" w:rsidRDefault="0025099E" w:rsidP="0025099E">
            <w:pPr>
              <w:pStyle w:val="TAL"/>
              <w:jc w:val="center"/>
              <w:rPr>
                <w:rFonts w:eastAsia="Calibri"/>
                <w:szCs w:val="18"/>
                <w:highlight w:val="yellow"/>
                <w:lang w:eastAsia="zh-CN"/>
              </w:rPr>
            </w:pPr>
          </w:p>
        </w:tc>
      </w:tr>
      <w:tr w:rsidR="0025099E" w:rsidRPr="0025099E" w14:paraId="36A514FD"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0281A4FA" w14:textId="77777777" w:rsidR="0025099E" w:rsidRPr="0025099E" w:rsidRDefault="0025099E" w:rsidP="0025099E">
            <w:pPr>
              <w:pStyle w:val="TAL"/>
              <w:rPr>
                <w:rFonts w:eastAsia="Calibri"/>
                <w:szCs w:val="18"/>
                <w:highlight w:val="yellow"/>
                <w:lang w:eastAsia="en-GB"/>
              </w:rPr>
            </w:pPr>
            <w:r w:rsidRPr="0025099E">
              <w:rPr>
                <w:rFonts w:eastAsia="Calibri"/>
                <w:szCs w:val="18"/>
                <w:highlight w:val="yellow"/>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42A2AF9C" w14:textId="77777777" w:rsidR="0025099E" w:rsidRPr="0025099E" w:rsidRDefault="0025099E" w:rsidP="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637D4A1" w14:textId="77777777" w:rsidR="0025099E" w:rsidRPr="0025099E" w:rsidRDefault="0025099E" w:rsidP="0025099E">
            <w:pPr>
              <w:pStyle w:val="TAL"/>
              <w:jc w:val="center"/>
              <w:rPr>
                <w:rFonts w:eastAsia="Calibri" w:cstheme="minorBidi"/>
                <w:szCs w:val="18"/>
                <w:highlight w:val="yellow"/>
                <w:lang w:eastAsia="zh-CN"/>
              </w:rPr>
            </w:pPr>
            <w:r w:rsidRPr="0025099E">
              <w:rPr>
                <w:rFonts w:eastAsia="Calibri"/>
                <w:szCs w:val="18"/>
                <w:highlight w:val="yellow"/>
                <w:lang w:eastAsia="zh-CN"/>
              </w:rPr>
              <w:t>2</w:t>
            </w:r>
          </w:p>
        </w:tc>
        <w:tc>
          <w:tcPr>
            <w:tcW w:w="633" w:type="pct"/>
            <w:tcBorders>
              <w:top w:val="single" w:sz="4" w:space="0" w:color="auto"/>
              <w:left w:val="single" w:sz="4" w:space="0" w:color="auto"/>
              <w:bottom w:val="single" w:sz="4" w:space="0" w:color="auto"/>
              <w:right w:val="single" w:sz="4" w:space="0" w:color="auto"/>
            </w:tcBorders>
            <w:hideMark/>
          </w:tcPr>
          <w:p w14:paraId="56E516FA" w14:textId="77777777" w:rsidR="0025099E" w:rsidRPr="0025099E" w:rsidRDefault="0025099E" w:rsidP="0025099E">
            <w:pPr>
              <w:pStyle w:val="TAL"/>
              <w:jc w:val="center"/>
              <w:rPr>
                <w:rFonts w:eastAsia="Calibri"/>
                <w:szCs w:val="18"/>
                <w:highlight w:val="yellow"/>
                <w:lang w:eastAsia="zh-CN"/>
              </w:rPr>
            </w:pPr>
            <w:r w:rsidRPr="0025099E">
              <w:rPr>
                <w:rFonts w:eastAsia="Calibri"/>
                <w:szCs w:val="18"/>
                <w:highlight w:val="yellow"/>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2DAF63A4" w14:textId="77777777" w:rsidR="0025099E" w:rsidRPr="0025099E" w:rsidRDefault="0025099E" w:rsidP="0025099E">
            <w:pPr>
              <w:pStyle w:val="TAL"/>
              <w:jc w:val="center"/>
              <w:rPr>
                <w:rFonts w:eastAsia="Calibri"/>
                <w:szCs w:val="18"/>
                <w:highlight w:val="yellow"/>
                <w:lang w:eastAsia="zh-CN"/>
              </w:rPr>
            </w:pPr>
            <w:r w:rsidRPr="0025099E">
              <w:rPr>
                <w:rFonts w:eastAsia="Calibri"/>
                <w:szCs w:val="18"/>
                <w:highlight w:val="yellow"/>
                <w:lang w:eastAsia="zh-CN"/>
              </w:rPr>
              <w:t>8</w:t>
            </w:r>
          </w:p>
        </w:tc>
        <w:tc>
          <w:tcPr>
            <w:tcW w:w="629" w:type="pct"/>
            <w:tcBorders>
              <w:top w:val="single" w:sz="4" w:space="0" w:color="auto"/>
              <w:left w:val="single" w:sz="4" w:space="0" w:color="auto"/>
              <w:bottom w:val="single" w:sz="4" w:space="0" w:color="auto"/>
              <w:right w:val="single" w:sz="4" w:space="0" w:color="auto"/>
            </w:tcBorders>
          </w:tcPr>
          <w:p w14:paraId="3C8E56DB" w14:textId="5568A22D" w:rsidR="0025099E" w:rsidRPr="0025099E" w:rsidRDefault="0025099E" w:rsidP="0025099E">
            <w:pPr>
              <w:pStyle w:val="TAL"/>
              <w:jc w:val="center"/>
              <w:rPr>
                <w:rFonts w:eastAsia="Calibri"/>
                <w:szCs w:val="18"/>
                <w:highlight w:val="yellow"/>
                <w:lang w:eastAsia="zh-CN"/>
              </w:rPr>
            </w:pPr>
            <w:ins w:id="60" w:author="Patricia Bustos" w:date="2022-08-17T18:30:00Z">
              <w:r w:rsidRPr="0025099E">
                <w:rPr>
                  <w:rFonts w:eastAsia="Calibri"/>
                  <w:szCs w:val="18"/>
                  <w:highlight w:val="yellow"/>
                  <w:lang w:val="ru-RU" w:eastAsia="zh-CN"/>
                </w:rPr>
                <w:t>8</w:t>
              </w:r>
            </w:ins>
          </w:p>
        </w:tc>
        <w:tc>
          <w:tcPr>
            <w:tcW w:w="630" w:type="pct"/>
            <w:tcBorders>
              <w:top w:val="single" w:sz="4" w:space="0" w:color="auto"/>
              <w:left w:val="single" w:sz="4" w:space="0" w:color="auto"/>
              <w:bottom w:val="single" w:sz="4" w:space="0" w:color="auto"/>
              <w:right w:val="single" w:sz="4" w:space="0" w:color="auto"/>
            </w:tcBorders>
          </w:tcPr>
          <w:p w14:paraId="3BA6E5F4" w14:textId="77777777" w:rsidR="0025099E" w:rsidRPr="0025099E" w:rsidRDefault="0025099E" w:rsidP="0025099E">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0CD085AE" w14:textId="77777777" w:rsidR="0025099E" w:rsidRPr="0025099E" w:rsidRDefault="0025099E" w:rsidP="0025099E">
            <w:pPr>
              <w:pStyle w:val="TAL"/>
              <w:jc w:val="center"/>
              <w:rPr>
                <w:rFonts w:eastAsia="Calibri"/>
                <w:szCs w:val="18"/>
                <w:highlight w:val="yellow"/>
                <w:lang w:eastAsia="zh-CN"/>
              </w:rPr>
            </w:pPr>
          </w:p>
        </w:tc>
      </w:tr>
      <w:tr w:rsidR="0025099E" w:rsidRPr="0025099E" w14:paraId="4B8764A7"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76231143" w14:textId="77777777" w:rsidR="0025099E" w:rsidRPr="0025099E" w:rsidRDefault="0025099E" w:rsidP="0025099E">
            <w:pPr>
              <w:pStyle w:val="TAL"/>
              <w:rPr>
                <w:rFonts w:eastAsia="Calibri"/>
                <w:szCs w:val="18"/>
                <w:highlight w:val="yellow"/>
                <w:lang w:eastAsia="en-GB"/>
              </w:rPr>
            </w:pPr>
            <w:r w:rsidRPr="0025099E">
              <w:rPr>
                <w:rFonts w:eastAsia="Calibri"/>
                <w:szCs w:val="18"/>
                <w:highlight w:val="yellow"/>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3A5A3200" w14:textId="77777777" w:rsidR="0025099E" w:rsidRPr="0025099E" w:rsidRDefault="0025099E" w:rsidP="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313CEAD0" w14:textId="77777777" w:rsidR="0025099E" w:rsidRPr="0025099E" w:rsidRDefault="0025099E" w:rsidP="0025099E">
            <w:pPr>
              <w:pStyle w:val="TAL"/>
              <w:jc w:val="center"/>
              <w:rPr>
                <w:rFonts w:eastAsia="Calibri" w:cstheme="minorBidi"/>
                <w:szCs w:val="18"/>
                <w:highlight w:val="yellow"/>
                <w:lang w:eastAsia="zh-CN"/>
              </w:rPr>
            </w:pPr>
            <w:r w:rsidRPr="0025099E">
              <w:rPr>
                <w:rFonts w:eastAsia="Calibri"/>
                <w:szCs w:val="18"/>
                <w:highlight w:val="yellow"/>
                <w:lang w:eastAsia="zh-CN"/>
              </w:rPr>
              <w:t>1_0</w:t>
            </w:r>
          </w:p>
        </w:tc>
        <w:tc>
          <w:tcPr>
            <w:tcW w:w="633" w:type="pct"/>
            <w:tcBorders>
              <w:top w:val="single" w:sz="4" w:space="0" w:color="auto"/>
              <w:left w:val="single" w:sz="4" w:space="0" w:color="auto"/>
              <w:bottom w:val="single" w:sz="4" w:space="0" w:color="auto"/>
              <w:right w:val="single" w:sz="4" w:space="0" w:color="auto"/>
            </w:tcBorders>
            <w:hideMark/>
          </w:tcPr>
          <w:p w14:paraId="09090BFA" w14:textId="77777777" w:rsidR="0025099E" w:rsidRPr="0025099E" w:rsidRDefault="0025099E" w:rsidP="0025099E">
            <w:pPr>
              <w:pStyle w:val="TAL"/>
              <w:jc w:val="center"/>
              <w:rPr>
                <w:rFonts w:eastAsia="Calibri"/>
                <w:szCs w:val="18"/>
                <w:highlight w:val="yellow"/>
                <w:lang w:eastAsia="zh-CN"/>
              </w:rPr>
            </w:pPr>
            <w:r w:rsidRPr="0025099E">
              <w:rPr>
                <w:rFonts w:eastAsia="Calibri"/>
                <w:szCs w:val="18"/>
                <w:highlight w:val="yellow"/>
                <w:lang w:eastAsia="zh-CN"/>
              </w:rPr>
              <w:t>1_1</w:t>
            </w:r>
          </w:p>
        </w:tc>
        <w:tc>
          <w:tcPr>
            <w:tcW w:w="633" w:type="pct"/>
            <w:tcBorders>
              <w:top w:val="single" w:sz="4" w:space="0" w:color="auto"/>
              <w:left w:val="single" w:sz="4" w:space="0" w:color="auto"/>
              <w:bottom w:val="single" w:sz="4" w:space="0" w:color="auto"/>
              <w:right w:val="single" w:sz="4" w:space="0" w:color="auto"/>
            </w:tcBorders>
            <w:hideMark/>
          </w:tcPr>
          <w:p w14:paraId="3B1D2434" w14:textId="77777777" w:rsidR="0025099E" w:rsidRPr="0025099E" w:rsidRDefault="0025099E" w:rsidP="0025099E">
            <w:pPr>
              <w:pStyle w:val="TAL"/>
              <w:jc w:val="center"/>
              <w:rPr>
                <w:rFonts w:eastAsia="Calibri"/>
                <w:szCs w:val="18"/>
                <w:highlight w:val="yellow"/>
                <w:lang w:eastAsia="zh-CN"/>
              </w:rPr>
            </w:pPr>
            <w:r w:rsidRPr="0025099E">
              <w:rPr>
                <w:rFonts w:eastAsia="Calibri"/>
                <w:szCs w:val="18"/>
                <w:highlight w:val="yellow"/>
                <w:lang w:eastAsia="zh-CN"/>
              </w:rPr>
              <w:t>1_1</w:t>
            </w:r>
          </w:p>
        </w:tc>
        <w:tc>
          <w:tcPr>
            <w:tcW w:w="629" w:type="pct"/>
            <w:tcBorders>
              <w:top w:val="single" w:sz="4" w:space="0" w:color="auto"/>
              <w:left w:val="single" w:sz="4" w:space="0" w:color="auto"/>
              <w:bottom w:val="single" w:sz="4" w:space="0" w:color="auto"/>
              <w:right w:val="single" w:sz="4" w:space="0" w:color="auto"/>
            </w:tcBorders>
          </w:tcPr>
          <w:p w14:paraId="6802A313" w14:textId="2A228AC4" w:rsidR="0025099E" w:rsidRPr="0025099E" w:rsidRDefault="0025099E" w:rsidP="0025099E">
            <w:pPr>
              <w:pStyle w:val="TAL"/>
              <w:jc w:val="center"/>
              <w:rPr>
                <w:rFonts w:eastAsia="Calibri"/>
                <w:szCs w:val="18"/>
                <w:highlight w:val="yellow"/>
                <w:lang w:eastAsia="zh-CN"/>
              </w:rPr>
            </w:pPr>
            <w:ins w:id="61" w:author="Patricia Bustos" w:date="2022-08-17T18:30:00Z">
              <w:r w:rsidRPr="0025099E">
                <w:rPr>
                  <w:rFonts w:eastAsia="Calibri"/>
                  <w:szCs w:val="18"/>
                  <w:highlight w:val="yellow"/>
                  <w:lang w:eastAsia="zh-CN"/>
                </w:rPr>
                <w:t>2_6</w:t>
              </w:r>
            </w:ins>
          </w:p>
        </w:tc>
        <w:tc>
          <w:tcPr>
            <w:tcW w:w="630" w:type="pct"/>
            <w:tcBorders>
              <w:top w:val="single" w:sz="4" w:space="0" w:color="auto"/>
              <w:left w:val="single" w:sz="4" w:space="0" w:color="auto"/>
              <w:bottom w:val="single" w:sz="4" w:space="0" w:color="auto"/>
              <w:right w:val="single" w:sz="4" w:space="0" w:color="auto"/>
            </w:tcBorders>
          </w:tcPr>
          <w:p w14:paraId="4836F4FB" w14:textId="77777777" w:rsidR="0025099E" w:rsidRPr="0025099E" w:rsidRDefault="0025099E" w:rsidP="0025099E">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7F611C4B" w14:textId="77777777" w:rsidR="0025099E" w:rsidRPr="0025099E" w:rsidRDefault="0025099E" w:rsidP="0025099E">
            <w:pPr>
              <w:pStyle w:val="TAL"/>
              <w:jc w:val="center"/>
              <w:rPr>
                <w:rFonts w:eastAsia="Calibri"/>
                <w:szCs w:val="18"/>
                <w:highlight w:val="yellow"/>
                <w:lang w:eastAsia="zh-CN"/>
              </w:rPr>
            </w:pPr>
          </w:p>
        </w:tc>
      </w:tr>
      <w:tr w:rsidR="0025099E" w:rsidRPr="0025099E" w14:paraId="0D61323B"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242D3ACE" w14:textId="77777777" w:rsidR="0025099E" w:rsidRPr="0025099E" w:rsidRDefault="0025099E" w:rsidP="0025099E">
            <w:pPr>
              <w:pStyle w:val="TAL"/>
              <w:rPr>
                <w:rFonts w:eastAsia="Calibri"/>
                <w:szCs w:val="18"/>
                <w:highlight w:val="yellow"/>
                <w:lang w:eastAsia="en-GB"/>
              </w:rPr>
            </w:pPr>
            <w:r w:rsidRPr="0025099E">
              <w:rPr>
                <w:rFonts w:eastAsia="Calibri"/>
                <w:szCs w:val="18"/>
                <w:highlight w:val="yellow"/>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7635A608" w14:textId="77777777" w:rsidR="0025099E" w:rsidRPr="0025099E" w:rsidRDefault="0025099E" w:rsidP="0025099E">
            <w:pPr>
              <w:pStyle w:val="TAC"/>
              <w:rPr>
                <w:rFonts w:eastAsiaTheme="minorHAnsi" w:cs="Arial"/>
                <w:szCs w:val="18"/>
                <w:highlight w:val="yellow"/>
                <w:lang w:eastAsia="en-GB"/>
              </w:rPr>
            </w:pPr>
            <w:r w:rsidRPr="0025099E">
              <w:rPr>
                <w:rFonts w:cs="Arial"/>
                <w:szCs w:val="18"/>
                <w:highlight w:val="yellow"/>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032F7FC4" w14:textId="77777777" w:rsidR="0025099E" w:rsidRPr="0025099E" w:rsidRDefault="0025099E" w:rsidP="0025099E">
            <w:pPr>
              <w:pStyle w:val="TAL"/>
              <w:jc w:val="center"/>
              <w:rPr>
                <w:rFonts w:eastAsia="Calibri" w:cstheme="minorBidi"/>
                <w:szCs w:val="18"/>
                <w:highlight w:val="yellow"/>
                <w:lang w:eastAsia="zh-CN"/>
              </w:rPr>
            </w:pPr>
            <w:r w:rsidRPr="0025099E">
              <w:rPr>
                <w:rFonts w:eastAsia="Calibri"/>
                <w:szCs w:val="18"/>
                <w:highlight w:val="yellow"/>
                <w:lang w:eastAsia="zh-CN"/>
              </w:rPr>
              <w:t>41</w:t>
            </w:r>
          </w:p>
        </w:tc>
        <w:tc>
          <w:tcPr>
            <w:tcW w:w="633" w:type="pct"/>
            <w:tcBorders>
              <w:top w:val="single" w:sz="4" w:space="0" w:color="auto"/>
              <w:left w:val="single" w:sz="4" w:space="0" w:color="auto"/>
              <w:bottom w:val="single" w:sz="4" w:space="0" w:color="auto"/>
              <w:right w:val="single" w:sz="4" w:space="0" w:color="auto"/>
            </w:tcBorders>
            <w:hideMark/>
          </w:tcPr>
          <w:p w14:paraId="5045233F" w14:textId="77777777" w:rsidR="0025099E" w:rsidRPr="0025099E" w:rsidRDefault="0025099E" w:rsidP="0025099E">
            <w:pPr>
              <w:pStyle w:val="TAL"/>
              <w:jc w:val="center"/>
              <w:rPr>
                <w:rFonts w:eastAsia="Calibri"/>
                <w:szCs w:val="18"/>
                <w:highlight w:val="yellow"/>
                <w:lang w:eastAsia="zh-CN"/>
              </w:rPr>
            </w:pPr>
            <w:r w:rsidRPr="0025099E">
              <w:rPr>
                <w:rFonts w:eastAsia="Calibri"/>
                <w:szCs w:val="18"/>
                <w:highlight w:val="yellow"/>
                <w:lang w:eastAsia="zh-CN"/>
              </w:rPr>
              <w:t>53</w:t>
            </w:r>
          </w:p>
        </w:tc>
        <w:tc>
          <w:tcPr>
            <w:tcW w:w="633" w:type="pct"/>
            <w:tcBorders>
              <w:top w:val="single" w:sz="4" w:space="0" w:color="auto"/>
              <w:left w:val="single" w:sz="4" w:space="0" w:color="auto"/>
              <w:bottom w:val="single" w:sz="4" w:space="0" w:color="auto"/>
              <w:right w:val="single" w:sz="4" w:space="0" w:color="auto"/>
            </w:tcBorders>
            <w:hideMark/>
          </w:tcPr>
          <w:p w14:paraId="076605B4" w14:textId="77777777" w:rsidR="0025099E" w:rsidRPr="0025099E" w:rsidRDefault="0025099E" w:rsidP="0025099E">
            <w:pPr>
              <w:pStyle w:val="TAL"/>
              <w:jc w:val="center"/>
              <w:rPr>
                <w:rFonts w:eastAsia="Calibri"/>
                <w:szCs w:val="18"/>
                <w:highlight w:val="yellow"/>
                <w:lang w:eastAsia="zh-CN"/>
              </w:rPr>
            </w:pPr>
            <w:r w:rsidRPr="0025099E">
              <w:rPr>
                <w:rFonts w:eastAsia="Calibri"/>
                <w:szCs w:val="18"/>
                <w:highlight w:val="yellow"/>
                <w:lang w:eastAsia="zh-CN"/>
              </w:rPr>
              <w:t>53</w:t>
            </w:r>
          </w:p>
        </w:tc>
        <w:tc>
          <w:tcPr>
            <w:tcW w:w="629" w:type="pct"/>
            <w:tcBorders>
              <w:top w:val="single" w:sz="4" w:space="0" w:color="auto"/>
              <w:left w:val="single" w:sz="4" w:space="0" w:color="auto"/>
              <w:bottom w:val="single" w:sz="4" w:space="0" w:color="auto"/>
              <w:right w:val="single" w:sz="4" w:space="0" w:color="auto"/>
            </w:tcBorders>
          </w:tcPr>
          <w:p w14:paraId="6FF57E63" w14:textId="0A3242B2" w:rsidR="0025099E" w:rsidRPr="0025099E" w:rsidRDefault="0025099E" w:rsidP="0025099E">
            <w:pPr>
              <w:pStyle w:val="TAL"/>
              <w:jc w:val="center"/>
              <w:rPr>
                <w:rFonts w:eastAsia="Calibri"/>
                <w:szCs w:val="18"/>
                <w:highlight w:val="yellow"/>
                <w:lang w:eastAsia="zh-CN"/>
              </w:rPr>
            </w:pPr>
            <w:ins w:id="62" w:author="Patricia Bustos" w:date="2022-08-17T18:30:00Z">
              <w:r w:rsidRPr="0025099E">
                <w:rPr>
                  <w:rFonts w:eastAsia="Calibri"/>
                  <w:szCs w:val="18"/>
                  <w:highlight w:val="yellow"/>
                  <w:lang w:eastAsia="zh-CN"/>
                </w:rPr>
                <w:t>12</w:t>
              </w:r>
            </w:ins>
          </w:p>
        </w:tc>
        <w:tc>
          <w:tcPr>
            <w:tcW w:w="630" w:type="pct"/>
            <w:tcBorders>
              <w:top w:val="single" w:sz="4" w:space="0" w:color="auto"/>
              <w:left w:val="single" w:sz="4" w:space="0" w:color="auto"/>
              <w:bottom w:val="single" w:sz="4" w:space="0" w:color="auto"/>
              <w:right w:val="single" w:sz="4" w:space="0" w:color="auto"/>
            </w:tcBorders>
          </w:tcPr>
          <w:p w14:paraId="37FE9E6A" w14:textId="77777777" w:rsidR="0025099E" w:rsidRPr="0025099E" w:rsidRDefault="0025099E" w:rsidP="0025099E">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3E102B7D" w14:textId="77777777" w:rsidR="0025099E" w:rsidRPr="0025099E" w:rsidRDefault="0025099E" w:rsidP="0025099E">
            <w:pPr>
              <w:pStyle w:val="TAL"/>
              <w:jc w:val="center"/>
              <w:rPr>
                <w:rFonts w:eastAsia="Calibri"/>
                <w:szCs w:val="18"/>
                <w:highlight w:val="yellow"/>
                <w:lang w:eastAsia="zh-CN"/>
              </w:rPr>
            </w:pPr>
          </w:p>
        </w:tc>
      </w:tr>
    </w:tbl>
    <w:p w14:paraId="64D0B069" w14:textId="77777777" w:rsidR="0025099E" w:rsidRPr="0025099E" w:rsidRDefault="0025099E" w:rsidP="0025099E">
      <w:pPr>
        <w:rPr>
          <w:rFonts w:asciiTheme="minorHAnsi" w:eastAsiaTheme="minorHAnsi" w:hAnsiTheme="minorHAnsi" w:cstheme="minorBidi"/>
          <w:sz w:val="22"/>
          <w:szCs w:val="22"/>
          <w:highlight w:val="yellow"/>
          <w:lang w:val="en-US" w:eastAsia="zh-CN"/>
        </w:rPr>
      </w:pPr>
    </w:p>
    <w:p w14:paraId="350CA814" w14:textId="77777777" w:rsidR="0025099E" w:rsidRPr="0025099E" w:rsidRDefault="0025099E" w:rsidP="0025099E">
      <w:pPr>
        <w:pStyle w:val="TH"/>
        <w:rPr>
          <w:highlight w:val="yellow"/>
        </w:rPr>
      </w:pPr>
      <w:r w:rsidRPr="0025099E">
        <w:rPr>
          <w:highlight w:val="yellow"/>
        </w:rPr>
        <w:lastRenderedPageBreak/>
        <w:t>Table A.3.3.2.2-2: PDCCH Reference Channel (Time domain allocation 2 symbols)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8"/>
        <w:gridCol w:w="667"/>
        <w:gridCol w:w="1211"/>
        <w:gridCol w:w="1213"/>
        <w:gridCol w:w="1213"/>
        <w:gridCol w:w="1211"/>
        <w:gridCol w:w="1213"/>
        <w:gridCol w:w="1213"/>
      </w:tblGrid>
      <w:tr w:rsidR="0025099E" w:rsidRPr="0025099E" w14:paraId="1ED4DE54"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4198CB60" w14:textId="77777777" w:rsidR="0025099E" w:rsidRPr="0025099E" w:rsidRDefault="0025099E">
            <w:pPr>
              <w:pStyle w:val="TAH"/>
              <w:rPr>
                <w:rFonts w:eastAsia="Calibri"/>
                <w:szCs w:val="18"/>
                <w:highlight w:val="yellow"/>
                <w:lang w:eastAsia="zh-CN"/>
              </w:rPr>
            </w:pPr>
            <w:r w:rsidRPr="0025099E">
              <w:rPr>
                <w:rFonts w:cs="Arial"/>
                <w:szCs w:val="18"/>
                <w:highlight w:val="yellow"/>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1DBEFFFD" w14:textId="77777777" w:rsidR="0025099E" w:rsidRPr="0025099E" w:rsidRDefault="0025099E">
            <w:pPr>
              <w:pStyle w:val="TAH"/>
              <w:rPr>
                <w:rFonts w:eastAsiaTheme="minorHAnsi" w:cs="Arial"/>
                <w:szCs w:val="18"/>
                <w:highlight w:val="yellow"/>
                <w:lang w:eastAsia="en-GB"/>
              </w:rPr>
            </w:pPr>
            <w:r w:rsidRPr="0025099E">
              <w:rPr>
                <w:rFonts w:cs="Arial"/>
                <w:szCs w:val="18"/>
                <w:highlight w:val="yellow"/>
                <w:lang w:eastAsia="en-GB"/>
              </w:rPr>
              <w:t>Unit</w:t>
            </w:r>
          </w:p>
        </w:tc>
        <w:tc>
          <w:tcPr>
            <w:tcW w:w="3779" w:type="pct"/>
            <w:gridSpan w:val="6"/>
            <w:tcBorders>
              <w:top w:val="single" w:sz="4" w:space="0" w:color="auto"/>
              <w:left w:val="single" w:sz="4" w:space="0" w:color="auto"/>
              <w:bottom w:val="single" w:sz="4" w:space="0" w:color="auto"/>
              <w:right w:val="single" w:sz="4" w:space="0" w:color="auto"/>
            </w:tcBorders>
            <w:hideMark/>
          </w:tcPr>
          <w:p w14:paraId="436F45C8" w14:textId="77777777" w:rsidR="0025099E" w:rsidRPr="0025099E" w:rsidRDefault="0025099E">
            <w:pPr>
              <w:pStyle w:val="TAH"/>
              <w:rPr>
                <w:rFonts w:cs="Arial"/>
                <w:szCs w:val="18"/>
                <w:highlight w:val="yellow"/>
                <w:lang w:eastAsia="en-GB"/>
              </w:rPr>
            </w:pPr>
            <w:r w:rsidRPr="0025099E">
              <w:rPr>
                <w:rFonts w:cs="Arial"/>
                <w:szCs w:val="18"/>
                <w:highlight w:val="yellow"/>
                <w:lang w:eastAsia="en-GB"/>
              </w:rPr>
              <w:t>Value</w:t>
            </w:r>
          </w:p>
        </w:tc>
      </w:tr>
      <w:tr w:rsidR="0025099E" w:rsidRPr="0025099E" w14:paraId="259BB509"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6761F9BB" w14:textId="77777777" w:rsidR="0025099E" w:rsidRPr="0025099E" w:rsidRDefault="0025099E">
            <w:pPr>
              <w:pStyle w:val="TAL"/>
              <w:rPr>
                <w:rFonts w:eastAsia="Calibri" w:cstheme="minorBidi"/>
                <w:szCs w:val="18"/>
                <w:highlight w:val="yellow"/>
                <w:lang w:eastAsia="zh-CN"/>
              </w:rPr>
            </w:pPr>
            <w:r w:rsidRPr="0025099E">
              <w:rPr>
                <w:szCs w:val="18"/>
                <w:highlight w:val="yellow"/>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34B66422"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hideMark/>
          </w:tcPr>
          <w:p w14:paraId="542C4717" w14:textId="77777777" w:rsidR="0025099E" w:rsidRPr="0025099E" w:rsidRDefault="0025099E">
            <w:pPr>
              <w:pStyle w:val="TAL"/>
              <w:jc w:val="center"/>
              <w:rPr>
                <w:rFonts w:eastAsia="Calibri"/>
                <w:szCs w:val="18"/>
                <w:highlight w:val="yellow"/>
                <w:lang w:eastAsia="zh-CN"/>
              </w:rPr>
            </w:pPr>
            <w:r w:rsidRPr="0025099E">
              <w:rPr>
                <w:rFonts w:eastAsia="Calibri" w:cs="Arial"/>
                <w:szCs w:val="18"/>
                <w:highlight w:val="yellow"/>
                <w:lang w:eastAsia="en-GB"/>
              </w:rPr>
              <w:t>R.PDCCH.2-2.1 TDD</w:t>
            </w:r>
          </w:p>
        </w:tc>
        <w:tc>
          <w:tcPr>
            <w:tcW w:w="630" w:type="pct"/>
            <w:tcBorders>
              <w:top w:val="single" w:sz="4" w:space="0" w:color="auto"/>
              <w:left w:val="single" w:sz="4" w:space="0" w:color="auto"/>
              <w:bottom w:val="single" w:sz="4" w:space="0" w:color="auto"/>
              <w:right w:val="single" w:sz="4" w:space="0" w:color="auto"/>
            </w:tcBorders>
          </w:tcPr>
          <w:p w14:paraId="41B015EC" w14:textId="77777777" w:rsidR="0025099E" w:rsidRPr="0025099E" w:rsidRDefault="0025099E">
            <w:pPr>
              <w:pStyle w:val="TAL"/>
              <w:jc w:val="center"/>
              <w:rPr>
                <w:rFonts w:eastAsia="Calibri" w:cs="Arial"/>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1B45CD09" w14:textId="77777777" w:rsidR="0025099E" w:rsidRPr="0025099E" w:rsidRDefault="0025099E">
            <w:pPr>
              <w:pStyle w:val="TAL"/>
              <w:jc w:val="center"/>
              <w:rPr>
                <w:rFonts w:eastAsia="Calibr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tcPr>
          <w:p w14:paraId="5FD7A4FD" w14:textId="77777777" w:rsidR="0025099E" w:rsidRPr="0025099E" w:rsidRDefault="0025099E">
            <w:pPr>
              <w:pStyle w:val="TAL"/>
              <w:jc w:val="center"/>
              <w:rPr>
                <w:rFonts w:eastAsia="Calibri" w:cs="Arial"/>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6EE16C21" w14:textId="77777777" w:rsidR="0025099E" w:rsidRPr="0025099E" w:rsidRDefault="0025099E">
            <w:pPr>
              <w:pStyle w:val="TAL"/>
              <w:jc w:val="center"/>
              <w:rPr>
                <w:rFonts w:eastAsia="Calibri" w:cs="Arial"/>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58FE0F3E" w14:textId="77777777" w:rsidR="0025099E" w:rsidRPr="0025099E" w:rsidRDefault="0025099E">
            <w:pPr>
              <w:pStyle w:val="TAL"/>
              <w:jc w:val="center"/>
              <w:rPr>
                <w:rFonts w:eastAsia="Calibri" w:cs="Arial"/>
                <w:szCs w:val="18"/>
                <w:highlight w:val="yellow"/>
                <w:lang w:eastAsia="en-GB"/>
              </w:rPr>
            </w:pPr>
          </w:p>
        </w:tc>
      </w:tr>
      <w:tr w:rsidR="0025099E" w:rsidRPr="0025099E" w14:paraId="6557DE66"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617CE93E" w14:textId="77777777" w:rsidR="0025099E" w:rsidRPr="0025099E" w:rsidRDefault="0025099E">
            <w:pPr>
              <w:pStyle w:val="TAL"/>
              <w:rPr>
                <w:rFonts w:eastAsia="Calibri" w:cstheme="minorBidi"/>
                <w:szCs w:val="18"/>
                <w:highlight w:val="yellow"/>
                <w:lang w:eastAsia="zh-CN"/>
              </w:rPr>
            </w:pPr>
            <w:r w:rsidRPr="0025099E">
              <w:rPr>
                <w:rFonts w:eastAsia="Calibri"/>
                <w:szCs w:val="18"/>
                <w:highlight w:val="yellow"/>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100CDA99" w14:textId="77777777" w:rsidR="0025099E" w:rsidRPr="0025099E" w:rsidRDefault="0025099E">
            <w:pPr>
              <w:pStyle w:val="TAC"/>
              <w:rPr>
                <w:rFonts w:eastAsiaTheme="minorHAnsi" w:cs="Arial"/>
                <w:szCs w:val="18"/>
                <w:highlight w:val="yellow"/>
                <w:lang w:eastAsia="en-GB"/>
              </w:rPr>
            </w:pPr>
            <w:r w:rsidRPr="0025099E">
              <w:rPr>
                <w:rFonts w:cs="Arial"/>
                <w:szCs w:val="18"/>
                <w:highlight w:val="yellow"/>
                <w:lang w:eastAsia="en-GB"/>
              </w:rPr>
              <w:t>kHz</w:t>
            </w:r>
          </w:p>
        </w:tc>
        <w:tc>
          <w:tcPr>
            <w:tcW w:w="629" w:type="pct"/>
            <w:tcBorders>
              <w:top w:val="single" w:sz="4" w:space="0" w:color="auto"/>
              <w:left w:val="single" w:sz="4" w:space="0" w:color="auto"/>
              <w:bottom w:val="single" w:sz="4" w:space="0" w:color="auto"/>
              <w:right w:val="single" w:sz="4" w:space="0" w:color="auto"/>
            </w:tcBorders>
            <w:hideMark/>
          </w:tcPr>
          <w:p w14:paraId="582AE8B6"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30</w:t>
            </w:r>
          </w:p>
        </w:tc>
        <w:tc>
          <w:tcPr>
            <w:tcW w:w="630" w:type="pct"/>
            <w:tcBorders>
              <w:top w:val="single" w:sz="4" w:space="0" w:color="auto"/>
              <w:left w:val="single" w:sz="4" w:space="0" w:color="auto"/>
              <w:bottom w:val="single" w:sz="4" w:space="0" w:color="auto"/>
              <w:right w:val="single" w:sz="4" w:space="0" w:color="auto"/>
            </w:tcBorders>
          </w:tcPr>
          <w:p w14:paraId="012E72C0"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6DF4E10D"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666A9D7E"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2328D433"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706171CE" w14:textId="77777777" w:rsidR="0025099E" w:rsidRPr="0025099E" w:rsidRDefault="0025099E">
            <w:pPr>
              <w:pStyle w:val="TAL"/>
              <w:jc w:val="center"/>
              <w:rPr>
                <w:rFonts w:eastAsia="Calibri"/>
                <w:szCs w:val="18"/>
                <w:highlight w:val="yellow"/>
                <w:lang w:eastAsia="zh-CN"/>
              </w:rPr>
            </w:pPr>
          </w:p>
        </w:tc>
      </w:tr>
      <w:tr w:rsidR="0025099E" w:rsidRPr="0025099E" w14:paraId="130977D8"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76FBE4EA"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3889DA7F"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1B900CC9" w14:textId="77777777" w:rsidR="0025099E" w:rsidRPr="0025099E" w:rsidRDefault="0025099E">
            <w:pPr>
              <w:pStyle w:val="TAL"/>
              <w:jc w:val="center"/>
              <w:rPr>
                <w:rFonts w:eastAsia="Calibri" w:cstheme="minorBidi"/>
                <w:szCs w:val="18"/>
                <w:highlight w:val="yellow"/>
                <w:lang w:eastAsia="zh-CN"/>
              </w:rPr>
            </w:pPr>
            <w:r w:rsidRPr="0025099E">
              <w:rPr>
                <w:szCs w:val="18"/>
                <w:highlight w:val="yellow"/>
                <w:lang w:eastAsia="en-GB"/>
              </w:rPr>
              <w:t>48</w:t>
            </w:r>
          </w:p>
        </w:tc>
        <w:tc>
          <w:tcPr>
            <w:tcW w:w="630" w:type="pct"/>
            <w:tcBorders>
              <w:top w:val="single" w:sz="4" w:space="0" w:color="auto"/>
              <w:left w:val="single" w:sz="4" w:space="0" w:color="auto"/>
              <w:bottom w:val="single" w:sz="4" w:space="0" w:color="auto"/>
              <w:right w:val="single" w:sz="4" w:space="0" w:color="auto"/>
            </w:tcBorders>
          </w:tcPr>
          <w:p w14:paraId="00473BE9" w14:textId="77777777" w:rsidR="0025099E" w:rsidRPr="0025099E" w:rsidRDefault="0025099E">
            <w:pPr>
              <w:pStyle w:val="TAL"/>
              <w:jc w:val="center"/>
              <w:rPr>
                <w:rFonts w:eastAsiaTheme="minorHAnsi"/>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47D218A9" w14:textId="77777777" w:rsidR="0025099E" w:rsidRPr="0025099E" w:rsidRDefault="0025099E">
            <w:pPr>
              <w:pStyle w:val="TAL"/>
              <w:jc w:val="center"/>
              <w:rPr>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tcPr>
          <w:p w14:paraId="6208DC04" w14:textId="77777777" w:rsidR="0025099E" w:rsidRPr="0025099E" w:rsidRDefault="0025099E">
            <w:pPr>
              <w:pStyle w:val="TAL"/>
              <w:jc w:val="center"/>
              <w:rPr>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08ED7EC4" w14:textId="77777777" w:rsidR="0025099E" w:rsidRPr="0025099E" w:rsidRDefault="0025099E">
            <w:pPr>
              <w:pStyle w:val="TAL"/>
              <w:jc w:val="center"/>
              <w:rPr>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1A24DB9B" w14:textId="77777777" w:rsidR="0025099E" w:rsidRPr="0025099E" w:rsidRDefault="0025099E">
            <w:pPr>
              <w:pStyle w:val="TAL"/>
              <w:jc w:val="center"/>
              <w:rPr>
                <w:szCs w:val="18"/>
                <w:highlight w:val="yellow"/>
                <w:lang w:eastAsia="en-GB"/>
              </w:rPr>
            </w:pPr>
          </w:p>
        </w:tc>
      </w:tr>
      <w:tr w:rsidR="0025099E" w:rsidRPr="0025099E" w14:paraId="0CA4A39A"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6D474539"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62379EE8"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0AD80639"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2</w:t>
            </w:r>
          </w:p>
        </w:tc>
        <w:tc>
          <w:tcPr>
            <w:tcW w:w="630" w:type="pct"/>
            <w:tcBorders>
              <w:top w:val="single" w:sz="4" w:space="0" w:color="auto"/>
              <w:left w:val="single" w:sz="4" w:space="0" w:color="auto"/>
              <w:bottom w:val="single" w:sz="4" w:space="0" w:color="auto"/>
              <w:right w:val="single" w:sz="4" w:space="0" w:color="auto"/>
            </w:tcBorders>
          </w:tcPr>
          <w:p w14:paraId="1C736751"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124F4128"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05834DE3"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194FB357"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219FDB16" w14:textId="77777777" w:rsidR="0025099E" w:rsidRPr="0025099E" w:rsidRDefault="0025099E">
            <w:pPr>
              <w:pStyle w:val="TAL"/>
              <w:jc w:val="center"/>
              <w:rPr>
                <w:rFonts w:eastAsia="Calibri"/>
                <w:szCs w:val="18"/>
                <w:highlight w:val="yellow"/>
                <w:lang w:eastAsia="zh-CN"/>
              </w:rPr>
            </w:pPr>
          </w:p>
        </w:tc>
      </w:tr>
      <w:tr w:rsidR="0025099E" w:rsidRPr="0025099E" w14:paraId="2E9CCD3A"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2324FECC"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5D4FA642"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53AA1D20"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16</w:t>
            </w:r>
          </w:p>
        </w:tc>
        <w:tc>
          <w:tcPr>
            <w:tcW w:w="630" w:type="pct"/>
            <w:tcBorders>
              <w:top w:val="single" w:sz="4" w:space="0" w:color="auto"/>
              <w:left w:val="single" w:sz="4" w:space="0" w:color="auto"/>
              <w:bottom w:val="single" w:sz="4" w:space="0" w:color="auto"/>
              <w:right w:val="single" w:sz="4" w:space="0" w:color="auto"/>
            </w:tcBorders>
          </w:tcPr>
          <w:p w14:paraId="402C24B9"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7889ADB6"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54DA1D85"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4EAB61A4"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1FCDA0C1" w14:textId="77777777" w:rsidR="0025099E" w:rsidRPr="0025099E" w:rsidRDefault="0025099E">
            <w:pPr>
              <w:pStyle w:val="TAL"/>
              <w:jc w:val="center"/>
              <w:rPr>
                <w:rFonts w:eastAsia="Calibri"/>
                <w:szCs w:val="18"/>
                <w:highlight w:val="yellow"/>
                <w:lang w:eastAsia="zh-CN"/>
              </w:rPr>
            </w:pPr>
          </w:p>
        </w:tc>
      </w:tr>
      <w:tr w:rsidR="0025099E" w:rsidRPr="0025099E" w14:paraId="1D366DBF"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5079FDFD"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7311BD88"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0AA0F675"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1_0</w:t>
            </w:r>
          </w:p>
        </w:tc>
        <w:tc>
          <w:tcPr>
            <w:tcW w:w="630" w:type="pct"/>
            <w:tcBorders>
              <w:top w:val="single" w:sz="4" w:space="0" w:color="auto"/>
              <w:left w:val="single" w:sz="4" w:space="0" w:color="auto"/>
              <w:bottom w:val="single" w:sz="4" w:space="0" w:color="auto"/>
              <w:right w:val="single" w:sz="4" w:space="0" w:color="auto"/>
            </w:tcBorders>
          </w:tcPr>
          <w:p w14:paraId="5C1B9748"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29878883"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4F8CDDE2"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6A290E33"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4412B855" w14:textId="77777777" w:rsidR="0025099E" w:rsidRPr="0025099E" w:rsidRDefault="0025099E">
            <w:pPr>
              <w:pStyle w:val="TAL"/>
              <w:jc w:val="center"/>
              <w:rPr>
                <w:rFonts w:eastAsia="Calibri"/>
                <w:szCs w:val="18"/>
                <w:highlight w:val="yellow"/>
                <w:lang w:eastAsia="zh-CN"/>
              </w:rPr>
            </w:pPr>
          </w:p>
        </w:tc>
      </w:tr>
      <w:tr w:rsidR="0025099E" w:rsidRPr="0025099E" w14:paraId="387A928B"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4C1CFC32"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0F03F2C4" w14:textId="77777777" w:rsidR="0025099E" w:rsidRPr="0025099E" w:rsidRDefault="0025099E">
            <w:pPr>
              <w:pStyle w:val="TAC"/>
              <w:rPr>
                <w:rFonts w:eastAsiaTheme="minorHAnsi" w:cs="Arial"/>
                <w:szCs w:val="18"/>
                <w:highlight w:val="yellow"/>
                <w:lang w:eastAsia="en-GB"/>
              </w:rPr>
            </w:pPr>
            <w:r w:rsidRPr="0025099E">
              <w:rPr>
                <w:rFonts w:cs="Arial"/>
                <w:szCs w:val="18"/>
                <w:highlight w:val="yellow"/>
                <w:lang w:eastAsia="en-GB"/>
              </w:rPr>
              <w:t>Bits</w:t>
            </w:r>
          </w:p>
        </w:tc>
        <w:tc>
          <w:tcPr>
            <w:tcW w:w="629" w:type="pct"/>
            <w:tcBorders>
              <w:top w:val="single" w:sz="4" w:space="0" w:color="auto"/>
              <w:left w:val="single" w:sz="4" w:space="0" w:color="auto"/>
              <w:bottom w:val="single" w:sz="4" w:space="0" w:color="auto"/>
              <w:right w:val="single" w:sz="4" w:space="0" w:color="auto"/>
            </w:tcBorders>
            <w:hideMark/>
          </w:tcPr>
          <w:p w14:paraId="2585128F"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41</w:t>
            </w:r>
          </w:p>
        </w:tc>
        <w:tc>
          <w:tcPr>
            <w:tcW w:w="630" w:type="pct"/>
            <w:tcBorders>
              <w:top w:val="single" w:sz="4" w:space="0" w:color="auto"/>
              <w:left w:val="single" w:sz="4" w:space="0" w:color="auto"/>
              <w:bottom w:val="single" w:sz="4" w:space="0" w:color="auto"/>
              <w:right w:val="single" w:sz="4" w:space="0" w:color="auto"/>
            </w:tcBorders>
          </w:tcPr>
          <w:p w14:paraId="7D25CB1E"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2DEE2F91"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25A39649"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0FC92260"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323864AA" w14:textId="77777777" w:rsidR="0025099E" w:rsidRPr="0025099E" w:rsidRDefault="0025099E">
            <w:pPr>
              <w:pStyle w:val="TAL"/>
              <w:jc w:val="center"/>
              <w:rPr>
                <w:rFonts w:eastAsia="Calibri"/>
                <w:szCs w:val="18"/>
                <w:highlight w:val="yellow"/>
                <w:lang w:eastAsia="zh-CN"/>
              </w:rPr>
            </w:pPr>
          </w:p>
        </w:tc>
      </w:tr>
    </w:tbl>
    <w:p w14:paraId="5154AE98" w14:textId="77777777" w:rsidR="0025099E" w:rsidRPr="0025099E" w:rsidRDefault="0025099E" w:rsidP="0025099E">
      <w:pPr>
        <w:rPr>
          <w:rFonts w:asciiTheme="minorHAnsi" w:eastAsiaTheme="minorHAnsi" w:hAnsiTheme="minorHAnsi" w:cstheme="minorBidi"/>
          <w:sz w:val="22"/>
          <w:szCs w:val="22"/>
          <w:highlight w:val="yellow"/>
          <w:lang w:val="en-US"/>
        </w:rPr>
      </w:pPr>
    </w:p>
    <w:p w14:paraId="38BADDBA" w14:textId="77777777" w:rsidR="0025099E" w:rsidRPr="0025099E" w:rsidRDefault="0025099E" w:rsidP="0025099E">
      <w:pPr>
        <w:pStyle w:val="TH"/>
        <w:rPr>
          <w:highlight w:val="yellow"/>
        </w:rPr>
      </w:pPr>
      <w:r w:rsidRPr="0025099E">
        <w:rPr>
          <w:highlight w:val="yellow"/>
        </w:rPr>
        <w:lastRenderedPageBreak/>
        <w:t>Table A.3.3.2.2-3: Additional PDSCH Reference Channel TDD</w:t>
      </w:r>
    </w:p>
    <w:tbl>
      <w:tblPr>
        <w:tblW w:w="3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6"/>
        <w:gridCol w:w="880"/>
        <w:gridCol w:w="1053"/>
        <w:gridCol w:w="1052"/>
      </w:tblGrid>
      <w:tr w:rsidR="0025099E" w:rsidRPr="0025099E" w14:paraId="3CB58A87"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73D9009C" w14:textId="77777777" w:rsidR="0025099E" w:rsidRPr="0025099E" w:rsidRDefault="0025099E">
            <w:pPr>
              <w:pStyle w:val="TAH"/>
              <w:rPr>
                <w:rFonts w:cs="Arial"/>
                <w:szCs w:val="18"/>
                <w:highlight w:val="yellow"/>
                <w:lang w:eastAsia="en-GB"/>
              </w:rPr>
            </w:pPr>
            <w:r w:rsidRPr="0025099E">
              <w:rPr>
                <w:rFonts w:cs="Arial"/>
                <w:szCs w:val="18"/>
                <w:highlight w:val="yellow"/>
                <w:lang w:eastAsia="en-GB"/>
              </w:rPr>
              <w:t>Parameter</w:t>
            </w:r>
          </w:p>
        </w:tc>
        <w:tc>
          <w:tcPr>
            <w:tcW w:w="682" w:type="pct"/>
            <w:tcBorders>
              <w:top w:val="single" w:sz="4" w:space="0" w:color="auto"/>
              <w:left w:val="single" w:sz="4" w:space="0" w:color="auto"/>
              <w:bottom w:val="single" w:sz="4" w:space="0" w:color="auto"/>
              <w:right w:val="single" w:sz="4" w:space="0" w:color="auto"/>
            </w:tcBorders>
            <w:vAlign w:val="center"/>
            <w:hideMark/>
          </w:tcPr>
          <w:p w14:paraId="66F94AEB" w14:textId="77777777" w:rsidR="0025099E" w:rsidRPr="0025099E" w:rsidRDefault="0025099E">
            <w:pPr>
              <w:pStyle w:val="TAH"/>
              <w:rPr>
                <w:rFonts w:cs="Arial"/>
                <w:szCs w:val="18"/>
                <w:highlight w:val="yellow"/>
                <w:lang w:eastAsia="en-GB"/>
              </w:rPr>
            </w:pPr>
            <w:r w:rsidRPr="0025099E">
              <w:rPr>
                <w:rFonts w:cs="Arial"/>
                <w:szCs w:val="18"/>
                <w:highlight w:val="yellow"/>
                <w:lang w:eastAsia="en-GB"/>
              </w:rPr>
              <w:t>Unit</w:t>
            </w:r>
          </w:p>
        </w:tc>
        <w:tc>
          <w:tcPr>
            <w:tcW w:w="1631" w:type="pct"/>
            <w:gridSpan w:val="2"/>
            <w:tcBorders>
              <w:top w:val="single" w:sz="4" w:space="0" w:color="auto"/>
              <w:left w:val="single" w:sz="4" w:space="0" w:color="auto"/>
              <w:bottom w:val="single" w:sz="4" w:space="0" w:color="auto"/>
              <w:right w:val="single" w:sz="4" w:space="0" w:color="auto"/>
            </w:tcBorders>
            <w:hideMark/>
          </w:tcPr>
          <w:p w14:paraId="04BC0918" w14:textId="77777777" w:rsidR="0025099E" w:rsidRPr="0025099E" w:rsidRDefault="0025099E">
            <w:pPr>
              <w:pStyle w:val="TAH"/>
              <w:rPr>
                <w:rFonts w:cs="Arial"/>
                <w:szCs w:val="18"/>
                <w:highlight w:val="yellow"/>
                <w:lang w:eastAsia="en-GB"/>
              </w:rPr>
            </w:pPr>
            <w:r w:rsidRPr="0025099E">
              <w:rPr>
                <w:highlight w:val="yellow"/>
                <w:lang w:eastAsia="en-GB"/>
              </w:rPr>
              <w:t>Value</w:t>
            </w:r>
          </w:p>
        </w:tc>
      </w:tr>
      <w:tr w:rsidR="0025099E" w:rsidRPr="0025099E" w14:paraId="1E82D59F"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B902859"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DCI Format</w:t>
            </w:r>
          </w:p>
        </w:tc>
        <w:tc>
          <w:tcPr>
            <w:tcW w:w="682" w:type="pct"/>
            <w:tcBorders>
              <w:top w:val="single" w:sz="4" w:space="0" w:color="auto"/>
              <w:left w:val="single" w:sz="4" w:space="0" w:color="auto"/>
              <w:bottom w:val="single" w:sz="4" w:space="0" w:color="auto"/>
              <w:right w:val="single" w:sz="4" w:space="0" w:color="auto"/>
            </w:tcBorders>
            <w:vAlign w:val="center"/>
          </w:tcPr>
          <w:p w14:paraId="0468A6DE"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3DD63F88"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1-0</w:t>
            </w:r>
          </w:p>
        </w:tc>
        <w:tc>
          <w:tcPr>
            <w:tcW w:w="815" w:type="pct"/>
            <w:tcBorders>
              <w:top w:val="single" w:sz="4" w:space="0" w:color="auto"/>
              <w:left w:val="single" w:sz="4" w:space="0" w:color="auto"/>
              <w:bottom w:val="single" w:sz="4" w:space="0" w:color="auto"/>
              <w:right w:val="single" w:sz="4" w:space="0" w:color="auto"/>
            </w:tcBorders>
            <w:vAlign w:val="center"/>
            <w:hideMark/>
          </w:tcPr>
          <w:p w14:paraId="5F5016AD" w14:textId="77777777" w:rsidR="0025099E" w:rsidRPr="0025099E" w:rsidRDefault="0025099E">
            <w:pPr>
              <w:pStyle w:val="TAC"/>
              <w:rPr>
                <w:rFonts w:cs="Arial"/>
                <w:szCs w:val="18"/>
                <w:highlight w:val="yellow"/>
                <w:lang w:eastAsia="zh-CN"/>
              </w:rPr>
            </w:pPr>
            <w:r w:rsidRPr="0025099E">
              <w:rPr>
                <w:rFonts w:cs="Arial"/>
                <w:szCs w:val="18"/>
                <w:highlight w:val="yellow"/>
                <w:lang w:eastAsia="zh-CN"/>
              </w:rPr>
              <w:t>1-1</w:t>
            </w:r>
          </w:p>
        </w:tc>
      </w:tr>
      <w:tr w:rsidR="0025099E" w:rsidRPr="0025099E" w14:paraId="6EC45CCC"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C4A0862"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TDD UL/DL pattern</w:t>
            </w:r>
          </w:p>
        </w:tc>
        <w:tc>
          <w:tcPr>
            <w:tcW w:w="682" w:type="pct"/>
            <w:tcBorders>
              <w:top w:val="single" w:sz="4" w:space="0" w:color="auto"/>
              <w:left w:val="single" w:sz="4" w:space="0" w:color="auto"/>
              <w:bottom w:val="single" w:sz="4" w:space="0" w:color="auto"/>
              <w:right w:val="single" w:sz="4" w:space="0" w:color="auto"/>
            </w:tcBorders>
            <w:vAlign w:val="center"/>
          </w:tcPr>
          <w:p w14:paraId="5F30665A"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5ED360DC"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FR1.30-1</w:t>
            </w:r>
          </w:p>
        </w:tc>
        <w:tc>
          <w:tcPr>
            <w:tcW w:w="815" w:type="pct"/>
            <w:tcBorders>
              <w:top w:val="single" w:sz="4" w:space="0" w:color="auto"/>
              <w:left w:val="single" w:sz="4" w:space="0" w:color="auto"/>
              <w:bottom w:val="single" w:sz="4" w:space="0" w:color="auto"/>
              <w:right w:val="single" w:sz="4" w:space="0" w:color="auto"/>
            </w:tcBorders>
            <w:vAlign w:val="center"/>
            <w:hideMark/>
          </w:tcPr>
          <w:p w14:paraId="6E37D3C7" w14:textId="77777777" w:rsidR="0025099E" w:rsidRPr="0025099E" w:rsidRDefault="0025099E">
            <w:pPr>
              <w:pStyle w:val="TAC"/>
              <w:rPr>
                <w:rFonts w:cs="Arial"/>
                <w:szCs w:val="18"/>
                <w:highlight w:val="yellow"/>
                <w:lang w:eastAsia="zh-CN"/>
              </w:rPr>
            </w:pPr>
            <w:r w:rsidRPr="0025099E">
              <w:rPr>
                <w:rFonts w:cs="Arial"/>
                <w:szCs w:val="18"/>
                <w:highlight w:val="yellow"/>
                <w:lang w:eastAsia="zh-CN"/>
              </w:rPr>
              <w:t>FR1.30-1</w:t>
            </w:r>
          </w:p>
        </w:tc>
      </w:tr>
      <w:tr w:rsidR="0025099E" w:rsidRPr="0025099E" w14:paraId="26606002"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7E28E056" w14:textId="77777777" w:rsidR="0025099E" w:rsidRPr="0025099E" w:rsidRDefault="0025099E">
            <w:pPr>
              <w:pStyle w:val="TAL"/>
              <w:rPr>
                <w:rFonts w:cs="Arial"/>
                <w:szCs w:val="18"/>
                <w:highlight w:val="yellow"/>
                <w:lang w:eastAsia="en-GB"/>
              </w:rPr>
            </w:pPr>
            <w:r w:rsidRPr="0025099E">
              <w:rPr>
                <w:highlight w:val="yellow"/>
                <w:lang w:eastAsia="en-GB"/>
              </w:rPr>
              <w:t>Channel bandwidth</w:t>
            </w:r>
          </w:p>
        </w:tc>
        <w:tc>
          <w:tcPr>
            <w:tcW w:w="682" w:type="pct"/>
            <w:tcBorders>
              <w:top w:val="single" w:sz="4" w:space="0" w:color="auto"/>
              <w:left w:val="single" w:sz="4" w:space="0" w:color="auto"/>
              <w:bottom w:val="single" w:sz="4" w:space="0" w:color="auto"/>
              <w:right w:val="single" w:sz="4" w:space="0" w:color="auto"/>
            </w:tcBorders>
            <w:vAlign w:val="center"/>
            <w:hideMark/>
          </w:tcPr>
          <w:p w14:paraId="0133488B"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MHz</w:t>
            </w:r>
          </w:p>
        </w:tc>
        <w:tc>
          <w:tcPr>
            <w:tcW w:w="816" w:type="pct"/>
            <w:tcBorders>
              <w:top w:val="single" w:sz="4" w:space="0" w:color="auto"/>
              <w:left w:val="single" w:sz="4" w:space="0" w:color="auto"/>
              <w:bottom w:val="single" w:sz="4" w:space="0" w:color="auto"/>
              <w:right w:val="single" w:sz="4" w:space="0" w:color="auto"/>
            </w:tcBorders>
            <w:vAlign w:val="center"/>
            <w:hideMark/>
          </w:tcPr>
          <w:p w14:paraId="2772B55E"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40</w:t>
            </w:r>
          </w:p>
        </w:tc>
        <w:tc>
          <w:tcPr>
            <w:tcW w:w="815" w:type="pct"/>
            <w:tcBorders>
              <w:top w:val="single" w:sz="4" w:space="0" w:color="auto"/>
              <w:left w:val="single" w:sz="4" w:space="0" w:color="auto"/>
              <w:bottom w:val="single" w:sz="4" w:space="0" w:color="auto"/>
              <w:right w:val="single" w:sz="4" w:space="0" w:color="auto"/>
            </w:tcBorders>
            <w:vAlign w:val="center"/>
            <w:hideMark/>
          </w:tcPr>
          <w:p w14:paraId="76A4ABD1"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40</w:t>
            </w:r>
          </w:p>
        </w:tc>
      </w:tr>
      <w:tr w:rsidR="0025099E" w:rsidRPr="0025099E" w14:paraId="67D1777C"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A4FFE52"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Subcarrier spacing</w:t>
            </w:r>
          </w:p>
        </w:tc>
        <w:tc>
          <w:tcPr>
            <w:tcW w:w="682" w:type="pct"/>
            <w:tcBorders>
              <w:top w:val="single" w:sz="4" w:space="0" w:color="auto"/>
              <w:left w:val="single" w:sz="4" w:space="0" w:color="auto"/>
              <w:bottom w:val="single" w:sz="4" w:space="0" w:color="auto"/>
              <w:right w:val="single" w:sz="4" w:space="0" w:color="auto"/>
            </w:tcBorders>
            <w:vAlign w:val="center"/>
            <w:hideMark/>
          </w:tcPr>
          <w:p w14:paraId="49DC8893"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kHz</w:t>
            </w:r>
          </w:p>
        </w:tc>
        <w:tc>
          <w:tcPr>
            <w:tcW w:w="816" w:type="pct"/>
            <w:tcBorders>
              <w:top w:val="single" w:sz="4" w:space="0" w:color="auto"/>
              <w:left w:val="single" w:sz="4" w:space="0" w:color="auto"/>
              <w:bottom w:val="single" w:sz="4" w:space="0" w:color="auto"/>
              <w:right w:val="single" w:sz="4" w:space="0" w:color="auto"/>
            </w:tcBorders>
            <w:vAlign w:val="center"/>
            <w:hideMark/>
          </w:tcPr>
          <w:p w14:paraId="2C7041C0"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30</w:t>
            </w:r>
          </w:p>
        </w:tc>
        <w:tc>
          <w:tcPr>
            <w:tcW w:w="815" w:type="pct"/>
            <w:tcBorders>
              <w:top w:val="single" w:sz="4" w:space="0" w:color="auto"/>
              <w:left w:val="single" w:sz="4" w:space="0" w:color="auto"/>
              <w:bottom w:val="single" w:sz="4" w:space="0" w:color="auto"/>
              <w:right w:val="single" w:sz="4" w:space="0" w:color="auto"/>
            </w:tcBorders>
            <w:vAlign w:val="center"/>
            <w:hideMark/>
          </w:tcPr>
          <w:p w14:paraId="69972E20"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30</w:t>
            </w:r>
          </w:p>
        </w:tc>
      </w:tr>
      <w:tr w:rsidR="0025099E" w:rsidRPr="0025099E" w14:paraId="60A0C52E"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69E1C588"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Allocated resource blocks</w:t>
            </w:r>
          </w:p>
        </w:tc>
        <w:tc>
          <w:tcPr>
            <w:tcW w:w="682" w:type="pct"/>
            <w:tcBorders>
              <w:top w:val="single" w:sz="4" w:space="0" w:color="auto"/>
              <w:left w:val="single" w:sz="4" w:space="0" w:color="auto"/>
              <w:bottom w:val="single" w:sz="4" w:space="0" w:color="auto"/>
              <w:right w:val="single" w:sz="4" w:space="0" w:color="auto"/>
            </w:tcBorders>
            <w:vAlign w:val="center"/>
            <w:hideMark/>
          </w:tcPr>
          <w:p w14:paraId="1563EB6B"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PRBs</w:t>
            </w:r>
          </w:p>
        </w:tc>
        <w:tc>
          <w:tcPr>
            <w:tcW w:w="816" w:type="pct"/>
            <w:tcBorders>
              <w:top w:val="single" w:sz="4" w:space="0" w:color="auto"/>
              <w:left w:val="single" w:sz="4" w:space="0" w:color="auto"/>
              <w:bottom w:val="single" w:sz="4" w:space="0" w:color="auto"/>
              <w:right w:val="single" w:sz="4" w:space="0" w:color="auto"/>
            </w:tcBorders>
            <w:vAlign w:val="center"/>
            <w:hideMark/>
          </w:tcPr>
          <w:p w14:paraId="354B28C3"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106</w:t>
            </w:r>
          </w:p>
        </w:tc>
        <w:tc>
          <w:tcPr>
            <w:tcW w:w="815" w:type="pct"/>
            <w:tcBorders>
              <w:top w:val="single" w:sz="4" w:space="0" w:color="auto"/>
              <w:left w:val="single" w:sz="4" w:space="0" w:color="auto"/>
              <w:bottom w:val="single" w:sz="4" w:space="0" w:color="auto"/>
              <w:right w:val="single" w:sz="4" w:space="0" w:color="auto"/>
            </w:tcBorders>
            <w:vAlign w:val="center"/>
            <w:hideMark/>
          </w:tcPr>
          <w:p w14:paraId="1F677FDB"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106</w:t>
            </w:r>
          </w:p>
        </w:tc>
      </w:tr>
      <w:tr w:rsidR="0025099E" w:rsidRPr="0025099E" w14:paraId="5002ABD0"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2B960A3"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Number of consecutive PDSCH symbols</w:t>
            </w:r>
          </w:p>
        </w:tc>
        <w:tc>
          <w:tcPr>
            <w:tcW w:w="682" w:type="pct"/>
            <w:tcBorders>
              <w:top w:val="single" w:sz="4" w:space="0" w:color="auto"/>
              <w:left w:val="single" w:sz="4" w:space="0" w:color="auto"/>
              <w:bottom w:val="single" w:sz="4" w:space="0" w:color="auto"/>
              <w:right w:val="single" w:sz="4" w:space="0" w:color="auto"/>
            </w:tcBorders>
            <w:vAlign w:val="center"/>
          </w:tcPr>
          <w:p w14:paraId="6CBD0868"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2AF86AA7" w14:textId="77777777" w:rsidR="0025099E" w:rsidRPr="0025099E" w:rsidRDefault="0025099E">
            <w:pPr>
              <w:pStyle w:val="TAC"/>
              <w:rPr>
                <w:rFonts w:cs="Arial"/>
                <w:szCs w:val="18"/>
                <w:highlight w:val="yellow"/>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17205FAA" w14:textId="77777777" w:rsidR="0025099E" w:rsidRPr="0025099E" w:rsidRDefault="0025099E">
            <w:pPr>
              <w:pStyle w:val="TAC"/>
              <w:rPr>
                <w:rFonts w:cs="Arial"/>
                <w:szCs w:val="18"/>
                <w:highlight w:val="yellow"/>
                <w:lang w:eastAsia="en-GB"/>
              </w:rPr>
            </w:pPr>
          </w:p>
        </w:tc>
      </w:tr>
      <w:tr w:rsidR="0025099E" w:rsidRPr="0025099E" w14:paraId="3E7BC112"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186271A"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7 for i from {0,…,39}</w:t>
            </w:r>
          </w:p>
        </w:tc>
        <w:tc>
          <w:tcPr>
            <w:tcW w:w="682" w:type="pct"/>
            <w:tcBorders>
              <w:top w:val="single" w:sz="4" w:space="0" w:color="auto"/>
              <w:left w:val="single" w:sz="4" w:space="0" w:color="auto"/>
              <w:bottom w:val="single" w:sz="4" w:space="0" w:color="auto"/>
              <w:right w:val="single" w:sz="4" w:space="0" w:color="auto"/>
            </w:tcBorders>
            <w:vAlign w:val="center"/>
          </w:tcPr>
          <w:p w14:paraId="6296D06F"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4EC710CF"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4</w:t>
            </w:r>
          </w:p>
        </w:tc>
        <w:tc>
          <w:tcPr>
            <w:tcW w:w="815" w:type="pct"/>
            <w:tcBorders>
              <w:top w:val="single" w:sz="4" w:space="0" w:color="auto"/>
              <w:left w:val="single" w:sz="4" w:space="0" w:color="auto"/>
              <w:bottom w:val="single" w:sz="4" w:space="0" w:color="auto"/>
              <w:right w:val="single" w:sz="4" w:space="0" w:color="auto"/>
            </w:tcBorders>
            <w:vAlign w:val="center"/>
            <w:hideMark/>
          </w:tcPr>
          <w:p w14:paraId="45DCB0E9"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4</w:t>
            </w:r>
          </w:p>
        </w:tc>
      </w:tr>
      <w:tr w:rsidR="0025099E" w:rsidRPr="0025099E" w14:paraId="39D10429"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2CAAB4FE"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{0,1,2,3,4,5,6) for i from {1,…,39}</w:t>
            </w:r>
          </w:p>
        </w:tc>
        <w:tc>
          <w:tcPr>
            <w:tcW w:w="682" w:type="pct"/>
            <w:tcBorders>
              <w:top w:val="single" w:sz="4" w:space="0" w:color="auto"/>
              <w:left w:val="single" w:sz="4" w:space="0" w:color="auto"/>
              <w:bottom w:val="single" w:sz="4" w:space="0" w:color="auto"/>
              <w:right w:val="single" w:sz="4" w:space="0" w:color="auto"/>
            </w:tcBorders>
            <w:vAlign w:val="center"/>
          </w:tcPr>
          <w:p w14:paraId="2BEE4BDE"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6FE14416"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12</w:t>
            </w:r>
          </w:p>
        </w:tc>
        <w:tc>
          <w:tcPr>
            <w:tcW w:w="815" w:type="pct"/>
            <w:tcBorders>
              <w:top w:val="single" w:sz="4" w:space="0" w:color="auto"/>
              <w:left w:val="single" w:sz="4" w:space="0" w:color="auto"/>
              <w:bottom w:val="single" w:sz="4" w:space="0" w:color="auto"/>
              <w:right w:val="single" w:sz="4" w:space="0" w:color="auto"/>
            </w:tcBorders>
            <w:vAlign w:val="center"/>
            <w:hideMark/>
          </w:tcPr>
          <w:p w14:paraId="2FFDE1ED"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12</w:t>
            </w:r>
          </w:p>
        </w:tc>
      </w:tr>
      <w:tr w:rsidR="0025099E" w:rsidRPr="0025099E" w14:paraId="396AB1A3"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2299622D"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Allocated slots per 2 frames</w:t>
            </w:r>
          </w:p>
        </w:tc>
        <w:tc>
          <w:tcPr>
            <w:tcW w:w="682" w:type="pct"/>
            <w:tcBorders>
              <w:top w:val="single" w:sz="4" w:space="0" w:color="auto"/>
              <w:left w:val="single" w:sz="4" w:space="0" w:color="auto"/>
              <w:bottom w:val="single" w:sz="4" w:space="0" w:color="auto"/>
              <w:right w:val="single" w:sz="4" w:space="0" w:color="auto"/>
            </w:tcBorders>
            <w:vAlign w:val="center"/>
          </w:tcPr>
          <w:p w14:paraId="7158248C"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5D7F04A5"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31</w:t>
            </w:r>
          </w:p>
        </w:tc>
        <w:tc>
          <w:tcPr>
            <w:tcW w:w="815" w:type="pct"/>
            <w:tcBorders>
              <w:top w:val="single" w:sz="4" w:space="0" w:color="auto"/>
              <w:left w:val="single" w:sz="4" w:space="0" w:color="auto"/>
              <w:bottom w:val="single" w:sz="4" w:space="0" w:color="auto"/>
              <w:right w:val="single" w:sz="4" w:space="0" w:color="auto"/>
            </w:tcBorders>
            <w:hideMark/>
          </w:tcPr>
          <w:p w14:paraId="6CE21C75"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31</w:t>
            </w:r>
          </w:p>
        </w:tc>
      </w:tr>
      <w:tr w:rsidR="0025099E" w:rsidRPr="0025099E" w14:paraId="1EC12426"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4D2D7AE1"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MCS table</w:t>
            </w:r>
          </w:p>
        </w:tc>
        <w:tc>
          <w:tcPr>
            <w:tcW w:w="682" w:type="pct"/>
            <w:tcBorders>
              <w:top w:val="single" w:sz="4" w:space="0" w:color="auto"/>
              <w:left w:val="single" w:sz="4" w:space="0" w:color="auto"/>
              <w:bottom w:val="single" w:sz="4" w:space="0" w:color="auto"/>
              <w:right w:val="single" w:sz="4" w:space="0" w:color="auto"/>
            </w:tcBorders>
            <w:vAlign w:val="center"/>
          </w:tcPr>
          <w:p w14:paraId="64CFDA36"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14F3269B"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64QAM</w:t>
            </w:r>
          </w:p>
        </w:tc>
        <w:tc>
          <w:tcPr>
            <w:tcW w:w="815" w:type="pct"/>
            <w:tcBorders>
              <w:top w:val="single" w:sz="4" w:space="0" w:color="auto"/>
              <w:left w:val="single" w:sz="4" w:space="0" w:color="auto"/>
              <w:bottom w:val="single" w:sz="4" w:space="0" w:color="auto"/>
              <w:right w:val="single" w:sz="4" w:space="0" w:color="auto"/>
            </w:tcBorders>
            <w:vAlign w:val="center"/>
            <w:hideMark/>
          </w:tcPr>
          <w:p w14:paraId="4F1CCBBE"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64QAM</w:t>
            </w:r>
          </w:p>
        </w:tc>
      </w:tr>
      <w:tr w:rsidR="0025099E" w:rsidRPr="0025099E" w14:paraId="502BF9AA"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72947D66"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MCS index</w:t>
            </w:r>
          </w:p>
        </w:tc>
        <w:tc>
          <w:tcPr>
            <w:tcW w:w="682" w:type="pct"/>
            <w:tcBorders>
              <w:top w:val="single" w:sz="4" w:space="0" w:color="auto"/>
              <w:left w:val="single" w:sz="4" w:space="0" w:color="auto"/>
              <w:bottom w:val="single" w:sz="4" w:space="0" w:color="auto"/>
              <w:right w:val="single" w:sz="4" w:space="0" w:color="auto"/>
            </w:tcBorders>
            <w:vAlign w:val="center"/>
          </w:tcPr>
          <w:p w14:paraId="459BA9B7"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7FCAAE77"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4</w:t>
            </w:r>
          </w:p>
        </w:tc>
        <w:tc>
          <w:tcPr>
            <w:tcW w:w="815" w:type="pct"/>
            <w:tcBorders>
              <w:top w:val="single" w:sz="4" w:space="0" w:color="auto"/>
              <w:left w:val="single" w:sz="4" w:space="0" w:color="auto"/>
              <w:bottom w:val="single" w:sz="4" w:space="0" w:color="auto"/>
              <w:right w:val="single" w:sz="4" w:space="0" w:color="auto"/>
            </w:tcBorders>
            <w:vAlign w:val="center"/>
            <w:hideMark/>
          </w:tcPr>
          <w:p w14:paraId="1D93F508"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4</w:t>
            </w:r>
          </w:p>
        </w:tc>
      </w:tr>
      <w:tr w:rsidR="0025099E" w:rsidRPr="0025099E" w14:paraId="7C00E7E6"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4215CCB8"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Modulation</w:t>
            </w:r>
          </w:p>
        </w:tc>
        <w:tc>
          <w:tcPr>
            <w:tcW w:w="682" w:type="pct"/>
            <w:tcBorders>
              <w:top w:val="single" w:sz="4" w:space="0" w:color="auto"/>
              <w:left w:val="single" w:sz="4" w:space="0" w:color="auto"/>
              <w:bottom w:val="single" w:sz="4" w:space="0" w:color="auto"/>
              <w:right w:val="single" w:sz="4" w:space="0" w:color="auto"/>
            </w:tcBorders>
            <w:vAlign w:val="center"/>
          </w:tcPr>
          <w:p w14:paraId="595B8024"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264FC1FE"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QPSK</w:t>
            </w:r>
          </w:p>
        </w:tc>
        <w:tc>
          <w:tcPr>
            <w:tcW w:w="815" w:type="pct"/>
            <w:tcBorders>
              <w:top w:val="single" w:sz="4" w:space="0" w:color="auto"/>
              <w:left w:val="single" w:sz="4" w:space="0" w:color="auto"/>
              <w:bottom w:val="single" w:sz="4" w:space="0" w:color="auto"/>
              <w:right w:val="single" w:sz="4" w:space="0" w:color="auto"/>
            </w:tcBorders>
            <w:vAlign w:val="center"/>
            <w:hideMark/>
          </w:tcPr>
          <w:p w14:paraId="5CD1E9BD"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QPSK</w:t>
            </w:r>
          </w:p>
        </w:tc>
      </w:tr>
      <w:tr w:rsidR="0025099E" w:rsidRPr="0025099E" w14:paraId="3BB45DCF"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49CD6681"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Target Coding Rate</w:t>
            </w:r>
          </w:p>
        </w:tc>
        <w:tc>
          <w:tcPr>
            <w:tcW w:w="682" w:type="pct"/>
            <w:tcBorders>
              <w:top w:val="single" w:sz="4" w:space="0" w:color="auto"/>
              <w:left w:val="single" w:sz="4" w:space="0" w:color="auto"/>
              <w:bottom w:val="single" w:sz="4" w:space="0" w:color="auto"/>
              <w:right w:val="single" w:sz="4" w:space="0" w:color="auto"/>
            </w:tcBorders>
            <w:vAlign w:val="center"/>
          </w:tcPr>
          <w:p w14:paraId="67E237C1"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6C81DF98"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0.30</w:t>
            </w:r>
          </w:p>
        </w:tc>
        <w:tc>
          <w:tcPr>
            <w:tcW w:w="815" w:type="pct"/>
            <w:tcBorders>
              <w:top w:val="single" w:sz="4" w:space="0" w:color="auto"/>
              <w:left w:val="single" w:sz="4" w:space="0" w:color="auto"/>
              <w:bottom w:val="single" w:sz="4" w:space="0" w:color="auto"/>
              <w:right w:val="single" w:sz="4" w:space="0" w:color="auto"/>
            </w:tcBorders>
            <w:vAlign w:val="center"/>
            <w:hideMark/>
          </w:tcPr>
          <w:p w14:paraId="4D6BCD6B"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0.3</w:t>
            </w:r>
          </w:p>
        </w:tc>
      </w:tr>
      <w:tr w:rsidR="0025099E" w:rsidRPr="0025099E" w14:paraId="0D91D5E1"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17FA32C"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Number of MIMO layers</w:t>
            </w:r>
          </w:p>
        </w:tc>
        <w:tc>
          <w:tcPr>
            <w:tcW w:w="682" w:type="pct"/>
            <w:tcBorders>
              <w:top w:val="single" w:sz="4" w:space="0" w:color="auto"/>
              <w:left w:val="single" w:sz="4" w:space="0" w:color="auto"/>
              <w:bottom w:val="single" w:sz="4" w:space="0" w:color="auto"/>
              <w:right w:val="single" w:sz="4" w:space="0" w:color="auto"/>
            </w:tcBorders>
            <w:vAlign w:val="center"/>
          </w:tcPr>
          <w:p w14:paraId="68A381B5"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63B3FBD5"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w:t>
            </w:r>
          </w:p>
        </w:tc>
        <w:tc>
          <w:tcPr>
            <w:tcW w:w="815" w:type="pct"/>
            <w:tcBorders>
              <w:top w:val="single" w:sz="4" w:space="0" w:color="auto"/>
              <w:left w:val="single" w:sz="4" w:space="0" w:color="auto"/>
              <w:bottom w:val="single" w:sz="4" w:space="0" w:color="auto"/>
              <w:right w:val="single" w:sz="4" w:space="0" w:color="auto"/>
            </w:tcBorders>
            <w:vAlign w:val="center"/>
            <w:hideMark/>
          </w:tcPr>
          <w:p w14:paraId="0AD0F69F"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w:t>
            </w:r>
          </w:p>
        </w:tc>
      </w:tr>
      <w:tr w:rsidR="0025099E" w:rsidRPr="0025099E" w14:paraId="645866A8"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2EC6E158"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Number of DMRS rEs</w:t>
            </w:r>
          </w:p>
        </w:tc>
        <w:tc>
          <w:tcPr>
            <w:tcW w:w="682" w:type="pct"/>
            <w:tcBorders>
              <w:top w:val="single" w:sz="4" w:space="0" w:color="auto"/>
              <w:left w:val="single" w:sz="4" w:space="0" w:color="auto"/>
              <w:bottom w:val="single" w:sz="4" w:space="0" w:color="auto"/>
              <w:right w:val="single" w:sz="4" w:space="0" w:color="auto"/>
            </w:tcBorders>
            <w:vAlign w:val="center"/>
          </w:tcPr>
          <w:p w14:paraId="1EBFC72F"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3E49243A" w14:textId="77777777" w:rsidR="0025099E" w:rsidRPr="0025099E" w:rsidRDefault="0025099E">
            <w:pPr>
              <w:pStyle w:val="TAC"/>
              <w:rPr>
                <w:rFonts w:cs="Arial"/>
                <w:szCs w:val="18"/>
                <w:highlight w:val="yellow"/>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16FF89DB" w14:textId="77777777" w:rsidR="0025099E" w:rsidRPr="0025099E" w:rsidRDefault="0025099E">
            <w:pPr>
              <w:pStyle w:val="TAC"/>
              <w:rPr>
                <w:rFonts w:cs="Arial"/>
                <w:szCs w:val="18"/>
                <w:highlight w:val="yellow"/>
                <w:lang w:eastAsia="en-GB"/>
              </w:rPr>
            </w:pPr>
          </w:p>
        </w:tc>
      </w:tr>
      <w:tr w:rsidR="0025099E" w:rsidRPr="0025099E" w14:paraId="3D2CF199"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2E671B8A"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7 for i from {0,…,39}</w:t>
            </w:r>
          </w:p>
        </w:tc>
        <w:tc>
          <w:tcPr>
            <w:tcW w:w="682" w:type="pct"/>
            <w:tcBorders>
              <w:top w:val="single" w:sz="4" w:space="0" w:color="auto"/>
              <w:left w:val="single" w:sz="4" w:space="0" w:color="auto"/>
              <w:bottom w:val="single" w:sz="4" w:space="0" w:color="auto"/>
              <w:right w:val="single" w:sz="4" w:space="0" w:color="auto"/>
            </w:tcBorders>
            <w:vAlign w:val="center"/>
          </w:tcPr>
          <w:p w14:paraId="4498552C"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2308633C"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6</w:t>
            </w:r>
          </w:p>
        </w:tc>
        <w:tc>
          <w:tcPr>
            <w:tcW w:w="815" w:type="pct"/>
            <w:tcBorders>
              <w:top w:val="single" w:sz="4" w:space="0" w:color="auto"/>
              <w:left w:val="single" w:sz="4" w:space="0" w:color="auto"/>
              <w:bottom w:val="single" w:sz="4" w:space="0" w:color="auto"/>
              <w:right w:val="single" w:sz="4" w:space="0" w:color="auto"/>
            </w:tcBorders>
            <w:vAlign w:val="center"/>
            <w:hideMark/>
          </w:tcPr>
          <w:p w14:paraId="13D3BE01" w14:textId="77777777" w:rsidR="0025099E" w:rsidRPr="0025099E" w:rsidRDefault="0025099E">
            <w:pPr>
              <w:pStyle w:val="TAC"/>
              <w:rPr>
                <w:rFonts w:cstheme="minorBidi"/>
                <w:szCs w:val="22"/>
                <w:highlight w:val="yellow"/>
                <w:lang w:eastAsia="en-GB"/>
              </w:rPr>
            </w:pPr>
            <w:r w:rsidRPr="0025099E">
              <w:rPr>
                <w:highlight w:val="yellow"/>
                <w:lang w:eastAsia="en-GB"/>
              </w:rPr>
              <w:t>6</w:t>
            </w:r>
          </w:p>
        </w:tc>
      </w:tr>
      <w:tr w:rsidR="0025099E" w:rsidRPr="0025099E" w14:paraId="383EEB0B"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003D4E22"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{0,1,2,3,4,5,6) for i from {1,…,39}</w:t>
            </w:r>
          </w:p>
        </w:tc>
        <w:tc>
          <w:tcPr>
            <w:tcW w:w="682" w:type="pct"/>
            <w:tcBorders>
              <w:top w:val="single" w:sz="4" w:space="0" w:color="auto"/>
              <w:left w:val="single" w:sz="4" w:space="0" w:color="auto"/>
              <w:bottom w:val="single" w:sz="4" w:space="0" w:color="auto"/>
              <w:right w:val="single" w:sz="4" w:space="0" w:color="auto"/>
            </w:tcBorders>
            <w:vAlign w:val="center"/>
          </w:tcPr>
          <w:p w14:paraId="4AEB0FC5"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36C8D2DB"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12</w:t>
            </w:r>
          </w:p>
        </w:tc>
        <w:tc>
          <w:tcPr>
            <w:tcW w:w="815" w:type="pct"/>
            <w:tcBorders>
              <w:top w:val="single" w:sz="4" w:space="0" w:color="auto"/>
              <w:left w:val="single" w:sz="4" w:space="0" w:color="auto"/>
              <w:bottom w:val="single" w:sz="4" w:space="0" w:color="auto"/>
              <w:right w:val="single" w:sz="4" w:space="0" w:color="auto"/>
            </w:tcBorders>
            <w:vAlign w:val="center"/>
            <w:hideMark/>
          </w:tcPr>
          <w:p w14:paraId="514DFF10" w14:textId="77777777" w:rsidR="0025099E" w:rsidRPr="0025099E" w:rsidRDefault="0025099E">
            <w:pPr>
              <w:pStyle w:val="TAC"/>
              <w:rPr>
                <w:rFonts w:cstheme="minorBidi"/>
                <w:szCs w:val="22"/>
                <w:highlight w:val="yellow"/>
                <w:lang w:eastAsia="en-GB"/>
              </w:rPr>
            </w:pPr>
            <w:r w:rsidRPr="0025099E">
              <w:rPr>
                <w:highlight w:val="yellow"/>
                <w:lang w:eastAsia="en-GB"/>
              </w:rPr>
              <w:t>12</w:t>
            </w:r>
          </w:p>
        </w:tc>
      </w:tr>
      <w:tr w:rsidR="0025099E" w:rsidRPr="0025099E" w14:paraId="3F45B322"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60CBE3DB"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Overhead for TBS determination</w:t>
            </w:r>
          </w:p>
        </w:tc>
        <w:tc>
          <w:tcPr>
            <w:tcW w:w="682" w:type="pct"/>
            <w:tcBorders>
              <w:top w:val="single" w:sz="4" w:space="0" w:color="auto"/>
              <w:left w:val="single" w:sz="4" w:space="0" w:color="auto"/>
              <w:bottom w:val="single" w:sz="4" w:space="0" w:color="auto"/>
              <w:right w:val="single" w:sz="4" w:space="0" w:color="auto"/>
            </w:tcBorders>
            <w:vAlign w:val="center"/>
          </w:tcPr>
          <w:p w14:paraId="08F120C1"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25823793"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0</w:t>
            </w:r>
          </w:p>
        </w:tc>
        <w:tc>
          <w:tcPr>
            <w:tcW w:w="815" w:type="pct"/>
            <w:tcBorders>
              <w:top w:val="single" w:sz="4" w:space="0" w:color="auto"/>
              <w:left w:val="single" w:sz="4" w:space="0" w:color="auto"/>
              <w:bottom w:val="single" w:sz="4" w:space="0" w:color="auto"/>
              <w:right w:val="single" w:sz="4" w:space="0" w:color="auto"/>
            </w:tcBorders>
            <w:vAlign w:val="center"/>
            <w:hideMark/>
          </w:tcPr>
          <w:p w14:paraId="0F9AC35E"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0</w:t>
            </w:r>
          </w:p>
        </w:tc>
      </w:tr>
      <w:tr w:rsidR="0025099E" w:rsidRPr="0025099E" w14:paraId="3A31B705"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6FF5EBDA"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Information Bit Payload per Slot </w:t>
            </w:r>
          </w:p>
        </w:tc>
        <w:tc>
          <w:tcPr>
            <w:tcW w:w="682" w:type="pct"/>
            <w:tcBorders>
              <w:top w:val="single" w:sz="4" w:space="0" w:color="auto"/>
              <w:left w:val="single" w:sz="4" w:space="0" w:color="auto"/>
              <w:bottom w:val="single" w:sz="4" w:space="0" w:color="auto"/>
              <w:right w:val="single" w:sz="4" w:space="0" w:color="auto"/>
            </w:tcBorders>
            <w:vAlign w:val="center"/>
          </w:tcPr>
          <w:p w14:paraId="4865F57E"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0A87C0D0" w14:textId="77777777" w:rsidR="0025099E" w:rsidRPr="0025099E" w:rsidRDefault="0025099E">
            <w:pPr>
              <w:pStyle w:val="TAC"/>
              <w:rPr>
                <w:rFonts w:cs="Arial"/>
                <w:szCs w:val="18"/>
                <w:highlight w:val="yellow"/>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14FC9D78" w14:textId="77777777" w:rsidR="0025099E" w:rsidRPr="0025099E" w:rsidRDefault="0025099E">
            <w:pPr>
              <w:pStyle w:val="TAC"/>
              <w:rPr>
                <w:rFonts w:cs="Arial"/>
                <w:szCs w:val="18"/>
                <w:highlight w:val="yellow"/>
                <w:lang w:eastAsia="en-GB"/>
              </w:rPr>
            </w:pPr>
          </w:p>
        </w:tc>
      </w:tr>
      <w:tr w:rsidR="0025099E" w:rsidRPr="0025099E" w14:paraId="7934ECFA"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20471E06"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Slots 0 and Slot i, if mod(i, 10) = {8,9} for i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63579289"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319D811D"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N/A</w:t>
            </w:r>
          </w:p>
        </w:tc>
        <w:tc>
          <w:tcPr>
            <w:tcW w:w="815" w:type="pct"/>
            <w:tcBorders>
              <w:top w:val="single" w:sz="4" w:space="0" w:color="auto"/>
              <w:left w:val="single" w:sz="4" w:space="0" w:color="auto"/>
              <w:bottom w:val="single" w:sz="4" w:space="0" w:color="auto"/>
              <w:right w:val="single" w:sz="4" w:space="0" w:color="auto"/>
            </w:tcBorders>
            <w:vAlign w:val="center"/>
            <w:hideMark/>
          </w:tcPr>
          <w:p w14:paraId="026F0C3B"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N/A</w:t>
            </w:r>
          </w:p>
        </w:tc>
      </w:tr>
      <w:tr w:rsidR="0025099E" w:rsidRPr="0025099E" w14:paraId="536C9A46"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7E741FD7"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7 for i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47F676F6"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553E9EF2"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2280</w:t>
            </w:r>
          </w:p>
        </w:tc>
        <w:tc>
          <w:tcPr>
            <w:tcW w:w="815" w:type="pct"/>
            <w:tcBorders>
              <w:top w:val="single" w:sz="4" w:space="0" w:color="auto"/>
              <w:left w:val="single" w:sz="4" w:space="0" w:color="auto"/>
              <w:bottom w:val="single" w:sz="4" w:space="0" w:color="auto"/>
              <w:right w:val="single" w:sz="4" w:space="0" w:color="auto"/>
            </w:tcBorders>
            <w:vAlign w:val="center"/>
            <w:hideMark/>
          </w:tcPr>
          <w:p w14:paraId="5E64931D"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2664</w:t>
            </w:r>
          </w:p>
        </w:tc>
      </w:tr>
      <w:tr w:rsidR="0025099E" w:rsidRPr="0025099E" w14:paraId="5D9395C1"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08674800"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{0,1,2,3,4,5,6) for i from {1,…,39}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7D41CFEF"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60D2FCE8"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6912</w:t>
            </w:r>
          </w:p>
        </w:tc>
        <w:tc>
          <w:tcPr>
            <w:tcW w:w="815" w:type="pct"/>
            <w:tcBorders>
              <w:top w:val="single" w:sz="4" w:space="0" w:color="auto"/>
              <w:left w:val="single" w:sz="4" w:space="0" w:color="auto"/>
              <w:bottom w:val="single" w:sz="4" w:space="0" w:color="auto"/>
              <w:right w:val="single" w:sz="4" w:space="0" w:color="auto"/>
            </w:tcBorders>
            <w:vAlign w:val="center"/>
            <w:hideMark/>
          </w:tcPr>
          <w:p w14:paraId="193D3E81"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8456</w:t>
            </w:r>
          </w:p>
        </w:tc>
      </w:tr>
      <w:tr w:rsidR="0025099E" w:rsidRPr="0025099E" w14:paraId="349EF795"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01E5047A"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Transport block CRC per Slot</w:t>
            </w:r>
          </w:p>
        </w:tc>
        <w:tc>
          <w:tcPr>
            <w:tcW w:w="682" w:type="pct"/>
            <w:tcBorders>
              <w:top w:val="single" w:sz="4" w:space="0" w:color="auto"/>
              <w:left w:val="single" w:sz="4" w:space="0" w:color="auto"/>
              <w:bottom w:val="single" w:sz="4" w:space="0" w:color="auto"/>
              <w:right w:val="single" w:sz="4" w:space="0" w:color="auto"/>
            </w:tcBorders>
            <w:vAlign w:val="center"/>
          </w:tcPr>
          <w:p w14:paraId="49E97D5C"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1D7AFF61" w14:textId="77777777" w:rsidR="0025099E" w:rsidRPr="0025099E" w:rsidRDefault="0025099E">
            <w:pPr>
              <w:pStyle w:val="TAC"/>
              <w:rPr>
                <w:rFonts w:cs="Arial"/>
                <w:szCs w:val="18"/>
                <w:highlight w:val="yellow"/>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12A3E543" w14:textId="77777777" w:rsidR="0025099E" w:rsidRPr="0025099E" w:rsidRDefault="0025099E">
            <w:pPr>
              <w:pStyle w:val="TAC"/>
              <w:rPr>
                <w:rFonts w:cs="Arial"/>
                <w:szCs w:val="18"/>
                <w:highlight w:val="yellow"/>
                <w:lang w:eastAsia="en-GB"/>
              </w:rPr>
            </w:pPr>
          </w:p>
        </w:tc>
      </w:tr>
      <w:tr w:rsidR="0025099E" w:rsidRPr="0025099E" w14:paraId="45AB1C8C"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18CEA77"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Slots 0 and Slot i, if mod(i, 10) = {8,9} for i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260BC12E"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2BFED568"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N/A</w:t>
            </w:r>
          </w:p>
        </w:tc>
        <w:tc>
          <w:tcPr>
            <w:tcW w:w="815" w:type="pct"/>
            <w:tcBorders>
              <w:top w:val="single" w:sz="4" w:space="0" w:color="auto"/>
              <w:left w:val="single" w:sz="4" w:space="0" w:color="auto"/>
              <w:bottom w:val="single" w:sz="4" w:space="0" w:color="auto"/>
              <w:right w:val="single" w:sz="4" w:space="0" w:color="auto"/>
            </w:tcBorders>
            <w:vAlign w:val="center"/>
            <w:hideMark/>
          </w:tcPr>
          <w:p w14:paraId="6A4DCC7F"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N/A</w:t>
            </w:r>
          </w:p>
        </w:tc>
      </w:tr>
      <w:tr w:rsidR="0025099E" w:rsidRPr="0025099E" w14:paraId="6C134F47"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072FCBA"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7 for i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66564B8D"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179D5437"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16</w:t>
            </w:r>
          </w:p>
        </w:tc>
        <w:tc>
          <w:tcPr>
            <w:tcW w:w="815" w:type="pct"/>
            <w:tcBorders>
              <w:top w:val="single" w:sz="4" w:space="0" w:color="auto"/>
              <w:left w:val="single" w:sz="4" w:space="0" w:color="auto"/>
              <w:bottom w:val="single" w:sz="4" w:space="0" w:color="auto"/>
              <w:right w:val="single" w:sz="4" w:space="0" w:color="auto"/>
            </w:tcBorders>
            <w:vAlign w:val="center"/>
            <w:hideMark/>
          </w:tcPr>
          <w:p w14:paraId="09B47C5A"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16</w:t>
            </w:r>
          </w:p>
        </w:tc>
      </w:tr>
      <w:tr w:rsidR="0025099E" w:rsidRPr="0025099E" w14:paraId="3E6BEF29"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3BD534AE"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{0,1,2,3,4,5,6) for i from {1,…,39}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7D52C19C"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6ADA8C09"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24</w:t>
            </w:r>
          </w:p>
        </w:tc>
        <w:tc>
          <w:tcPr>
            <w:tcW w:w="815" w:type="pct"/>
            <w:tcBorders>
              <w:top w:val="single" w:sz="4" w:space="0" w:color="auto"/>
              <w:left w:val="single" w:sz="4" w:space="0" w:color="auto"/>
              <w:bottom w:val="single" w:sz="4" w:space="0" w:color="auto"/>
              <w:right w:val="single" w:sz="4" w:space="0" w:color="auto"/>
            </w:tcBorders>
            <w:vAlign w:val="center"/>
            <w:hideMark/>
          </w:tcPr>
          <w:p w14:paraId="5D3B139A"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24</w:t>
            </w:r>
          </w:p>
        </w:tc>
      </w:tr>
      <w:tr w:rsidR="0025099E" w:rsidRPr="0025099E" w14:paraId="0DAD8E28"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4DC2C72B"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Number of Code Blocks per Slot</w:t>
            </w:r>
          </w:p>
        </w:tc>
        <w:tc>
          <w:tcPr>
            <w:tcW w:w="682" w:type="pct"/>
            <w:tcBorders>
              <w:top w:val="single" w:sz="4" w:space="0" w:color="auto"/>
              <w:left w:val="single" w:sz="4" w:space="0" w:color="auto"/>
              <w:bottom w:val="single" w:sz="4" w:space="0" w:color="auto"/>
              <w:right w:val="single" w:sz="4" w:space="0" w:color="auto"/>
            </w:tcBorders>
            <w:vAlign w:val="center"/>
          </w:tcPr>
          <w:p w14:paraId="445F9D34"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231EB2E7" w14:textId="77777777" w:rsidR="0025099E" w:rsidRPr="0025099E" w:rsidRDefault="0025099E">
            <w:pPr>
              <w:pStyle w:val="TAC"/>
              <w:rPr>
                <w:rFonts w:cs="Arial"/>
                <w:szCs w:val="18"/>
                <w:highlight w:val="yellow"/>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6BC207AE" w14:textId="77777777" w:rsidR="0025099E" w:rsidRPr="0025099E" w:rsidRDefault="0025099E">
            <w:pPr>
              <w:pStyle w:val="TAC"/>
              <w:rPr>
                <w:rFonts w:cs="Arial"/>
                <w:szCs w:val="18"/>
                <w:highlight w:val="yellow"/>
                <w:lang w:eastAsia="en-GB"/>
              </w:rPr>
            </w:pPr>
          </w:p>
        </w:tc>
      </w:tr>
      <w:tr w:rsidR="0025099E" w:rsidRPr="0025099E" w14:paraId="4C0C6D2D"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6335664"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Slots 0 and Slot i, if mod(i, 10) = {8,9} for i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0A862D92"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CBs</w:t>
            </w:r>
          </w:p>
        </w:tc>
        <w:tc>
          <w:tcPr>
            <w:tcW w:w="816" w:type="pct"/>
            <w:tcBorders>
              <w:top w:val="single" w:sz="4" w:space="0" w:color="auto"/>
              <w:left w:val="single" w:sz="4" w:space="0" w:color="auto"/>
              <w:bottom w:val="single" w:sz="4" w:space="0" w:color="auto"/>
              <w:right w:val="single" w:sz="4" w:space="0" w:color="auto"/>
            </w:tcBorders>
            <w:vAlign w:val="center"/>
            <w:hideMark/>
          </w:tcPr>
          <w:p w14:paraId="588EFB73"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N/A</w:t>
            </w:r>
          </w:p>
        </w:tc>
        <w:tc>
          <w:tcPr>
            <w:tcW w:w="815" w:type="pct"/>
            <w:tcBorders>
              <w:top w:val="single" w:sz="4" w:space="0" w:color="auto"/>
              <w:left w:val="single" w:sz="4" w:space="0" w:color="auto"/>
              <w:bottom w:val="single" w:sz="4" w:space="0" w:color="auto"/>
              <w:right w:val="single" w:sz="4" w:space="0" w:color="auto"/>
            </w:tcBorders>
            <w:vAlign w:val="center"/>
            <w:hideMark/>
          </w:tcPr>
          <w:p w14:paraId="00515A93"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N/A</w:t>
            </w:r>
          </w:p>
        </w:tc>
      </w:tr>
      <w:tr w:rsidR="0025099E" w:rsidRPr="0025099E" w14:paraId="21952FDD"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3C544E6"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7 for i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11F0DC7C"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CBs</w:t>
            </w:r>
          </w:p>
        </w:tc>
        <w:tc>
          <w:tcPr>
            <w:tcW w:w="816" w:type="pct"/>
            <w:tcBorders>
              <w:top w:val="single" w:sz="4" w:space="0" w:color="auto"/>
              <w:left w:val="single" w:sz="4" w:space="0" w:color="auto"/>
              <w:bottom w:val="single" w:sz="4" w:space="0" w:color="auto"/>
              <w:right w:val="single" w:sz="4" w:space="0" w:color="auto"/>
            </w:tcBorders>
            <w:vAlign w:val="center"/>
            <w:hideMark/>
          </w:tcPr>
          <w:p w14:paraId="60474BF9"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w:t>
            </w:r>
          </w:p>
        </w:tc>
        <w:tc>
          <w:tcPr>
            <w:tcW w:w="815" w:type="pct"/>
            <w:tcBorders>
              <w:top w:val="single" w:sz="4" w:space="0" w:color="auto"/>
              <w:left w:val="single" w:sz="4" w:space="0" w:color="auto"/>
              <w:bottom w:val="single" w:sz="4" w:space="0" w:color="auto"/>
              <w:right w:val="single" w:sz="4" w:space="0" w:color="auto"/>
            </w:tcBorders>
            <w:vAlign w:val="center"/>
            <w:hideMark/>
          </w:tcPr>
          <w:p w14:paraId="2A3A81E0"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w:t>
            </w:r>
          </w:p>
        </w:tc>
      </w:tr>
      <w:tr w:rsidR="0025099E" w:rsidRPr="0025099E" w14:paraId="38274355"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735A01AE"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{0,1,2,3,4,5,6) for i from {1,…,39}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5EFF6C97"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CBs</w:t>
            </w:r>
          </w:p>
        </w:tc>
        <w:tc>
          <w:tcPr>
            <w:tcW w:w="816" w:type="pct"/>
            <w:tcBorders>
              <w:top w:val="single" w:sz="4" w:space="0" w:color="auto"/>
              <w:left w:val="single" w:sz="4" w:space="0" w:color="auto"/>
              <w:bottom w:val="single" w:sz="4" w:space="0" w:color="auto"/>
              <w:right w:val="single" w:sz="4" w:space="0" w:color="auto"/>
            </w:tcBorders>
            <w:vAlign w:val="center"/>
            <w:hideMark/>
          </w:tcPr>
          <w:p w14:paraId="07F5CAC7"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w:t>
            </w:r>
          </w:p>
        </w:tc>
        <w:tc>
          <w:tcPr>
            <w:tcW w:w="815" w:type="pct"/>
            <w:tcBorders>
              <w:top w:val="single" w:sz="4" w:space="0" w:color="auto"/>
              <w:left w:val="single" w:sz="4" w:space="0" w:color="auto"/>
              <w:bottom w:val="single" w:sz="4" w:space="0" w:color="auto"/>
              <w:right w:val="single" w:sz="4" w:space="0" w:color="auto"/>
            </w:tcBorders>
            <w:vAlign w:val="center"/>
            <w:hideMark/>
          </w:tcPr>
          <w:p w14:paraId="7B70F9AC"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2</w:t>
            </w:r>
          </w:p>
        </w:tc>
      </w:tr>
      <w:tr w:rsidR="0025099E" w:rsidRPr="0025099E" w14:paraId="4A82F6C5"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54ED37E"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Binary Channel Bits Per Slot</w:t>
            </w:r>
          </w:p>
        </w:tc>
        <w:tc>
          <w:tcPr>
            <w:tcW w:w="682" w:type="pct"/>
            <w:tcBorders>
              <w:top w:val="single" w:sz="4" w:space="0" w:color="auto"/>
              <w:left w:val="single" w:sz="4" w:space="0" w:color="auto"/>
              <w:bottom w:val="single" w:sz="4" w:space="0" w:color="auto"/>
              <w:right w:val="single" w:sz="4" w:space="0" w:color="auto"/>
            </w:tcBorders>
            <w:vAlign w:val="center"/>
          </w:tcPr>
          <w:p w14:paraId="4C146AC7" w14:textId="77777777" w:rsidR="0025099E" w:rsidRPr="0025099E" w:rsidRDefault="0025099E">
            <w:pPr>
              <w:pStyle w:val="TAC"/>
              <w:rPr>
                <w:rFonts w:cs="Arial"/>
                <w:szCs w:val="18"/>
                <w:highlight w:val="yellow"/>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4651449C" w14:textId="77777777" w:rsidR="0025099E" w:rsidRPr="0025099E" w:rsidRDefault="0025099E">
            <w:pPr>
              <w:pStyle w:val="TAC"/>
              <w:rPr>
                <w:rFonts w:cs="Arial"/>
                <w:szCs w:val="18"/>
                <w:highlight w:val="yellow"/>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36C1F93A" w14:textId="77777777" w:rsidR="0025099E" w:rsidRPr="0025099E" w:rsidRDefault="0025099E">
            <w:pPr>
              <w:pStyle w:val="TAC"/>
              <w:rPr>
                <w:rFonts w:cs="Arial"/>
                <w:szCs w:val="18"/>
                <w:highlight w:val="yellow"/>
                <w:lang w:eastAsia="en-GB"/>
              </w:rPr>
            </w:pPr>
          </w:p>
        </w:tc>
      </w:tr>
      <w:tr w:rsidR="0025099E" w:rsidRPr="0025099E" w14:paraId="2539D8DF"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D41AF19"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Slots 0 and Slot i, if mod(i, 10) = {8,9} for i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7BE70927"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69570A69"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N/A</w:t>
            </w:r>
          </w:p>
        </w:tc>
        <w:tc>
          <w:tcPr>
            <w:tcW w:w="815" w:type="pct"/>
            <w:tcBorders>
              <w:top w:val="single" w:sz="4" w:space="0" w:color="auto"/>
              <w:left w:val="single" w:sz="4" w:space="0" w:color="auto"/>
              <w:bottom w:val="single" w:sz="4" w:space="0" w:color="auto"/>
              <w:right w:val="single" w:sz="4" w:space="0" w:color="auto"/>
            </w:tcBorders>
            <w:vAlign w:val="center"/>
            <w:hideMark/>
          </w:tcPr>
          <w:p w14:paraId="4B37580D"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N/A</w:t>
            </w:r>
          </w:p>
        </w:tc>
      </w:tr>
      <w:tr w:rsidR="0025099E" w:rsidRPr="0025099E" w14:paraId="0E51821E"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374196F0"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7 for i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6A484A4E"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7257795C"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7488</w:t>
            </w:r>
          </w:p>
        </w:tc>
        <w:tc>
          <w:tcPr>
            <w:tcW w:w="815" w:type="pct"/>
            <w:tcBorders>
              <w:top w:val="single" w:sz="4" w:space="0" w:color="auto"/>
              <w:left w:val="single" w:sz="4" w:space="0" w:color="auto"/>
              <w:bottom w:val="single" w:sz="4" w:space="0" w:color="auto"/>
              <w:right w:val="single" w:sz="4" w:space="0" w:color="auto"/>
            </w:tcBorders>
            <w:vAlign w:val="center"/>
            <w:hideMark/>
          </w:tcPr>
          <w:p w14:paraId="20D7B543"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8904</w:t>
            </w:r>
          </w:p>
        </w:tc>
      </w:tr>
      <w:tr w:rsidR="0025099E" w:rsidRPr="0025099E" w14:paraId="2C915861"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67F963E8"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 xml:space="preserve">  For Slot i, if mod(i, 10) = {0,1,2,3,4,5,6) for i from {1,…,39}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657A9F29"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2C38C69B"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22896</w:t>
            </w:r>
          </w:p>
        </w:tc>
        <w:tc>
          <w:tcPr>
            <w:tcW w:w="815" w:type="pct"/>
            <w:tcBorders>
              <w:top w:val="single" w:sz="4" w:space="0" w:color="auto"/>
              <w:left w:val="single" w:sz="4" w:space="0" w:color="auto"/>
              <w:bottom w:val="single" w:sz="4" w:space="0" w:color="auto"/>
              <w:right w:val="single" w:sz="4" w:space="0" w:color="auto"/>
            </w:tcBorders>
            <w:vAlign w:val="center"/>
            <w:hideMark/>
          </w:tcPr>
          <w:p w14:paraId="1927F291"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27984</w:t>
            </w:r>
          </w:p>
        </w:tc>
      </w:tr>
      <w:tr w:rsidR="0025099E" w:rsidRPr="0025099E" w14:paraId="075EDDB4"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EF84173" w14:textId="77777777" w:rsidR="0025099E" w:rsidRPr="0025099E" w:rsidRDefault="0025099E">
            <w:pPr>
              <w:pStyle w:val="TAL"/>
              <w:rPr>
                <w:rFonts w:cs="Arial"/>
                <w:szCs w:val="18"/>
                <w:highlight w:val="yellow"/>
                <w:lang w:eastAsia="en-GB"/>
              </w:rPr>
            </w:pPr>
            <w:r w:rsidRPr="0025099E">
              <w:rPr>
                <w:rFonts w:cs="Arial"/>
                <w:szCs w:val="18"/>
                <w:highlight w:val="yellow"/>
                <w:lang w:eastAsia="en-GB"/>
              </w:rPr>
              <w:t>Max. Throughput averaged over 2 frames</w:t>
            </w:r>
          </w:p>
        </w:tc>
        <w:tc>
          <w:tcPr>
            <w:tcW w:w="682" w:type="pct"/>
            <w:tcBorders>
              <w:top w:val="single" w:sz="4" w:space="0" w:color="auto"/>
              <w:left w:val="single" w:sz="4" w:space="0" w:color="auto"/>
              <w:bottom w:val="single" w:sz="4" w:space="0" w:color="auto"/>
              <w:right w:val="single" w:sz="4" w:space="0" w:color="auto"/>
            </w:tcBorders>
            <w:vAlign w:val="center"/>
            <w:hideMark/>
          </w:tcPr>
          <w:p w14:paraId="74F3CC2A"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Mbps</w:t>
            </w:r>
          </w:p>
        </w:tc>
        <w:tc>
          <w:tcPr>
            <w:tcW w:w="816" w:type="pct"/>
            <w:tcBorders>
              <w:top w:val="single" w:sz="4" w:space="0" w:color="auto"/>
              <w:left w:val="single" w:sz="4" w:space="0" w:color="auto"/>
              <w:bottom w:val="single" w:sz="4" w:space="0" w:color="auto"/>
              <w:right w:val="single" w:sz="4" w:space="0" w:color="auto"/>
            </w:tcBorders>
            <w:vAlign w:val="center"/>
            <w:hideMark/>
          </w:tcPr>
          <w:p w14:paraId="47EC5CF8"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9.78</w:t>
            </w:r>
          </w:p>
        </w:tc>
        <w:tc>
          <w:tcPr>
            <w:tcW w:w="815" w:type="pct"/>
            <w:tcBorders>
              <w:top w:val="single" w:sz="4" w:space="0" w:color="auto"/>
              <w:left w:val="single" w:sz="4" w:space="0" w:color="auto"/>
              <w:bottom w:val="single" w:sz="4" w:space="0" w:color="auto"/>
              <w:right w:val="single" w:sz="4" w:space="0" w:color="auto"/>
            </w:tcBorders>
            <w:vAlign w:val="center"/>
            <w:hideMark/>
          </w:tcPr>
          <w:p w14:paraId="51B77DB8" w14:textId="77777777" w:rsidR="0025099E" w:rsidRPr="0025099E" w:rsidRDefault="0025099E">
            <w:pPr>
              <w:pStyle w:val="TAC"/>
              <w:rPr>
                <w:rFonts w:cs="Arial"/>
                <w:szCs w:val="18"/>
                <w:highlight w:val="yellow"/>
                <w:lang w:eastAsia="en-GB"/>
              </w:rPr>
            </w:pPr>
            <w:r w:rsidRPr="0025099E">
              <w:rPr>
                <w:rFonts w:cs="Arial"/>
                <w:szCs w:val="18"/>
                <w:highlight w:val="yellow"/>
                <w:lang w:eastAsia="en-GB"/>
              </w:rPr>
              <w:t>11.94</w:t>
            </w:r>
          </w:p>
        </w:tc>
      </w:tr>
    </w:tbl>
    <w:p w14:paraId="5D6BFE68" w14:textId="77777777" w:rsidR="0025099E" w:rsidRPr="0025099E" w:rsidRDefault="0025099E" w:rsidP="0025099E">
      <w:pPr>
        <w:rPr>
          <w:rFonts w:asciiTheme="minorHAnsi" w:eastAsiaTheme="minorHAnsi" w:hAnsiTheme="minorHAnsi" w:cstheme="minorBidi"/>
          <w:sz w:val="22"/>
          <w:szCs w:val="22"/>
          <w:highlight w:val="yellow"/>
          <w:lang w:val="en-US" w:eastAsia="zh-CN"/>
        </w:rPr>
      </w:pPr>
    </w:p>
    <w:p w14:paraId="130BC895" w14:textId="77777777" w:rsidR="0025099E" w:rsidRPr="0025099E" w:rsidRDefault="0025099E" w:rsidP="0025099E">
      <w:pPr>
        <w:pStyle w:val="Heading4"/>
        <w:rPr>
          <w:highlight w:val="yellow"/>
          <w:lang w:eastAsia="zh-CN"/>
        </w:rPr>
      </w:pPr>
      <w:bookmarkStart w:id="63" w:name="_Toc27479681"/>
      <w:bookmarkStart w:id="64" w:name="_Toc36058881"/>
      <w:bookmarkStart w:id="65" w:name="_Toc44067805"/>
      <w:bookmarkStart w:id="66" w:name="_Toc52716732"/>
      <w:bookmarkStart w:id="67" w:name="_Toc58239384"/>
      <w:bookmarkStart w:id="68" w:name="_Toc68246973"/>
      <w:bookmarkStart w:id="69" w:name="_Toc75790290"/>
      <w:r w:rsidRPr="0025099E">
        <w:rPr>
          <w:highlight w:val="yellow"/>
          <w:lang w:eastAsia="zh-CN"/>
        </w:rPr>
        <w:lastRenderedPageBreak/>
        <w:t>A.3.3.2.3</w:t>
      </w:r>
      <w:r w:rsidRPr="0025099E">
        <w:rPr>
          <w:highlight w:val="yellow"/>
          <w:lang w:eastAsia="zh-TW"/>
        </w:rPr>
        <w:tab/>
      </w:r>
      <w:r w:rsidRPr="0025099E">
        <w:rPr>
          <w:highlight w:val="yellow"/>
          <w:lang w:eastAsia="zh-CN"/>
        </w:rPr>
        <w:t>Reference measurement channels for SCS 60 kHz FR1</w:t>
      </w:r>
      <w:bookmarkEnd w:id="63"/>
      <w:bookmarkEnd w:id="64"/>
      <w:bookmarkEnd w:id="65"/>
      <w:bookmarkEnd w:id="66"/>
      <w:bookmarkEnd w:id="67"/>
      <w:bookmarkEnd w:id="68"/>
      <w:bookmarkEnd w:id="69"/>
    </w:p>
    <w:p w14:paraId="461AA5B7" w14:textId="77777777" w:rsidR="0025099E" w:rsidRPr="0025099E" w:rsidRDefault="0025099E" w:rsidP="0025099E">
      <w:pPr>
        <w:pStyle w:val="Heading4"/>
        <w:rPr>
          <w:highlight w:val="yellow"/>
          <w:lang w:eastAsia="zh-CN"/>
        </w:rPr>
      </w:pPr>
      <w:bookmarkStart w:id="70" w:name="_Toc27479682"/>
      <w:bookmarkStart w:id="71" w:name="_Toc36058882"/>
      <w:bookmarkStart w:id="72" w:name="_Toc44067806"/>
      <w:bookmarkStart w:id="73" w:name="_Toc52716733"/>
      <w:bookmarkStart w:id="74" w:name="_Toc58239385"/>
      <w:bookmarkStart w:id="75" w:name="_Toc68246974"/>
      <w:bookmarkStart w:id="76" w:name="_Toc75790291"/>
      <w:r w:rsidRPr="0025099E">
        <w:rPr>
          <w:highlight w:val="yellow"/>
          <w:lang w:eastAsia="zh-CN"/>
        </w:rPr>
        <w:t>A.3.3.2.4</w:t>
      </w:r>
      <w:r w:rsidRPr="0025099E">
        <w:rPr>
          <w:highlight w:val="yellow"/>
          <w:lang w:eastAsia="zh-TW"/>
        </w:rPr>
        <w:tab/>
      </w:r>
      <w:r w:rsidRPr="0025099E">
        <w:rPr>
          <w:highlight w:val="yellow"/>
          <w:lang w:eastAsia="zh-CN"/>
        </w:rPr>
        <w:t>Reference measurement channels for SCS 60 kHz FR2</w:t>
      </w:r>
      <w:bookmarkEnd w:id="70"/>
      <w:bookmarkEnd w:id="71"/>
      <w:bookmarkEnd w:id="72"/>
      <w:bookmarkEnd w:id="73"/>
      <w:bookmarkEnd w:id="74"/>
      <w:bookmarkEnd w:id="75"/>
      <w:bookmarkEnd w:id="76"/>
    </w:p>
    <w:p w14:paraId="0754300E" w14:textId="77777777" w:rsidR="0025099E" w:rsidRPr="0025099E" w:rsidRDefault="0025099E" w:rsidP="0025099E">
      <w:pPr>
        <w:pStyle w:val="Heading4"/>
        <w:rPr>
          <w:highlight w:val="yellow"/>
          <w:lang w:eastAsia="zh-CN"/>
        </w:rPr>
      </w:pPr>
      <w:bookmarkStart w:id="77" w:name="_Toc27479683"/>
      <w:bookmarkStart w:id="78" w:name="_Toc36058883"/>
      <w:bookmarkStart w:id="79" w:name="_Toc44067807"/>
      <w:bookmarkStart w:id="80" w:name="_Toc52716734"/>
      <w:bookmarkStart w:id="81" w:name="_Toc58239386"/>
      <w:bookmarkStart w:id="82" w:name="_Toc68246975"/>
      <w:bookmarkStart w:id="83" w:name="_Toc75790292"/>
      <w:r w:rsidRPr="0025099E">
        <w:rPr>
          <w:highlight w:val="yellow"/>
          <w:lang w:eastAsia="zh-CN"/>
        </w:rPr>
        <w:t>A.3.3.2.5</w:t>
      </w:r>
      <w:r w:rsidRPr="0025099E">
        <w:rPr>
          <w:highlight w:val="yellow"/>
          <w:lang w:eastAsia="zh-TW"/>
        </w:rPr>
        <w:tab/>
      </w:r>
      <w:r w:rsidRPr="0025099E">
        <w:rPr>
          <w:highlight w:val="yellow"/>
          <w:lang w:eastAsia="zh-CN"/>
        </w:rPr>
        <w:t>Reference measurement channels for SCS 120 kHz FR2</w:t>
      </w:r>
      <w:bookmarkEnd w:id="77"/>
      <w:bookmarkEnd w:id="78"/>
      <w:bookmarkEnd w:id="79"/>
      <w:bookmarkEnd w:id="80"/>
      <w:bookmarkEnd w:id="81"/>
      <w:bookmarkEnd w:id="82"/>
      <w:bookmarkEnd w:id="83"/>
    </w:p>
    <w:p w14:paraId="43C44301" w14:textId="77777777" w:rsidR="0025099E" w:rsidRPr="0025099E" w:rsidRDefault="0025099E" w:rsidP="0025099E">
      <w:pPr>
        <w:pStyle w:val="TH"/>
        <w:rPr>
          <w:highlight w:val="yellow"/>
        </w:rPr>
      </w:pPr>
      <w:r w:rsidRPr="0025099E">
        <w:rPr>
          <w:highlight w:val="yellow"/>
        </w:rPr>
        <w:t>Table A.3.3.2.5-1: PDCCH Reference Channels (Time domain allocation 1 symbol)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8"/>
        <w:gridCol w:w="666"/>
        <w:gridCol w:w="1219"/>
        <w:gridCol w:w="1219"/>
        <w:gridCol w:w="1219"/>
        <w:gridCol w:w="1211"/>
        <w:gridCol w:w="1213"/>
        <w:gridCol w:w="1194"/>
      </w:tblGrid>
      <w:tr w:rsidR="0025099E" w:rsidRPr="0025099E" w14:paraId="7BF00A24"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5B4B66DC" w14:textId="77777777" w:rsidR="0025099E" w:rsidRPr="0025099E" w:rsidRDefault="0025099E">
            <w:pPr>
              <w:pStyle w:val="TAH"/>
              <w:rPr>
                <w:rFonts w:eastAsia="Calibri"/>
                <w:szCs w:val="18"/>
                <w:highlight w:val="yellow"/>
                <w:lang w:eastAsia="zh-CN"/>
              </w:rPr>
            </w:pPr>
            <w:r w:rsidRPr="0025099E">
              <w:rPr>
                <w:rFonts w:cs="Arial"/>
                <w:szCs w:val="18"/>
                <w:highlight w:val="yellow"/>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76B5FC88" w14:textId="77777777" w:rsidR="0025099E" w:rsidRPr="0025099E" w:rsidRDefault="0025099E">
            <w:pPr>
              <w:pStyle w:val="TAH"/>
              <w:rPr>
                <w:rFonts w:eastAsiaTheme="minorHAnsi" w:cs="Arial"/>
                <w:szCs w:val="18"/>
                <w:highlight w:val="yellow"/>
                <w:lang w:eastAsia="en-GB"/>
              </w:rPr>
            </w:pPr>
            <w:r w:rsidRPr="0025099E">
              <w:rPr>
                <w:rFonts w:cs="Arial"/>
                <w:szCs w:val="18"/>
                <w:highlight w:val="yellow"/>
                <w:lang w:eastAsia="en-GB"/>
              </w:rPr>
              <w:t>Unit</w:t>
            </w:r>
          </w:p>
        </w:tc>
        <w:tc>
          <w:tcPr>
            <w:tcW w:w="3779" w:type="pct"/>
            <w:gridSpan w:val="6"/>
            <w:tcBorders>
              <w:top w:val="single" w:sz="4" w:space="0" w:color="auto"/>
              <w:left w:val="single" w:sz="4" w:space="0" w:color="auto"/>
              <w:bottom w:val="single" w:sz="4" w:space="0" w:color="auto"/>
              <w:right w:val="single" w:sz="4" w:space="0" w:color="auto"/>
            </w:tcBorders>
            <w:hideMark/>
          </w:tcPr>
          <w:p w14:paraId="3EA5DBDA" w14:textId="77777777" w:rsidR="0025099E" w:rsidRPr="0025099E" w:rsidRDefault="0025099E">
            <w:pPr>
              <w:pStyle w:val="TAH"/>
              <w:rPr>
                <w:rFonts w:cs="Arial"/>
                <w:szCs w:val="18"/>
                <w:highlight w:val="yellow"/>
                <w:lang w:eastAsia="en-GB"/>
              </w:rPr>
            </w:pPr>
            <w:r w:rsidRPr="0025099E">
              <w:rPr>
                <w:rFonts w:cs="Arial"/>
                <w:szCs w:val="18"/>
                <w:highlight w:val="yellow"/>
                <w:lang w:eastAsia="en-GB"/>
              </w:rPr>
              <w:t>Value</w:t>
            </w:r>
          </w:p>
        </w:tc>
      </w:tr>
      <w:tr w:rsidR="0025099E" w:rsidRPr="0025099E" w14:paraId="3E9CAA9B"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42C20003" w14:textId="77777777" w:rsidR="0025099E" w:rsidRPr="0025099E" w:rsidRDefault="0025099E">
            <w:pPr>
              <w:pStyle w:val="TAL"/>
              <w:rPr>
                <w:rFonts w:eastAsia="Calibri" w:cstheme="minorBidi"/>
                <w:szCs w:val="18"/>
                <w:highlight w:val="yellow"/>
                <w:lang w:eastAsia="zh-CN"/>
              </w:rPr>
            </w:pPr>
            <w:r w:rsidRPr="0025099E">
              <w:rPr>
                <w:szCs w:val="18"/>
                <w:highlight w:val="yellow"/>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27875386" w14:textId="77777777" w:rsidR="0025099E" w:rsidRPr="0025099E" w:rsidRDefault="0025099E">
            <w:pPr>
              <w:pStyle w:val="TAL"/>
              <w:jc w:val="center"/>
              <w:rPr>
                <w:rFonts w:eastAsia="Calibri"/>
                <w:szCs w:val="18"/>
                <w:highlight w:val="yellow"/>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0D9C0CC1" w14:textId="77777777" w:rsidR="0025099E" w:rsidRPr="0025099E" w:rsidRDefault="0025099E">
            <w:pPr>
              <w:pStyle w:val="TAL"/>
              <w:jc w:val="center"/>
              <w:rPr>
                <w:rFonts w:eastAsia="Calibri"/>
                <w:szCs w:val="18"/>
                <w:highlight w:val="yellow"/>
                <w:lang w:eastAsia="zh-CN"/>
              </w:rPr>
            </w:pPr>
            <w:r w:rsidRPr="0025099E">
              <w:rPr>
                <w:rFonts w:eastAsia="Calibri" w:cs="Arial"/>
                <w:szCs w:val="18"/>
                <w:highlight w:val="yellow"/>
                <w:lang w:eastAsia="en-GB"/>
              </w:rPr>
              <w:t>R.PDCCH.5-1.1 TDD</w:t>
            </w:r>
          </w:p>
        </w:tc>
        <w:tc>
          <w:tcPr>
            <w:tcW w:w="633" w:type="pct"/>
            <w:tcBorders>
              <w:top w:val="single" w:sz="4" w:space="0" w:color="auto"/>
              <w:left w:val="single" w:sz="4" w:space="0" w:color="auto"/>
              <w:bottom w:val="single" w:sz="4" w:space="0" w:color="auto"/>
              <w:right w:val="single" w:sz="4" w:space="0" w:color="auto"/>
            </w:tcBorders>
            <w:hideMark/>
          </w:tcPr>
          <w:p w14:paraId="36A2101F" w14:textId="77777777" w:rsidR="0025099E" w:rsidRPr="0025099E" w:rsidRDefault="0025099E">
            <w:pPr>
              <w:pStyle w:val="TAL"/>
              <w:jc w:val="center"/>
              <w:rPr>
                <w:rFonts w:eastAsia="Calibri" w:cs="Arial"/>
                <w:szCs w:val="18"/>
                <w:highlight w:val="yellow"/>
                <w:lang w:eastAsia="en-GB"/>
              </w:rPr>
            </w:pPr>
            <w:r w:rsidRPr="0025099E">
              <w:rPr>
                <w:rFonts w:eastAsia="Calibri" w:cs="Arial"/>
                <w:szCs w:val="18"/>
                <w:highlight w:val="yellow"/>
                <w:lang w:eastAsia="en-GB"/>
              </w:rPr>
              <w:t>R.PDCCH.5-1.2 TDD</w:t>
            </w:r>
          </w:p>
        </w:tc>
        <w:tc>
          <w:tcPr>
            <w:tcW w:w="633" w:type="pct"/>
            <w:tcBorders>
              <w:top w:val="single" w:sz="4" w:space="0" w:color="auto"/>
              <w:left w:val="single" w:sz="4" w:space="0" w:color="auto"/>
              <w:bottom w:val="single" w:sz="4" w:space="0" w:color="auto"/>
              <w:right w:val="single" w:sz="4" w:space="0" w:color="auto"/>
            </w:tcBorders>
            <w:hideMark/>
          </w:tcPr>
          <w:p w14:paraId="02513E19" w14:textId="77777777" w:rsidR="0025099E" w:rsidRPr="0025099E" w:rsidRDefault="0025099E">
            <w:pPr>
              <w:pStyle w:val="TAL"/>
              <w:jc w:val="center"/>
              <w:rPr>
                <w:rFonts w:eastAsia="Calibri" w:cs="Arial"/>
                <w:szCs w:val="18"/>
                <w:highlight w:val="yellow"/>
                <w:lang w:eastAsia="en-GB"/>
              </w:rPr>
            </w:pPr>
            <w:r w:rsidRPr="0025099E">
              <w:rPr>
                <w:rFonts w:eastAsia="Calibri" w:cs="Arial"/>
                <w:szCs w:val="18"/>
                <w:highlight w:val="yellow"/>
                <w:lang w:eastAsia="en-GB"/>
              </w:rPr>
              <w:t>R.PDCCH.5-1.3 TDD</w:t>
            </w:r>
          </w:p>
        </w:tc>
        <w:tc>
          <w:tcPr>
            <w:tcW w:w="629" w:type="pct"/>
            <w:tcBorders>
              <w:top w:val="single" w:sz="4" w:space="0" w:color="auto"/>
              <w:left w:val="single" w:sz="4" w:space="0" w:color="auto"/>
              <w:bottom w:val="single" w:sz="4" w:space="0" w:color="auto"/>
              <w:right w:val="single" w:sz="4" w:space="0" w:color="auto"/>
            </w:tcBorders>
          </w:tcPr>
          <w:p w14:paraId="01C7E77A" w14:textId="77777777" w:rsidR="0025099E" w:rsidRPr="0025099E" w:rsidRDefault="0025099E">
            <w:pPr>
              <w:pStyle w:val="TAL"/>
              <w:jc w:val="center"/>
              <w:rPr>
                <w:rFonts w:eastAsia="Calibri" w:cs="Arial"/>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6D07F51B" w14:textId="77777777" w:rsidR="0025099E" w:rsidRPr="0025099E" w:rsidRDefault="0025099E">
            <w:pPr>
              <w:pStyle w:val="TAL"/>
              <w:jc w:val="center"/>
              <w:rPr>
                <w:rFonts w:eastAsia="Calibri" w:cs="Arial"/>
                <w:szCs w:val="18"/>
                <w:highlight w:val="yellow"/>
                <w:lang w:eastAsia="en-GB"/>
              </w:rPr>
            </w:pPr>
          </w:p>
        </w:tc>
        <w:tc>
          <w:tcPr>
            <w:tcW w:w="620" w:type="pct"/>
            <w:tcBorders>
              <w:top w:val="single" w:sz="4" w:space="0" w:color="auto"/>
              <w:left w:val="single" w:sz="4" w:space="0" w:color="auto"/>
              <w:bottom w:val="single" w:sz="4" w:space="0" w:color="auto"/>
              <w:right w:val="single" w:sz="4" w:space="0" w:color="auto"/>
            </w:tcBorders>
          </w:tcPr>
          <w:p w14:paraId="65531014" w14:textId="77777777" w:rsidR="0025099E" w:rsidRPr="0025099E" w:rsidRDefault="0025099E">
            <w:pPr>
              <w:pStyle w:val="TAL"/>
              <w:jc w:val="center"/>
              <w:rPr>
                <w:rFonts w:eastAsia="Calibri" w:cs="Arial"/>
                <w:szCs w:val="18"/>
                <w:highlight w:val="yellow"/>
                <w:lang w:eastAsia="en-GB"/>
              </w:rPr>
            </w:pPr>
          </w:p>
        </w:tc>
      </w:tr>
      <w:tr w:rsidR="0025099E" w:rsidRPr="0025099E" w14:paraId="2D99E85E"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1B49BFE5" w14:textId="77777777" w:rsidR="0025099E" w:rsidRPr="0025099E" w:rsidRDefault="0025099E">
            <w:pPr>
              <w:pStyle w:val="TAL"/>
              <w:rPr>
                <w:rFonts w:eastAsia="Calibri" w:cstheme="minorBidi"/>
                <w:szCs w:val="18"/>
                <w:highlight w:val="yellow"/>
                <w:lang w:eastAsia="zh-CN"/>
              </w:rPr>
            </w:pPr>
            <w:r w:rsidRPr="0025099E">
              <w:rPr>
                <w:rFonts w:eastAsia="Calibri"/>
                <w:szCs w:val="18"/>
                <w:highlight w:val="yellow"/>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775387E2" w14:textId="77777777" w:rsidR="0025099E" w:rsidRPr="0025099E" w:rsidRDefault="0025099E">
            <w:pPr>
              <w:pStyle w:val="TAC"/>
              <w:rPr>
                <w:rFonts w:eastAsiaTheme="minorHAnsi" w:cs="Arial"/>
                <w:szCs w:val="18"/>
                <w:highlight w:val="yellow"/>
                <w:lang w:eastAsia="en-GB"/>
              </w:rPr>
            </w:pPr>
            <w:r w:rsidRPr="0025099E">
              <w:rPr>
                <w:rFonts w:cs="Arial"/>
                <w:szCs w:val="18"/>
                <w:highlight w:val="yellow"/>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5A90E52E"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120</w:t>
            </w:r>
          </w:p>
        </w:tc>
        <w:tc>
          <w:tcPr>
            <w:tcW w:w="633" w:type="pct"/>
            <w:tcBorders>
              <w:top w:val="single" w:sz="4" w:space="0" w:color="auto"/>
              <w:left w:val="single" w:sz="4" w:space="0" w:color="auto"/>
              <w:bottom w:val="single" w:sz="4" w:space="0" w:color="auto"/>
              <w:right w:val="single" w:sz="4" w:space="0" w:color="auto"/>
            </w:tcBorders>
            <w:hideMark/>
          </w:tcPr>
          <w:p w14:paraId="03B50E20"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120</w:t>
            </w:r>
          </w:p>
        </w:tc>
        <w:tc>
          <w:tcPr>
            <w:tcW w:w="633" w:type="pct"/>
            <w:tcBorders>
              <w:top w:val="single" w:sz="4" w:space="0" w:color="auto"/>
              <w:left w:val="single" w:sz="4" w:space="0" w:color="auto"/>
              <w:bottom w:val="single" w:sz="4" w:space="0" w:color="auto"/>
              <w:right w:val="single" w:sz="4" w:space="0" w:color="auto"/>
            </w:tcBorders>
            <w:hideMark/>
          </w:tcPr>
          <w:p w14:paraId="53EB9121"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120</w:t>
            </w:r>
          </w:p>
        </w:tc>
        <w:tc>
          <w:tcPr>
            <w:tcW w:w="629" w:type="pct"/>
            <w:tcBorders>
              <w:top w:val="single" w:sz="4" w:space="0" w:color="auto"/>
              <w:left w:val="single" w:sz="4" w:space="0" w:color="auto"/>
              <w:bottom w:val="single" w:sz="4" w:space="0" w:color="auto"/>
              <w:right w:val="single" w:sz="4" w:space="0" w:color="auto"/>
            </w:tcBorders>
          </w:tcPr>
          <w:p w14:paraId="0F2B7EFA"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12B2E416" w14:textId="77777777" w:rsidR="0025099E" w:rsidRPr="0025099E" w:rsidRDefault="0025099E">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73E4DA5C" w14:textId="77777777" w:rsidR="0025099E" w:rsidRPr="0025099E" w:rsidRDefault="0025099E">
            <w:pPr>
              <w:pStyle w:val="TAL"/>
              <w:jc w:val="center"/>
              <w:rPr>
                <w:rFonts w:eastAsia="Calibri"/>
                <w:szCs w:val="18"/>
                <w:highlight w:val="yellow"/>
                <w:lang w:eastAsia="zh-CN"/>
              </w:rPr>
            </w:pPr>
          </w:p>
        </w:tc>
      </w:tr>
      <w:tr w:rsidR="0025099E" w:rsidRPr="0025099E" w14:paraId="0AFA21B3"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04743C30"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7A35AF56" w14:textId="77777777" w:rsidR="0025099E" w:rsidRPr="0025099E" w:rsidRDefault="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8947564" w14:textId="77777777" w:rsidR="0025099E" w:rsidRPr="0025099E" w:rsidRDefault="0025099E">
            <w:pPr>
              <w:pStyle w:val="TAL"/>
              <w:jc w:val="center"/>
              <w:rPr>
                <w:rFonts w:eastAsia="Calibri" w:cstheme="minorBidi"/>
                <w:szCs w:val="18"/>
                <w:highlight w:val="yellow"/>
                <w:lang w:eastAsia="zh-CN"/>
              </w:rPr>
            </w:pPr>
            <w:r w:rsidRPr="0025099E">
              <w:rPr>
                <w:szCs w:val="18"/>
                <w:highlight w:val="yellow"/>
                <w:lang w:eastAsia="en-GB"/>
              </w:rPr>
              <w:t>60</w:t>
            </w:r>
          </w:p>
        </w:tc>
        <w:tc>
          <w:tcPr>
            <w:tcW w:w="633" w:type="pct"/>
            <w:tcBorders>
              <w:top w:val="single" w:sz="4" w:space="0" w:color="auto"/>
              <w:left w:val="single" w:sz="4" w:space="0" w:color="auto"/>
              <w:bottom w:val="single" w:sz="4" w:space="0" w:color="auto"/>
              <w:right w:val="single" w:sz="4" w:space="0" w:color="auto"/>
            </w:tcBorders>
            <w:hideMark/>
          </w:tcPr>
          <w:p w14:paraId="726886F8" w14:textId="77777777" w:rsidR="0025099E" w:rsidRPr="0025099E" w:rsidRDefault="0025099E">
            <w:pPr>
              <w:pStyle w:val="TAL"/>
              <w:jc w:val="center"/>
              <w:rPr>
                <w:rFonts w:eastAsiaTheme="minorHAnsi"/>
                <w:szCs w:val="18"/>
                <w:highlight w:val="yellow"/>
                <w:lang w:eastAsia="en-GB"/>
              </w:rPr>
            </w:pPr>
            <w:r w:rsidRPr="0025099E">
              <w:rPr>
                <w:szCs w:val="18"/>
                <w:highlight w:val="yellow"/>
                <w:lang w:eastAsia="en-GB"/>
              </w:rPr>
              <w:t>60</w:t>
            </w:r>
          </w:p>
        </w:tc>
        <w:tc>
          <w:tcPr>
            <w:tcW w:w="633" w:type="pct"/>
            <w:tcBorders>
              <w:top w:val="single" w:sz="4" w:space="0" w:color="auto"/>
              <w:left w:val="single" w:sz="4" w:space="0" w:color="auto"/>
              <w:bottom w:val="single" w:sz="4" w:space="0" w:color="auto"/>
              <w:right w:val="single" w:sz="4" w:space="0" w:color="auto"/>
            </w:tcBorders>
            <w:hideMark/>
          </w:tcPr>
          <w:p w14:paraId="2F0ECBDC" w14:textId="77777777" w:rsidR="0025099E" w:rsidRPr="0025099E" w:rsidRDefault="0025099E">
            <w:pPr>
              <w:pStyle w:val="TAL"/>
              <w:jc w:val="center"/>
              <w:rPr>
                <w:szCs w:val="18"/>
                <w:highlight w:val="yellow"/>
                <w:lang w:eastAsia="en-GB"/>
              </w:rPr>
            </w:pPr>
            <w:r w:rsidRPr="0025099E">
              <w:rPr>
                <w:szCs w:val="18"/>
                <w:highlight w:val="yellow"/>
                <w:lang w:eastAsia="en-GB"/>
              </w:rPr>
              <w:t>60</w:t>
            </w:r>
          </w:p>
        </w:tc>
        <w:tc>
          <w:tcPr>
            <w:tcW w:w="629" w:type="pct"/>
            <w:tcBorders>
              <w:top w:val="single" w:sz="4" w:space="0" w:color="auto"/>
              <w:left w:val="single" w:sz="4" w:space="0" w:color="auto"/>
              <w:bottom w:val="single" w:sz="4" w:space="0" w:color="auto"/>
              <w:right w:val="single" w:sz="4" w:space="0" w:color="auto"/>
            </w:tcBorders>
          </w:tcPr>
          <w:p w14:paraId="65AF82D2" w14:textId="77777777" w:rsidR="0025099E" w:rsidRPr="0025099E" w:rsidRDefault="0025099E">
            <w:pPr>
              <w:pStyle w:val="TAL"/>
              <w:jc w:val="center"/>
              <w:rPr>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193AB292" w14:textId="77777777" w:rsidR="0025099E" w:rsidRPr="0025099E" w:rsidRDefault="0025099E">
            <w:pPr>
              <w:pStyle w:val="TAL"/>
              <w:jc w:val="center"/>
              <w:rPr>
                <w:szCs w:val="18"/>
                <w:highlight w:val="yellow"/>
                <w:lang w:eastAsia="en-GB"/>
              </w:rPr>
            </w:pPr>
          </w:p>
        </w:tc>
        <w:tc>
          <w:tcPr>
            <w:tcW w:w="620" w:type="pct"/>
            <w:tcBorders>
              <w:top w:val="single" w:sz="4" w:space="0" w:color="auto"/>
              <w:left w:val="single" w:sz="4" w:space="0" w:color="auto"/>
              <w:bottom w:val="single" w:sz="4" w:space="0" w:color="auto"/>
              <w:right w:val="single" w:sz="4" w:space="0" w:color="auto"/>
            </w:tcBorders>
          </w:tcPr>
          <w:p w14:paraId="7BE13D50" w14:textId="77777777" w:rsidR="0025099E" w:rsidRPr="0025099E" w:rsidRDefault="0025099E">
            <w:pPr>
              <w:pStyle w:val="TAL"/>
              <w:jc w:val="center"/>
              <w:rPr>
                <w:szCs w:val="18"/>
                <w:highlight w:val="yellow"/>
                <w:lang w:eastAsia="en-GB"/>
              </w:rPr>
            </w:pPr>
          </w:p>
        </w:tc>
      </w:tr>
      <w:tr w:rsidR="0025099E" w:rsidRPr="0025099E" w14:paraId="358DC6AE"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38EB786A"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3C7750AD" w14:textId="77777777" w:rsidR="0025099E" w:rsidRPr="0025099E" w:rsidRDefault="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485ED257"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78B8371B"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4E270F67"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w:t>
            </w:r>
          </w:p>
        </w:tc>
        <w:tc>
          <w:tcPr>
            <w:tcW w:w="629" w:type="pct"/>
            <w:tcBorders>
              <w:top w:val="single" w:sz="4" w:space="0" w:color="auto"/>
              <w:left w:val="single" w:sz="4" w:space="0" w:color="auto"/>
              <w:bottom w:val="single" w:sz="4" w:space="0" w:color="auto"/>
              <w:right w:val="single" w:sz="4" w:space="0" w:color="auto"/>
            </w:tcBorders>
          </w:tcPr>
          <w:p w14:paraId="4B86C15A"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0BB478DC" w14:textId="77777777" w:rsidR="0025099E" w:rsidRPr="0025099E" w:rsidRDefault="0025099E">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258D3743" w14:textId="77777777" w:rsidR="0025099E" w:rsidRPr="0025099E" w:rsidRDefault="0025099E">
            <w:pPr>
              <w:pStyle w:val="TAL"/>
              <w:jc w:val="center"/>
              <w:rPr>
                <w:rFonts w:eastAsia="Calibri"/>
                <w:szCs w:val="18"/>
                <w:highlight w:val="yellow"/>
                <w:lang w:eastAsia="zh-CN"/>
              </w:rPr>
            </w:pPr>
          </w:p>
        </w:tc>
      </w:tr>
      <w:tr w:rsidR="0025099E" w:rsidRPr="0025099E" w14:paraId="7A9F6EAD"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1B0BC3AD"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2D5E7BBF" w14:textId="77777777" w:rsidR="0025099E" w:rsidRPr="0025099E" w:rsidRDefault="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1CBE1532"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2</w:t>
            </w:r>
          </w:p>
        </w:tc>
        <w:tc>
          <w:tcPr>
            <w:tcW w:w="633" w:type="pct"/>
            <w:tcBorders>
              <w:top w:val="single" w:sz="4" w:space="0" w:color="auto"/>
              <w:left w:val="single" w:sz="4" w:space="0" w:color="auto"/>
              <w:bottom w:val="single" w:sz="4" w:space="0" w:color="auto"/>
              <w:right w:val="single" w:sz="4" w:space="0" w:color="auto"/>
            </w:tcBorders>
            <w:hideMark/>
          </w:tcPr>
          <w:p w14:paraId="433FEB97"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063DE430"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8</w:t>
            </w:r>
          </w:p>
        </w:tc>
        <w:tc>
          <w:tcPr>
            <w:tcW w:w="629" w:type="pct"/>
            <w:tcBorders>
              <w:top w:val="single" w:sz="4" w:space="0" w:color="auto"/>
              <w:left w:val="single" w:sz="4" w:space="0" w:color="auto"/>
              <w:bottom w:val="single" w:sz="4" w:space="0" w:color="auto"/>
              <w:right w:val="single" w:sz="4" w:space="0" w:color="auto"/>
            </w:tcBorders>
          </w:tcPr>
          <w:p w14:paraId="0F67C13C"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1A6CCC54" w14:textId="77777777" w:rsidR="0025099E" w:rsidRPr="0025099E" w:rsidRDefault="0025099E">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5AE76876" w14:textId="77777777" w:rsidR="0025099E" w:rsidRPr="0025099E" w:rsidRDefault="0025099E">
            <w:pPr>
              <w:pStyle w:val="TAL"/>
              <w:jc w:val="center"/>
              <w:rPr>
                <w:rFonts w:eastAsia="Calibri"/>
                <w:szCs w:val="18"/>
                <w:highlight w:val="yellow"/>
                <w:lang w:eastAsia="zh-CN"/>
              </w:rPr>
            </w:pPr>
          </w:p>
        </w:tc>
      </w:tr>
      <w:tr w:rsidR="0025099E" w:rsidRPr="0025099E" w14:paraId="0FEA0D12"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5165CDB2"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49910067" w14:textId="77777777" w:rsidR="0025099E" w:rsidRPr="0025099E" w:rsidRDefault="0025099E">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5AC947FB"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1_0</w:t>
            </w:r>
          </w:p>
        </w:tc>
        <w:tc>
          <w:tcPr>
            <w:tcW w:w="633" w:type="pct"/>
            <w:tcBorders>
              <w:top w:val="single" w:sz="4" w:space="0" w:color="auto"/>
              <w:left w:val="single" w:sz="4" w:space="0" w:color="auto"/>
              <w:bottom w:val="single" w:sz="4" w:space="0" w:color="auto"/>
              <w:right w:val="single" w:sz="4" w:space="0" w:color="auto"/>
            </w:tcBorders>
            <w:hideMark/>
          </w:tcPr>
          <w:p w14:paraId="76DB5CD8"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1_1</w:t>
            </w:r>
          </w:p>
        </w:tc>
        <w:tc>
          <w:tcPr>
            <w:tcW w:w="633" w:type="pct"/>
            <w:tcBorders>
              <w:top w:val="single" w:sz="4" w:space="0" w:color="auto"/>
              <w:left w:val="single" w:sz="4" w:space="0" w:color="auto"/>
              <w:bottom w:val="single" w:sz="4" w:space="0" w:color="auto"/>
              <w:right w:val="single" w:sz="4" w:space="0" w:color="auto"/>
            </w:tcBorders>
            <w:hideMark/>
          </w:tcPr>
          <w:p w14:paraId="5885C38D"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1_1</w:t>
            </w:r>
          </w:p>
        </w:tc>
        <w:tc>
          <w:tcPr>
            <w:tcW w:w="629" w:type="pct"/>
            <w:tcBorders>
              <w:top w:val="single" w:sz="4" w:space="0" w:color="auto"/>
              <w:left w:val="single" w:sz="4" w:space="0" w:color="auto"/>
              <w:bottom w:val="single" w:sz="4" w:space="0" w:color="auto"/>
              <w:right w:val="single" w:sz="4" w:space="0" w:color="auto"/>
            </w:tcBorders>
          </w:tcPr>
          <w:p w14:paraId="1EABE672"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43B45E4F" w14:textId="77777777" w:rsidR="0025099E" w:rsidRPr="0025099E" w:rsidRDefault="0025099E">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7992CDB2" w14:textId="77777777" w:rsidR="0025099E" w:rsidRPr="0025099E" w:rsidRDefault="0025099E">
            <w:pPr>
              <w:pStyle w:val="TAL"/>
              <w:jc w:val="center"/>
              <w:rPr>
                <w:rFonts w:eastAsia="Calibri"/>
                <w:szCs w:val="18"/>
                <w:highlight w:val="yellow"/>
                <w:lang w:eastAsia="zh-CN"/>
              </w:rPr>
            </w:pPr>
          </w:p>
        </w:tc>
      </w:tr>
      <w:tr w:rsidR="0025099E" w:rsidRPr="0025099E" w14:paraId="11C740B7"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21041221"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3438445F" w14:textId="77777777" w:rsidR="0025099E" w:rsidRPr="0025099E" w:rsidRDefault="0025099E">
            <w:pPr>
              <w:pStyle w:val="TAC"/>
              <w:rPr>
                <w:rFonts w:eastAsiaTheme="minorHAnsi" w:cs="Arial"/>
                <w:szCs w:val="18"/>
                <w:highlight w:val="yellow"/>
                <w:lang w:eastAsia="en-GB"/>
              </w:rPr>
            </w:pPr>
            <w:r w:rsidRPr="0025099E">
              <w:rPr>
                <w:rFonts w:cs="Arial"/>
                <w:szCs w:val="18"/>
                <w:highlight w:val="yellow"/>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6DA3B5D1"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40</w:t>
            </w:r>
          </w:p>
        </w:tc>
        <w:tc>
          <w:tcPr>
            <w:tcW w:w="633" w:type="pct"/>
            <w:tcBorders>
              <w:top w:val="single" w:sz="4" w:space="0" w:color="auto"/>
              <w:left w:val="single" w:sz="4" w:space="0" w:color="auto"/>
              <w:bottom w:val="single" w:sz="4" w:space="0" w:color="auto"/>
              <w:right w:val="single" w:sz="4" w:space="0" w:color="auto"/>
            </w:tcBorders>
            <w:hideMark/>
          </w:tcPr>
          <w:p w14:paraId="3C8313CE"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56</w:t>
            </w:r>
          </w:p>
        </w:tc>
        <w:tc>
          <w:tcPr>
            <w:tcW w:w="633" w:type="pct"/>
            <w:tcBorders>
              <w:top w:val="single" w:sz="4" w:space="0" w:color="auto"/>
              <w:left w:val="single" w:sz="4" w:space="0" w:color="auto"/>
              <w:bottom w:val="single" w:sz="4" w:space="0" w:color="auto"/>
              <w:right w:val="single" w:sz="4" w:space="0" w:color="auto"/>
            </w:tcBorders>
            <w:hideMark/>
          </w:tcPr>
          <w:p w14:paraId="0B9B8980" w14:textId="77777777" w:rsidR="0025099E" w:rsidRPr="0025099E" w:rsidRDefault="0025099E">
            <w:pPr>
              <w:pStyle w:val="TAL"/>
              <w:jc w:val="center"/>
              <w:rPr>
                <w:rFonts w:eastAsia="Calibri"/>
                <w:szCs w:val="18"/>
                <w:highlight w:val="yellow"/>
                <w:lang w:eastAsia="zh-CN"/>
              </w:rPr>
            </w:pPr>
            <w:r w:rsidRPr="0025099E">
              <w:rPr>
                <w:rFonts w:eastAsia="Calibri"/>
                <w:szCs w:val="18"/>
                <w:highlight w:val="yellow"/>
                <w:lang w:eastAsia="zh-CN"/>
              </w:rPr>
              <w:t>56</w:t>
            </w:r>
          </w:p>
        </w:tc>
        <w:tc>
          <w:tcPr>
            <w:tcW w:w="629" w:type="pct"/>
            <w:tcBorders>
              <w:top w:val="single" w:sz="4" w:space="0" w:color="auto"/>
              <w:left w:val="single" w:sz="4" w:space="0" w:color="auto"/>
              <w:bottom w:val="single" w:sz="4" w:space="0" w:color="auto"/>
              <w:right w:val="single" w:sz="4" w:space="0" w:color="auto"/>
            </w:tcBorders>
          </w:tcPr>
          <w:p w14:paraId="68F6A7CC"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59903511" w14:textId="77777777" w:rsidR="0025099E" w:rsidRPr="0025099E" w:rsidRDefault="0025099E">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0C50C5F7" w14:textId="77777777" w:rsidR="0025099E" w:rsidRPr="0025099E" w:rsidRDefault="0025099E">
            <w:pPr>
              <w:pStyle w:val="TAL"/>
              <w:jc w:val="center"/>
              <w:rPr>
                <w:rFonts w:eastAsia="Calibri"/>
                <w:szCs w:val="18"/>
                <w:highlight w:val="yellow"/>
                <w:lang w:eastAsia="zh-CN"/>
              </w:rPr>
            </w:pPr>
          </w:p>
        </w:tc>
      </w:tr>
    </w:tbl>
    <w:p w14:paraId="240A77DC" w14:textId="77777777" w:rsidR="0025099E" w:rsidRPr="0025099E" w:rsidRDefault="0025099E" w:rsidP="0025099E">
      <w:pPr>
        <w:rPr>
          <w:rFonts w:asciiTheme="minorHAnsi" w:eastAsiaTheme="minorHAnsi" w:hAnsiTheme="minorHAnsi" w:cstheme="minorBidi"/>
          <w:sz w:val="22"/>
          <w:szCs w:val="22"/>
          <w:highlight w:val="yellow"/>
          <w:lang w:val="en-US" w:eastAsia="zh-CN"/>
        </w:rPr>
      </w:pPr>
    </w:p>
    <w:p w14:paraId="40A5026C" w14:textId="77777777" w:rsidR="0025099E" w:rsidRPr="0025099E" w:rsidRDefault="0025099E" w:rsidP="0025099E">
      <w:pPr>
        <w:pStyle w:val="TH"/>
        <w:rPr>
          <w:highlight w:val="yellow"/>
        </w:rPr>
      </w:pPr>
      <w:r w:rsidRPr="0025099E">
        <w:rPr>
          <w:highlight w:val="yellow"/>
        </w:rPr>
        <w:t>Table A.3.3.2.5-2: PDCCH Reference Channel (Time domain allocation 2 symbols)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8"/>
        <w:gridCol w:w="667"/>
        <w:gridCol w:w="1211"/>
        <w:gridCol w:w="1213"/>
        <w:gridCol w:w="1213"/>
        <w:gridCol w:w="1211"/>
        <w:gridCol w:w="1213"/>
        <w:gridCol w:w="1213"/>
      </w:tblGrid>
      <w:tr w:rsidR="0025099E" w:rsidRPr="0025099E" w14:paraId="7E6215F9"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155AB85D" w14:textId="77777777" w:rsidR="0025099E" w:rsidRPr="0025099E" w:rsidRDefault="0025099E">
            <w:pPr>
              <w:pStyle w:val="TAH"/>
              <w:rPr>
                <w:rFonts w:eastAsia="Calibri"/>
                <w:szCs w:val="18"/>
                <w:highlight w:val="yellow"/>
                <w:lang w:eastAsia="zh-CN"/>
              </w:rPr>
            </w:pPr>
            <w:r w:rsidRPr="0025099E">
              <w:rPr>
                <w:rFonts w:cs="Arial"/>
                <w:szCs w:val="18"/>
                <w:highlight w:val="yellow"/>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545F7411" w14:textId="77777777" w:rsidR="0025099E" w:rsidRPr="0025099E" w:rsidRDefault="0025099E">
            <w:pPr>
              <w:pStyle w:val="TAH"/>
              <w:rPr>
                <w:rFonts w:eastAsiaTheme="minorHAnsi" w:cs="Arial"/>
                <w:szCs w:val="18"/>
                <w:highlight w:val="yellow"/>
                <w:lang w:eastAsia="en-GB"/>
              </w:rPr>
            </w:pPr>
            <w:r w:rsidRPr="0025099E">
              <w:rPr>
                <w:rFonts w:cs="Arial"/>
                <w:szCs w:val="18"/>
                <w:highlight w:val="yellow"/>
                <w:lang w:eastAsia="en-GB"/>
              </w:rPr>
              <w:t>Unit</w:t>
            </w:r>
          </w:p>
        </w:tc>
        <w:tc>
          <w:tcPr>
            <w:tcW w:w="3779" w:type="pct"/>
            <w:gridSpan w:val="6"/>
            <w:tcBorders>
              <w:top w:val="single" w:sz="4" w:space="0" w:color="auto"/>
              <w:left w:val="single" w:sz="4" w:space="0" w:color="auto"/>
              <w:bottom w:val="single" w:sz="4" w:space="0" w:color="auto"/>
              <w:right w:val="single" w:sz="4" w:space="0" w:color="auto"/>
            </w:tcBorders>
            <w:hideMark/>
          </w:tcPr>
          <w:p w14:paraId="6CF4976D" w14:textId="77777777" w:rsidR="0025099E" w:rsidRPr="0025099E" w:rsidRDefault="0025099E">
            <w:pPr>
              <w:pStyle w:val="TAH"/>
              <w:rPr>
                <w:rFonts w:cs="Arial"/>
                <w:szCs w:val="18"/>
                <w:highlight w:val="yellow"/>
                <w:lang w:eastAsia="en-GB"/>
              </w:rPr>
            </w:pPr>
            <w:r w:rsidRPr="0025099E">
              <w:rPr>
                <w:rFonts w:cs="Arial"/>
                <w:szCs w:val="18"/>
                <w:highlight w:val="yellow"/>
                <w:lang w:eastAsia="en-GB"/>
              </w:rPr>
              <w:t>Value</w:t>
            </w:r>
          </w:p>
        </w:tc>
      </w:tr>
      <w:tr w:rsidR="0025099E" w:rsidRPr="0025099E" w14:paraId="34EBEB30"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13F1E885" w14:textId="77777777" w:rsidR="0025099E" w:rsidRPr="0025099E" w:rsidRDefault="0025099E">
            <w:pPr>
              <w:pStyle w:val="TAL"/>
              <w:rPr>
                <w:rFonts w:eastAsia="Calibri" w:cstheme="minorBidi"/>
                <w:szCs w:val="18"/>
                <w:highlight w:val="yellow"/>
                <w:lang w:eastAsia="zh-CN"/>
              </w:rPr>
            </w:pPr>
            <w:r w:rsidRPr="0025099E">
              <w:rPr>
                <w:szCs w:val="18"/>
                <w:highlight w:val="yellow"/>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427201EB"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hideMark/>
          </w:tcPr>
          <w:p w14:paraId="2AC078C7" w14:textId="77777777" w:rsidR="0025099E" w:rsidRPr="0025099E" w:rsidRDefault="0025099E">
            <w:pPr>
              <w:pStyle w:val="TAL"/>
              <w:jc w:val="center"/>
              <w:rPr>
                <w:rFonts w:eastAsia="Calibri"/>
                <w:szCs w:val="18"/>
                <w:highlight w:val="yellow"/>
                <w:lang w:eastAsia="zh-CN"/>
              </w:rPr>
            </w:pPr>
            <w:r w:rsidRPr="0025099E">
              <w:rPr>
                <w:rFonts w:eastAsia="Calibri" w:cs="Arial"/>
                <w:szCs w:val="18"/>
                <w:highlight w:val="yellow"/>
                <w:lang w:eastAsia="en-GB"/>
              </w:rPr>
              <w:t>R.PDCCH.5-2.1 TDD</w:t>
            </w:r>
          </w:p>
        </w:tc>
        <w:tc>
          <w:tcPr>
            <w:tcW w:w="630" w:type="pct"/>
            <w:tcBorders>
              <w:top w:val="single" w:sz="4" w:space="0" w:color="auto"/>
              <w:left w:val="single" w:sz="4" w:space="0" w:color="auto"/>
              <w:bottom w:val="single" w:sz="4" w:space="0" w:color="auto"/>
              <w:right w:val="single" w:sz="4" w:space="0" w:color="auto"/>
            </w:tcBorders>
          </w:tcPr>
          <w:p w14:paraId="34E62D0E" w14:textId="77777777" w:rsidR="0025099E" w:rsidRPr="0025099E" w:rsidRDefault="0025099E">
            <w:pPr>
              <w:pStyle w:val="TAL"/>
              <w:jc w:val="center"/>
              <w:rPr>
                <w:rFonts w:eastAsia="Calibri" w:cs="Arial"/>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7D5B45DA" w14:textId="77777777" w:rsidR="0025099E" w:rsidRPr="0025099E" w:rsidRDefault="0025099E">
            <w:pPr>
              <w:pStyle w:val="TAL"/>
              <w:jc w:val="center"/>
              <w:rPr>
                <w:rFonts w:eastAsia="Calibr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tcPr>
          <w:p w14:paraId="3193BF3F" w14:textId="77777777" w:rsidR="0025099E" w:rsidRPr="0025099E" w:rsidRDefault="0025099E">
            <w:pPr>
              <w:pStyle w:val="TAL"/>
              <w:jc w:val="center"/>
              <w:rPr>
                <w:rFonts w:eastAsia="Calibri" w:cs="Arial"/>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0C1CA1E4" w14:textId="77777777" w:rsidR="0025099E" w:rsidRPr="0025099E" w:rsidRDefault="0025099E">
            <w:pPr>
              <w:pStyle w:val="TAL"/>
              <w:jc w:val="center"/>
              <w:rPr>
                <w:rFonts w:eastAsia="Calibri" w:cs="Arial"/>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417B5EAD" w14:textId="77777777" w:rsidR="0025099E" w:rsidRPr="0025099E" w:rsidRDefault="0025099E">
            <w:pPr>
              <w:pStyle w:val="TAL"/>
              <w:jc w:val="center"/>
              <w:rPr>
                <w:rFonts w:eastAsia="Calibri" w:cs="Arial"/>
                <w:szCs w:val="18"/>
                <w:highlight w:val="yellow"/>
                <w:lang w:eastAsia="en-GB"/>
              </w:rPr>
            </w:pPr>
          </w:p>
        </w:tc>
      </w:tr>
      <w:tr w:rsidR="0025099E" w:rsidRPr="0025099E" w14:paraId="2C3D6D1B"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59AA7032" w14:textId="77777777" w:rsidR="0025099E" w:rsidRPr="0025099E" w:rsidRDefault="0025099E">
            <w:pPr>
              <w:pStyle w:val="TAL"/>
              <w:rPr>
                <w:rFonts w:eastAsia="Calibri" w:cstheme="minorBidi"/>
                <w:szCs w:val="18"/>
                <w:highlight w:val="yellow"/>
                <w:lang w:eastAsia="zh-CN"/>
              </w:rPr>
            </w:pPr>
            <w:r w:rsidRPr="0025099E">
              <w:rPr>
                <w:rFonts w:eastAsia="Calibri"/>
                <w:szCs w:val="18"/>
                <w:highlight w:val="yellow"/>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7A9F0D3F" w14:textId="77777777" w:rsidR="0025099E" w:rsidRPr="0025099E" w:rsidRDefault="0025099E">
            <w:pPr>
              <w:pStyle w:val="TAC"/>
              <w:rPr>
                <w:rFonts w:eastAsiaTheme="minorHAnsi" w:cs="Arial"/>
                <w:szCs w:val="18"/>
                <w:highlight w:val="yellow"/>
                <w:lang w:eastAsia="en-GB"/>
              </w:rPr>
            </w:pPr>
            <w:r w:rsidRPr="0025099E">
              <w:rPr>
                <w:rFonts w:cs="Arial"/>
                <w:szCs w:val="18"/>
                <w:highlight w:val="yellow"/>
                <w:lang w:eastAsia="en-GB"/>
              </w:rPr>
              <w:t>kHz</w:t>
            </w:r>
          </w:p>
        </w:tc>
        <w:tc>
          <w:tcPr>
            <w:tcW w:w="629" w:type="pct"/>
            <w:tcBorders>
              <w:top w:val="single" w:sz="4" w:space="0" w:color="auto"/>
              <w:left w:val="single" w:sz="4" w:space="0" w:color="auto"/>
              <w:bottom w:val="single" w:sz="4" w:space="0" w:color="auto"/>
              <w:right w:val="single" w:sz="4" w:space="0" w:color="auto"/>
            </w:tcBorders>
            <w:hideMark/>
          </w:tcPr>
          <w:p w14:paraId="42CC16FC"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120</w:t>
            </w:r>
          </w:p>
        </w:tc>
        <w:tc>
          <w:tcPr>
            <w:tcW w:w="630" w:type="pct"/>
            <w:tcBorders>
              <w:top w:val="single" w:sz="4" w:space="0" w:color="auto"/>
              <w:left w:val="single" w:sz="4" w:space="0" w:color="auto"/>
              <w:bottom w:val="single" w:sz="4" w:space="0" w:color="auto"/>
              <w:right w:val="single" w:sz="4" w:space="0" w:color="auto"/>
            </w:tcBorders>
          </w:tcPr>
          <w:p w14:paraId="2A9A8702"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053A19D1"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20FD2259"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2A1B6562"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780D2B27" w14:textId="77777777" w:rsidR="0025099E" w:rsidRPr="0025099E" w:rsidRDefault="0025099E">
            <w:pPr>
              <w:pStyle w:val="TAL"/>
              <w:jc w:val="center"/>
              <w:rPr>
                <w:rFonts w:eastAsia="Calibri"/>
                <w:szCs w:val="18"/>
                <w:highlight w:val="yellow"/>
                <w:lang w:eastAsia="zh-CN"/>
              </w:rPr>
            </w:pPr>
          </w:p>
        </w:tc>
      </w:tr>
      <w:tr w:rsidR="0025099E" w:rsidRPr="0025099E" w14:paraId="19BCB4BB"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4B8F7B0D"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5A707E2F"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28A5B076" w14:textId="77777777" w:rsidR="0025099E" w:rsidRPr="0025099E" w:rsidRDefault="0025099E">
            <w:pPr>
              <w:pStyle w:val="TAL"/>
              <w:jc w:val="center"/>
              <w:rPr>
                <w:rFonts w:eastAsia="Calibri" w:cstheme="minorBidi"/>
                <w:szCs w:val="18"/>
                <w:highlight w:val="yellow"/>
                <w:lang w:eastAsia="zh-CN"/>
              </w:rPr>
            </w:pPr>
            <w:r w:rsidRPr="0025099E">
              <w:rPr>
                <w:szCs w:val="18"/>
                <w:highlight w:val="yellow"/>
                <w:lang w:eastAsia="en-GB"/>
              </w:rPr>
              <w:t>60</w:t>
            </w:r>
          </w:p>
        </w:tc>
        <w:tc>
          <w:tcPr>
            <w:tcW w:w="630" w:type="pct"/>
            <w:tcBorders>
              <w:top w:val="single" w:sz="4" w:space="0" w:color="auto"/>
              <w:left w:val="single" w:sz="4" w:space="0" w:color="auto"/>
              <w:bottom w:val="single" w:sz="4" w:space="0" w:color="auto"/>
              <w:right w:val="single" w:sz="4" w:space="0" w:color="auto"/>
            </w:tcBorders>
          </w:tcPr>
          <w:p w14:paraId="776F5B1B" w14:textId="77777777" w:rsidR="0025099E" w:rsidRPr="0025099E" w:rsidRDefault="0025099E">
            <w:pPr>
              <w:pStyle w:val="TAL"/>
              <w:jc w:val="center"/>
              <w:rPr>
                <w:rFonts w:eastAsiaTheme="minorHAnsi"/>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06071C83" w14:textId="77777777" w:rsidR="0025099E" w:rsidRPr="0025099E" w:rsidRDefault="0025099E">
            <w:pPr>
              <w:pStyle w:val="TAL"/>
              <w:jc w:val="center"/>
              <w:rPr>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tcPr>
          <w:p w14:paraId="59DD9140" w14:textId="77777777" w:rsidR="0025099E" w:rsidRPr="0025099E" w:rsidRDefault="0025099E">
            <w:pPr>
              <w:pStyle w:val="TAL"/>
              <w:jc w:val="center"/>
              <w:rPr>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241A1EEA" w14:textId="77777777" w:rsidR="0025099E" w:rsidRPr="0025099E" w:rsidRDefault="0025099E">
            <w:pPr>
              <w:pStyle w:val="TAL"/>
              <w:jc w:val="center"/>
              <w:rPr>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1920C89B" w14:textId="77777777" w:rsidR="0025099E" w:rsidRPr="0025099E" w:rsidRDefault="0025099E">
            <w:pPr>
              <w:pStyle w:val="TAL"/>
              <w:jc w:val="center"/>
              <w:rPr>
                <w:szCs w:val="18"/>
                <w:highlight w:val="yellow"/>
                <w:lang w:eastAsia="en-GB"/>
              </w:rPr>
            </w:pPr>
          </w:p>
        </w:tc>
      </w:tr>
      <w:tr w:rsidR="0025099E" w:rsidRPr="0025099E" w14:paraId="0F4B1059"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776E3C47"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5B0B6188"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5EA9946B"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2</w:t>
            </w:r>
          </w:p>
        </w:tc>
        <w:tc>
          <w:tcPr>
            <w:tcW w:w="630" w:type="pct"/>
            <w:tcBorders>
              <w:top w:val="single" w:sz="4" w:space="0" w:color="auto"/>
              <w:left w:val="single" w:sz="4" w:space="0" w:color="auto"/>
              <w:bottom w:val="single" w:sz="4" w:space="0" w:color="auto"/>
              <w:right w:val="single" w:sz="4" w:space="0" w:color="auto"/>
            </w:tcBorders>
          </w:tcPr>
          <w:p w14:paraId="2AAFA9EF"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3017003B"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7D709911"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63AD25DF"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0492D03B" w14:textId="77777777" w:rsidR="0025099E" w:rsidRPr="0025099E" w:rsidRDefault="0025099E">
            <w:pPr>
              <w:pStyle w:val="TAL"/>
              <w:jc w:val="center"/>
              <w:rPr>
                <w:rFonts w:eastAsia="Calibri"/>
                <w:szCs w:val="18"/>
                <w:highlight w:val="yellow"/>
                <w:lang w:eastAsia="zh-CN"/>
              </w:rPr>
            </w:pPr>
          </w:p>
        </w:tc>
      </w:tr>
      <w:tr w:rsidR="0025099E" w:rsidRPr="0025099E" w14:paraId="3578316A"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4DBEE08D"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2EB9603C"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18AD9D90"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16</w:t>
            </w:r>
          </w:p>
        </w:tc>
        <w:tc>
          <w:tcPr>
            <w:tcW w:w="630" w:type="pct"/>
            <w:tcBorders>
              <w:top w:val="single" w:sz="4" w:space="0" w:color="auto"/>
              <w:left w:val="single" w:sz="4" w:space="0" w:color="auto"/>
              <w:bottom w:val="single" w:sz="4" w:space="0" w:color="auto"/>
              <w:right w:val="single" w:sz="4" w:space="0" w:color="auto"/>
            </w:tcBorders>
          </w:tcPr>
          <w:p w14:paraId="578266E4"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40B220E7"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0CA52339"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36450B5D"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11D1B778" w14:textId="77777777" w:rsidR="0025099E" w:rsidRPr="0025099E" w:rsidRDefault="0025099E">
            <w:pPr>
              <w:pStyle w:val="TAL"/>
              <w:jc w:val="center"/>
              <w:rPr>
                <w:rFonts w:eastAsia="Calibri"/>
                <w:szCs w:val="18"/>
                <w:highlight w:val="yellow"/>
                <w:lang w:eastAsia="zh-CN"/>
              </w:rPr>
            </w:pPr>
          </w:p>
        </w:tc>
      </w:tr>
      <w:tr w:rsidR="0025099E" w:rsidRPr="0025099E" w14:paraId="3A42C5C2"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5F0C7989"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7C9F684A" w14:textId="77777777" w:rsidR="0025099E" w:rsidRPr="0025099E" w:rsidRDefault="0025099E">
            <w:pPr>
              <w:pStyle w:val="TAC"/>
              <w:rPr>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0A70D1D4" w14:textId="77777777" w:rsidR="0025099E" w:rsidRPr="0025099E" w:rsidRDefault="0025099E">
            <w:pPr>
              <w:pStyle w:val="TAL"/>
              <w:jc w:val="center"/>
              <w:rPr>
                <w:rFonts w:eastAsia="Calibri" w:cstheme="minorBidi"/>
                <w:szCs w:val="18"/>
                <w:highlight w:val="yellow"/>
                <w:lang w:eastAsia="zh-CN"/>
              </w:rPr>
            </w:pPr>
            <w:r w:rsidRPr="0025099E">
              <w:rPr>
                <w:rFonts w:eastAsia="Calibri"/>
                <w:szCs w:val="18"/>
                <w:highlight w:val="yellow"/>
                <w:lang w:eastAsia="zh-CN"/>
              </w:rPr>
              <w:t>1_0</w:t>
            </w:r>
          </w:p>
        </w:tc>
        <w:tc>
          <w:tcPr>
            <w:tcW w:w="630" w:type="pct"/>
            <w:tcBorders>
              <w:top w:val="single" w:sz="4" w:space="0" w:color="auto"/>
              <w:left w:val="single" w:sz="4" w:space="0" w:color="auto"/>
              <w:bottom w:val="single" w:sz="4" w:space="0" w:color="auto"/>
              <w:right w:val="single" w:sz="4" w:space="0" w:color="auto"/>
            </w:tcBorders>
          </w:tcPr>
          <w:p w14:paraId="252E57B5"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7DE77C3D" w14:textId="77777777" w:rsidR="0025099E" w:rsidRPr="0025099E" w:rsidRDefault="0025099E">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349626EC"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7F6001D3" w14:textId="77777777" w:rsidR="0025099E" w:rsidRPr="0025099E" w:rsidRDefault="0025099E">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2132F08B" w14:textId="77777777" w:rsidR="0025099E" w:rsidRPr="0025099E" w:rsidRDefault="0025099E">
            <w:pPr>
              <w:pStyle w:val="TAL"/>
              <w:jc w:val="center"/>
              <w:rPr>
                <w:rFonts w:eastAsia="Calibri"/>
                <w:szCs w:val="18"/>
                <w:highlight w:val="yellow"/>
                <w:lang w:eastAsia="zh-CN"/>
              </w:rPr>
            </w:pPr>
          </w:p>
        </w:tc>
      </w:tr>
      <w:tr w:rsidR="0025099E" w14:paraId="575BF8BB"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2EA98556" w14:textId="77777777" w:rsidR="0025099E" w:rsidRPr="0025099E" w:rsidRDefault="0025099E">
            <w:pPr>
              <w:pStyle w:val="TAL"/>
              <w:rPr>
                <w:rFonts w:eastAsia="Calibri"/>
                <w:szCs w:val="18"/>
                <w:highlight w:val="yellow"/>
                <w:lang w:eastAsia="en-GB"/>
              </w:rPr>
            </w:pPr>
            <w:r w:rsidRPr="0025099E">
              <w:rPr>
                <w:rFonts w:eastAsia="Calibri"/>
                <w:szCs w:val="18"/>
                <w:highlight w:val="yellow"/>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386CF043" w14:textId="77777777" w:rsidR="0025099E" w:rsidRPr="0025099E" w:rsidRDefault="0025099E">
            <w:pPr>
              <w:pStyle w:val="TAC"/>
              <w:rPr>
                <w:rFonts w:eastAsiaTheme="minorHAnsi" w:cs="Arial"/>
                <w:szCs w:val="18"/>
                <w:highlight w:val="yellow"/>
                <w:lang w:eastAsia="en-GB"/>
              </w:rPr>
            </w:pPr>
            <w:r w:rsidRPr="0025099E">
              <w:rPr>
                <w:rFonts w:cs="Arial"/>
                <w:szCs w:val="18"/>
                <w:highlight w:val="yellow"/>
                <w:lang w:eastAsia="en-GB"/>
              </w:rPr>
              <w:t>Bits</w:t>
            </w:r>
          </w:p>
        </w:tc>
        <w:tc>
          <w:tcPr>
            <w:tcW w:w="629" w:type="pct"/>
            <w:tcBorders>
              <w:top w:val="single" w:sz="4" w:space="0" w:color="auto"/>
              <w:left w:val="single" w:sz="4" w:space="0" w:color="auto"/>
              <w:bottom w:val="single" w:sz="4" w:space="0" w:color="auto"/>
              <w:right w:val="single" w:sz="4" w:space="0" w:color="auto"/>
            </w:tcBorders>
            <w:hideMark/>
          </w:tcPr>
          <w:p w14:paraId="464A00C6" w14:textId="77777777" w:rsidR="0025099E" w:rsidRDefault="0025099E">
            <w:pPr>
              <w:pStyle w:val="TAL"/>
              <w:jc w:val="center"/>
              <w:rPr>
                <w:rFonts w:eastAsia="Calibri" w:cstheme="minorBidi"/>
                <w:szCs w:val="18"/>
                <w:lang w:eastAsia="zh-CN"/>
              </w:rPr>
            </w:pPr>
            <w:r w:rsidRPr="0025099E">
              <w:rPr>
                <w:rFonts w:eastAsia="Calibri"/>
                <w:szCs w:val="18"/>
                <w:highlight w:val="yellow"/>
                <w:lang w:eastAsia="zh-CN"/>
              </w:rPr>
              <w:t>40</w:t>
            </w:r>
          </w:p>
        </w:tc>
        <w:tc>
          <w:tcPr>
            <w:tcW w:w="630" w:type="pct"/>
            <w:tcBorders>
              <w:top w:val="single" w:sz="4" w:space="0" w:color="auto"/>
              <w:left w:val="single" w:sz="4" w:space="0" w:color="auto"/>
              <w:bottom w:val="single" w:sz="4" w:space="0" w:color="auto"/>
              <w:right w:val="single" w:sz="4" w:space="0" w:color="auto"/>
            </w:tcBorders>
          </w:tcPr>
          <w:p w14:paraId="200C7BE1" w14:textId="77777777" w:rsidR="0025099E"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9F93950" w14:textId="77777777" w:rsidR="0025099E"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09186BFC" w14:textId="77777777" w:rsidR="0025099E"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08F365B0" w14:textId="77777777" w:rsidR="0025099E"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7C90BAD2" w14:textId="77777777" w:rsidR="0025099E" w:rsidRDefault="0025099E">
            <w:pPr>
              <w:pStyle w:val="TAL"/>
              <w:jc w:val="center"/>
              <w:rPr>
                <w:rFonts w:eastAsia="Calibri"/>
                <w:szCs w:val="18"/>
                <w:lang w:eastAsia="zh-CN"/>
              </w:rPr>
            </w:pPr>
          </w:p>
        </w:tc>
      </w:tr>
    </w:tbl>
    <w:p w14:paraId="7E62143E" w14:textId="77777777" w:rsidR="0025099E" w:rsidRDefault="0025099E" w:rsidP="0025099E">
      <w:pPr>
        <w:rPr>
          <w:rFonts w:asciiTheme="minorHAnsi" w:eastAsiaTheme="minorHAnsi" w:hAnsiTheme="minorHAnsi" w:cstheme="minorBidi"/>
          <w:sz w:val="22"/>
          <w:szCs w:val="22"/>
          <w:lang w:val="en-US" w:eastAsia="zh-TW"/>
        </w:rPr>
      </w:pPr>
    </w:p>
    <w:p w14:paraId="54537447" w14:textId="134972BA" w:rsidR="00410647" w:rsidRDefault="00410647" w:rsidP="00410647"/>
    <w:p w14:paraId="03C3079D" w14:textId="77777777" w:rsidR="0025099E" w:rsidRDefault="0025099E" w:rsidP="00410647"/>
    <w:p w14:paraId="5D90B3AA" w14:textId="77777777" w:rsidR="0025099E" w:rsidRPr="00DE007D" w:rsidRDefault="0025099E" w:rsidP="0025099E">
      <w:pPr>
        <w:pStyle w:val="Heading2"/>
        <w:rPr>
          <w:rFonts w:cs="Arial"/>
          <w:szCs w:val="32"/>
        </w:rPr>
      </w:pPr>
      <w:r w:rsidRPr="00DE007D">
        <w:rPr>
          <w:rFonts w:cs="Arial"/>
          <w:color w:val="FF0000"/>
          <w:szCs w:val="32"/>
        </w:rPr>
        <w:t>&lt;&lt;&lt; Skip unchanged sections &gt;&gt;&gt;</w:t>
      </w: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237C0" w14:textId="77777777" w:rsidR="00AF3B03" w:rsidRDefault="00AF3B03">
      <w:r>
        <w:separator/>
      </w:r>
    </w:p>
  </w:endnote>
  <w:endnote w:type="continuationSeparator" w:id="0">
    <w:p w14:paraId="1ED0B143" w14:textId="77777777" w:rsidR="00AF3B03" w:rsidRDefault="00AF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sig w:usb0="00000003" w:usb1="00000000" w:usb2="00000000" w:usb3="00000000" w:csb0="00000001" w:csb1="00000000"/>
  </w:font>
  <w:font w:name="?? ??">
    <w:altName w:val="MS Mincho"/>
    <w:panose1 w:val="020B06040202020202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6E274" w14:textId="77777777" w:rsidR="00AF3B03" w:rsidRDefault="00AF3B03">
      <w:r>
        <w:separator/>
      </w:r>
    </w:p>
  </w:footnote>
  <w:footnote w:type="continuationSeparator" w:id="0">
    <w:p w14:paraId="60044047" w14:textId="77777777" w:rsidR="00AF3B03" w:rsidRDefault="00AF3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50445058">
    <w:abstractNumId w:val="7"/>
  </w:num>
  <w:num w:numId="2" w16cid:durableId="1730230323">
    <w:abstractNumId w:val="0"/>
  </w:num>
  <w:num w:numId="3" w16cid:durableId="1808161483">
    <w:abstractNumId w:val="10"/>
  </w:num>
  <w:num w:numId="4" w16cid:durableId="2134865196">
    <w:abstractNumId w:val="2"/>
  </w:num>
  <w:num w:numId="5" w16cid:durableId="448863744">
    <w:abstractNumId w:val="5"/>
  </w:num>
  <w:num w:numId="6" w16cid:durableId="1482312823">
    <w:abstractNumId w:val="3"/>
  </w:num>
  <w:num w:numId="7" w16cid:durableId="232008130">
    <w:abstractNumId w:val="6"/>
  </w:num>
  <w:num w:numId="8" w16cid:durableId="1717242989">
    <w:abstractNumId w:val="9"/>
  </w:num>
  <w:num w:numId="9" w16cid:durableId="770393047">
    <w:abstractNumId w:val="4"/>
  </w:num>
  <w:num w:numId="10" w16cid:durableId="1503593104">
    <w:abstractNumId w:val="8"/>
  </w:num>
  <w:num w:numId="11" w16cid:durableId="3237789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862F8"/>
    <w:rsid w:val="000A6394"/>
    <w:rsid w:val="000B7FED"/>
    <w:rsid w:val="000C038A"/>
    <w:rsid w:val="000C6598"/>
    <w:rsid w:val="000D44B3"/>
    <w:rsid w:val="000E1EAF"/>
    <w:rsid w:val="000F4804"/>
    <w:rsid w:val="00110617"/>
    <w:rsid w:val="001128F4"/>
    <w:rsid w:val="0011410D"/>
    <w:rsid w:val="001229C8"/>
    <w:rsid w:val="00145D43"/>
    <w:rsid w:val="00166CFE"/>
    <w:rsid w:val="00177BB9"/>
    <w:rsid w:val="00192C46"/>
    <w:rsid w:val="001A08B3"/>
    <w:rsid w:val="001A7B60"/>
    <w:rsid w:val="001B52F0"/>
    <w:rsid w:val="001B7A65"/>
    <w:rsid w:val="001E41F3"/>
    <w:rsid w:val="0025099E"/>
    <w:rsid w:val="0026004D"/>
    <w:rsid w:val="002640DD"/>
    <w:rsid w:val="00275D12"/>
    <w:rsid w:val="00277CF2"/>
    <w:rsid w:val="00284FEB"/>
    <w:rsid w:val="002860C4"/>
    <w:rsid w:val="002B5741"/>
    <w:rsid w:val="002B617D"/>
    <w:rsid w:val="002D7031"/>
    <w:rsid w:val="002E472E"/>
    <w:rsid w:val="002F3D91"/>
    <w:rsid w:val="00305409"/>
    <w:rsid w:val="00312743"/>
    <w:rsid w:val="003553DD"/>
    <w:rsid w:val="003609EF"/>
    <w:rsid w:val="0036231A"/>
    <w:rsid w:val="00374284"/>
    <w:rsid w:val="00374DD4"/>
    <w:rsid w:val="003A4734"/>
    <w:rsid w:val="003D0C4D"/>
    <w:rsid w:val="003D5E0B"/>
    <w:rsid w:val="003E1A36"/>
    <w:rsid w:val="003F7581"/>
    <w:rsid w:val="003F7D5B"/>
    <w:rsid w:val="00403A09"/>
    <w:rsid w:val="00410371"/>
    <w:rsid w:val="00410647"/>
    <w:rsid w:val="00422E90"/>
    <w:rsid w:val="004242F1"/>
    <w:rsid w:val="004248AD"/>
    <w:rsid w:val="00483F0A"/>
    <w:rsid w:val="004B75B7"/>
    <w:rsid w:val="004E5A71"/>
    <w:rsid w:val="0051580D"/>
    <w:rsid w:val="00547111"/>
    <w:rsid w:val="00554F5B"/>
    <w:rsid w:val="0057003C"/>
    <w:rsid w:val="00592D74"/>
    <w:rsid w:val="005E2C44"/>
    <w:rsid w:val="00615EEC"/>
    <w:rsid w:val="00621188"/>
    <w:rsid w:val="006257ED"/>
    <w:rsid w:val="00665C47"/>
    <w:rsid w:val="00695808"/>
    <w:rsid w:val="006A0F59"/>
    <w:rsid w:val="006B46FB"/>
    <w:rsid w:val="006B55C3"/>
    <w:rsid w:val="006C5E21"/>
    <w:rsid w:val="006E21FB"/>
    <w:rsid w:val="007211A5"/>
    <w:rsid w:val="00727DEC"/>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1A96"/>
    <w:rsid w:val="008A45A6"/>
    <w:rsid w:val="008C7ED1"/>
    <w:rsid w:val="008F3789"/>
    <w:rsid w:val="008F686C"/>
    <w:rsid w:val="009148DE"/>
    <w:rsid w:val="00937FB7"/>
    <w:rsid w:val="00941E30"/>
    <w:rsid w:val="009441C9"/>
    <w:rsid w:val="00967E5C"/>
    <w:rsid w:val="009777D9"/>
    <w:rsid w:val="00991B88"/>
    <w:rsid w:val="009A5753"/>
    <w:rsid w:val="009A579D"/>
    <w:rsid w:val="009C0DB3"/>
    <w:rsid w:val="009C1A0B"/>
    <w:rsid w:val="009C5BE1"/>
    <w:rsid w:val="009E3297"/>
    <w:rsid w:val="009F7077"/>
    <w:rsid w:val="009F734F"/>
    <w:rsid w:val="00A102F7"/>
    <w:rsid w:val="00A246B6"/>
    <w:rsid w:val="00A47E70"/>
    <w:rsid w:val="00A50CF0"/>
    <w:rsid w:val="00A7671C"/>
    <w:rsid w:val="00AA2CBC"/>
    <w:rsid w:val="00AC5820"/>
    <w:rsid w:val="00AD1CD8"/>
    <w:rsid w:val="00AF3B03"/>
    <w:rsid w:val="00B258BB"/>
    <w:rsid w:val="00B306A8"/>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C457B"/>
    <w:rsid w:val="00DE34CF"/>
    <w:rsid w:val="00DF451A"/>
    <w:rsid w:val="00E13F3D"/>
    <w:rsid w:val="00E34898"/>
    <w:rsid w:val="00E52138"/>
    <w:rsid w:val="00E7085C"/>
    <w:rsid w:val="00EB09B7"/>
    <w:rsid w:val="00EC1F2E"/>
    <w:rsid w:val="00EE7D7C"/>
    <w:rsid w:val="00F15DBA"/>
    <w:rsid w:val="00F24244"/>
    <w:rsid w:val="00F25D98"/>
    <w:rsid w:val="00F300FB"/>
    <w:rsid w:val="00F579C4"/>
    <w:rsid w:val="00F57B9E"/>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37FB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37FB7"/>
    <w:pPr>
      <w:ind w:left="1418" w:hanging="1418"/>
      <w:outlineLvl w:val="3"/>
    </w:pPr>
    <w:rPr>
      <w:sz w:val="24"/>
    </w:rPr>
  </w:style>
  <w:style w:type="paragraph" w:styleId="Heading5">
    <w:name w:val="heading 5"/>
    <w:aliases w:val="h5,Heading5,H5,Head5,M5,mh2,Module heading 2,heading 8,Numbered Sub-list,Heading 81,5,标题 81,Heading 811,Heading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4"/>
    <w:qFormat/>
    <w:rsid w:val="00937FB7"/>
    <w:pPr>
      <w:outlineLvl w:val="5"/>
    </w:pPr>
  </w:style>
  <w:style w:type="paragraph" w:styleId="Heading7">
    <w:name w:val="heading 7"/>
    <w:basedOn w:val="H6"/>
    <w:next w:val="Normal"/>
    <w:link w:val="Heading7Char4"/>
    <w:qFormat/>
    <w:rsid w:val="00937FB7"/>
    <w:pPr>
      <w:outlineLvl w:val="6"/>
    </w:pPr>
  </w:style>
  <w:style w:type="paragraph" w:styleId="Heading8">
    <w:name w:val="heading 8"/>
    <w:basedOn w:val="Heading1"/>
    <w:next w:val="Normal"/>
    <w:link w:val="Heading8Char4"/>
    <w:qFormat/>
    <w:rsid w:val="00937FB7"/>
    <w:pPr>
      <w:ind w:left="0" w:firstLine="0"/>
      <w:outlineLvl w:val="7"/>
    </w:pPr>
  </w:style>
  <w:style w:type="paragraph" w:styleId="Heading9">
    <w:name w:val="heading 9"/>
    <w:aliases w:val="Figure Heading,FH"/>
    <w:basedOn w:val="Heading8"/>
    <w:next w:val="Normal"/>
    <w:link w:val="Heading9Char3"/>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37FB7"/>
    <w:pPr>
      <w:spacing w:before="180"/>
      <w:ind w:left="2693" w:hanging="2693"/>
    </w:pPr>
    <w:rPr>
      <w:b/>
    </w:rPr>
  </w:style>
  <w:style w:type="paragraph" w:styleId="TOC1">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937FB7"/>
    <w:pPr>
      <w:ind w:left="1701" w:hanging="1701"/>
    </w:pPr>
  </w:style>
  <w:style w:type="paragraph" w:styleId="TOC4">
    <w:name w:val="toc 4"/>
    <w:basedOn w:val="TOC3"/>
    <w:uiPriority w:val="39"/>
    <w:rsid w:val="00937FB7"/>
    <w:pPr>
      <w:ind w:left="1418" w:hanging="1418"/>
    </w:pPr>
  </w:style>
  <w:style w:type="paragraph" w:styleId="TOC3">
    <w:name w:val="toc 3"/>
    <w:basedOn w:val="TOC2"/>
    <w:uiPriority w:val="39"/>
    <w:rsid w:val="00937FB7"/>
    <w:pPr>
      <w:ind w:left="1134" w:hanging="1134"/>
    </w:pPr>
  </w:style>
  <w:style w:type="paragraph" w:styleId="TOC2">
    <w:name w:val="toc 2"/>
    <w:basedOn w:val="TOC1"/>
    <w:uiPriority w:val="39"/>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uiPriority w:val="39"/>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uiPriority w:val="39"/>
    <w:rsid w:val="00937FB7"/>
    <w:pPr>
      <w:ind w:left="1985" w:hanging="1985"/>
    </w:pPr>
  </w:style>
  <w:style w:type="paragraph" w:styleId="TOC7">
    <w:name w:val="toc 7"/>
    <w:basedOn w:val="TOC6"/>
    <w:next w:val="Normal"/>
    <w:uiPriority w:val="39"/>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rsid w:val="00937FB7"/>
  </w:style>
  <w:style w:type="paragraph" w:customStyle="1" w:styleId="B2">
    <w:name w:val="B2"/>
    <w:basedOn w:val="List2"/>
    <w:link w:val="B2Char"/>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3"/>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4248AD"/>
    <w:rPr>
      <w:rFonts w:ascii="Arial" w:hAnsi="Arial"/>
      <w:lang w:val="en-GB" w:eastAsia="en-US"/>
    </w:rPr>
  </w:style>
  <w:style w:type="paragraph" w:styleId="Revision">
    <w:name w:val="Revision"/>
    <w:hidden/>
    <w:uiPriority w:val="99"/>
    <w:rsid w:val="001128F4"/>
    <w:rPr>
      <w:rFonts w:ascii="Times New Roman" w:hAnsi="Times New Roman"/>
      <w:lang w:val="en-GB" w:eastAsia="en-US"/>
    </w:rPr>
  </w:style>
  <w:style w:type="character" w:customStyle="1" w:styleId="H6Char">
    <w:name w:val="H6 Char"/>
    <w:link w:val="H6"/>
    <w:qFormat/>
    <w:locked/>
    <w:rsid w:val="001128F4"/>
    <w:rPr>
      <w:rFonts w:ascii="Arial" w:hAnsi="Arial"/>
      <w:lang w:val="en-GB" w:eastAsia="en-US"/>
    </w:rPr>
  </w:style>
  <w:style w:type="character" w:customStyle="1" w:styleId="TAHCar">
    <w:name w:val="TAH Car"/>
    <w:link w:val="TAH"/>
    <w:qFormat/>
    <w:rsid w:val="001128F4"/>
    <w:rPr>
      <w:rFonts w:ascii="Arial" w:hAnsi="Arial"/>
      <w:b/>
      <w:sz w:val="18"/>
      <w:lang w:val="en-GB" w:eastAsia="en-US"/>
    </w:rPr>
  </w:style>
  <w:style w:type="character" w:customStyle="1" w:styleId="TALChar">
    <w:name w:val="TAL Char"/>
    <w:link w:val="TAL"/>
    <w:qFormat/>
    <w:rsid w:val="001128F4"/>
    <w:rPr>
      <w:rFonts w:ascii="Arial" w:hAnsi="Arial"/>
      <w:sz w:val="18"/>
      <w:lang w:val="en-GB" w:eastAsia="en-US"/>
    </w:rPr>
  </w:style>
  <w:style w:type="character" w:customStyle="1" w:styleId="THChar">
    <w:name w:val="TH Char"/>
    <w:link w:val="TH"/>
    <w:qFormat/>
    <w:locked/>
    <w:rsid w:val="001128F4"/>
    <w:rPr>
      <w:rFonts w:ascii="Arial" w:hAnsi="Arial"/>
      <w:b/>
      <w:lang w:val="en-GB" w:eastAsia="en-US"/>
    </w:rPr>
  </w:style>
  <w:style w:type="character" w:customStyle="1" w:styleId="TACChar">
    <w:name w:val="TAC Char"/>
    <w:link w:val="TAC"/>
    <w:qFormat/>
    <w:rsid w:val="001128F4"/>
    <w:rPr>
      <w:rFonts w:ascii="Arial" w:hAnsi="Arial"/>
      <w:sz w:val="18"/>
      <w:lang w:val="en-GB" w:eastAsia="en-US"/>
    </w:rPr>
  </w:style>
  <w:style w:type="character" w:customStyle="1" w:styleId="TANChar">
    <w:name w:val="TAN Char"/>
    <w:link w:val="TAN"/>
    <w:qFormat/>
    <w:rsid w:val="001128F4"/>
    <w:rPr>
      <w:rFonts w:ascii="Arial" w:hAnsi="Arial"/>
      <w:sz w:val="18"/>
      <w:lang w:val="en-GB" w:eastAsia="en-US"/>
    </w:rPr>
  </w:style>
  <w:style w:type="character" w:customStyle="1" w:styleId="TALCar">
    <w:name w:val="TAL Car"/>
    <w:qFormat/>
    <w:rsid w:val="001128F4"/>
    <w:rPr>
      <w:rFonts w:ascii="Arial" w:hAnsi="Arial"/>
      <w:sz w:val="18"/>
    </w:rPr>
  </w:style>
  <w:style w:type="character" w:customStyle="1" w:styleId="B1Char">
    <w:name w:val="B1 Char"/>
    <w:link w:val="B1"/>
    <w:rsid w:val="001128F4"/>
    <w:rPr>
      <w:rFonts w:ascii="Times New Roman" w:hAnsi="Times New Roman"/>
      <w:lang w:val="en-GB" w:eastAsia="en-US"/>
    </w:rPr>
  </w:style>
  <w:style w:type="character" w:customStyle="1" w:styleId="EXChar">
    <w:name w:val="EX Char"/>
    <w:link w:val="EX"/>
    <w:rsid w:val="001128F4"/>
    <w:rPr>
      <w:rFonts w:ascii="Times New Roman" w:hAnsi="Times New Roman"/>
      <w:lang w:val="en-GB" w:eastAsia="en-US"/>
    </w:rPr>
  </w:style>
  <w:style w:type="character" w:customStyle="1" w:styleId="B1Zchn">
    <w:name w:val="B1 Zchn"/>
    <w:qFormat/>
    <w:rsid w:val="001128F4"/>
    <w:rPr>
      <w:rFonts w:eastAsia="Times New Roman"/>
    </w:rPr>
  </w:style>
  <w:style w:type="character" w:customStyle="1" w:styleId="NOChar">
    <w:name w:val="NO Char"/>
    <w:link w:val="NO"/>
    <w:qFormat/>
    <w:rsid w:val="001128F4"/>
    <w:rPr>
      <w:rFonts w:ascii="Times New Roman" w:hAnsi="Times New Roman"/>
      <w:lang w:val="en-GB" w:eastAsia="en-US"/>
    </w:rPr>
  </w:style>
  <w:style w:type="character" w:customStyle="1" w:styleId="EQChar">
    <w:name w:val="EQ Char"/>
    <w:link w:val="EQ"/>
    <w:qFormat/>
    <w:locked/>
    <w:rsid w:val="001128F4"/>
    <w:rPr>
      <w:rFonts w:ascii="Times New Roman" w:hAnsi="Times New Roman"/>
      <w:noProof/>
      <w:lang w:val="en-GB" w:eastAsia="en-US"/>
    </w:rPr>
  </w:style>
  <w:style w:type="paragraph" w:customStyle="1" w:styleId="TAJ">
    <w:name w:val="TAJ"/>
    <w:basedOn w:val="TH"/>
    <w:rsid w:val="001128F4"/>
    <w:rPr>
      <w:lang w:eastAsia="en-GB"/>
    </w:rPr>
  </w:style>
  <w:style w:type="paragraph" w:customStyle="1" w:styleId="Guidance">
    <w:name w:val="Guidance"/>
    <w:basedOn w:val="Normal"/>
    <w:rsid w:val="001128F4"/>
    <w:rPr>
      <w:i/>
      <w:color w:val="0000FF"/>
      <w:lang w:eastAsia="en-GB"/>
    </w:rPr>
  </w:style>
  <w:style w:type="character" w:customStyle="1" w:styleId="BalloonTextChar">
    <w:name w:val="Balloon Text Char"/>
    <w:link w:val="BalloonText"/>
    <w:uiPriority w:val="99"/>
    <w:rsid w:val="001128F4"/>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1128F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1128F4"/>
    <w:rPr>
      <w:rFonts w:ascii="Arial" w:hAnsi="Arial"/>
      <w:sz w:val="32"/>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1128F4"/>
    <w:rPr>
      <w:rFonts w:ascii="Times New Roman" w:hAnsi="Times New Roman"/>
      <w:sz w:val="16"/>
      <w:lang w:val="en-GB" w:eastAsia="en-US"/>
    </w:rPr>
  </w:style>
  <w:style w:type="character" w:customStyle="1" w:styleId="CommentTextChar">
    <w:name w:val="Comment Text Char"/>
    <w:link w:val="CommentText"/>
    <w:uiPriority w:val="99"/>
    <w:rsid w:val="001128F4"/>
    <w:rPr>
      <w:rFonts w:ascii="Times New Roman" w:hAnsi="Times New Roman"/>
      <w:lang w:val="en-GB" w:eastAsia="en-US"/>
    </w:rPr>
  </w:style>
  <w:style w:type="character" w:customStyle="1" w:styleId="CommentSubjectChar">
    <w:name w:val="Comment Subject Char"/>
    <w:link w:val="CommentSubject"/>
    <w:uiPriority w:val="99"/>
    <w:rsid w:val="001128F4"/>
    <w:rPr>
      <w:rFonts w:ascii="Times New Roman" w:hAnsi="Times New Roman"/>
      <w:b/>
      <w:bCs/>
      <w:lang w:val="en-GB" w:eastAsia="en-US"/>
    </w:rPr>
  </w:style>
  <w:style w:type="character" w:customStyle="1" w:styleId="DocumentMapChar">
    <w:name w:val="Document Map Char"/>
    <w:link w:val="DocumentMap"/>
    <w:uiPriority w:val="99"/>
    <w:rsid w:val="001128F4"/>
    <w:rPr>
      <w:rFonts w:ascii="Tahoma" w:hAnsi="Tahoma" w:cs="Tahoma"/>
      <w:shd w:val="clear" w:color="auto" w:fill="000080"/>
      <w:lang w:val="en-GB" w:eastAsia="en-US"/>
    </w:rPr>
  </w:style>
  <w:style w:type="paragraph" w:customStyle="1" w:styleId="Separation">
    <w:name w:val="Separation"/>
    <w:basedOn w:val="Heading1"/>
    <w:next w:val="Normal"/>
    <w:rsid w:val="001128F4"/>
    <w:pPr>
      <w:pBdr>
        <w:top w:val="none" w:sz="0" w:space="0" w:color="auto"/>
      </w:pBdr>
    </w:pPr>
    <w:rPr>
      <w:rFonts w:eastAsia="SimSun"/>
      <w:b/>
      <w:color w:val="0000FF"/>
      <w:lang w:eastAsia="en-GB"/>
    </w:rPr>
  </w:style>
  <w:style w:type="character" w:styleId="Emphasis">
    <w:name w:val="Emphasis"/>
    <w:uiPriority w:val="20"/>
    <w:qFormat/>
    <w:rsid w:val="001128F4"/>
    <w:rPr>
      <w:i/>
      <w:iCs/>
    </w:rPr>
  </w:style>
  <w:style w:type="character" w:customStyle="1" w:styleId="EditorsNoteCarCar">
    <w:name w:val="Editor's Note Car Car"/>
    <w:link w:val="EditorsNote"/>
    <w:rsid w:val="001128F4"/>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1128F4"/>
    <w:rPr>
      <w:rFonts w:ascii="Arial" w:hAnsi="Arial"/>
      <w:sz w:val="28"/>
      <w:lang w:val="en-GB" w:eastAsia="en-US"/>
    </w:rPr>
  </w:style>
  <w:style w:type="character" w:styleId="HTMLAcronym">
    <w:name w:val="HTML Acronym"/>
    <w:uiPriority w:val="99"/>
    <w:unhideWhenUsed/>
    <w:rsid w:val="001128F4"/>
  </w:style>
  <w:style w:type="character" w:customStyle="1" w:styleId="B2Char">
    <w:name w:val="B2 Char"/>
    <w:link w:val="B2"/>
    <w:qFormat/>
    <w:rsid w:val="001128F4"/>
    <w:rPr>
      <w:rFonts w:ascii="Times New Roman" w:hAnsi="Times New Roman"/>
      <w:lang w:val="en-GB" w:eastAsia="en-US"/>
    </w:rPr>
  </w:style>
  <w:style w:type="character" w:customStyle="1" w:styleId="EditorsNoteChar">
    <w:name w:val="Editor's Note Char"/>
    <w:rsid w:val="001128F4"/>
    <w:rPr>
      <w:rFonts w:ascii="Times New Roman" w:hAnsi="Times New Roman"/>
      <w:color w:val="FF0000"/>
      <w:lang w:val="en-GB"/>
    </w:rPr>
  </w:style>
  <w:style w:type="character" w:customStyle="1" w:styleId="TAL0">
    <w:name w:val="TAL (文字)"/>
    <w:rsid w:val="001128F4"/>
    <w:rPr>
      <w:rFonts w:ascii="Arial" w:eastAsia="Times New Roman" w:hAnsi="Arial"/>
      <w:sz w:val="18"/>
      <w:lang w:val="en-GB"/>
    </w:rPr>
  </w:style>
  <w:style w:type="character" w:customStyle="1" w:styleId="TACCar">
    <w:name w:val="TAC Car"/>
    <w:qFormat/>
    <w:rsid w:val="001128F4"/>
    <w:rPr>
      <w:rFonts w:ascii="Arial" w:eastAsia="Times New Roman" w:hAnsi="Arial"/>
      <w:sz w:val="18"/>
      <w:lang w:val="en-GB"/>
    </w:rPr>
  </w:style>
  <w:style w:type="character" w:customStyle="1" w:styleId="B3Char">
    <w:name w:val="B3 Char"/>
    <w:link w:val="B3"/>
    <w:rsid w:val="001128F4"/>
    <w:rPr>
      <w:rFonts w:ascii="Times New Roman" w:hAnsi="Times New Roman"/>
      <w:lang w:val="en-GB" w:eastAsia="en-US"/>
    </w:rPr>
  </w:style>
  <w:style w:type="character" w:customStyle="1" w:styleId="CarCar10">
    <w:name w:val="Car Car10"/>
    <w:rsid w:val="001128F4"/>
    <w:rPr>
      <w:rFonts w:ascii="Arial" w:hAnsi="Arial"/>
      <w:lang w:val="en-GB" w:eastAsia="ja-JP" w:bidi="ar-SA"/>
    </w:rPr>
  </w:style>
  <w:style w:type="character" w:customStyle="1" w:styleId="B4Char">
    <w:name w:val="B4 Char"/>
    <w:link w:val="B4"/>
    <w:qFormat/>
    <w:rsid w:val="001128F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1128F4"/>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128F4"/>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128F4"/>
    <w:rPr>
      <w:rFonts w:ascii="Arial" w:hAnsi="Arial"/>
      <w:sz w:val="24"/>
      <w:lang w:val="en-GB" w:eastAsia="en-US"/>
    </w:rPr>
  </w:style>
  <w:style w:type="character" w:customStyle="1" w:styleId="TFChar">
    <w:name w:val="TF Char"/>
    <w:link w:val="TF"/>
    <w:rsid w:val="001128F4"/>
    <w:rPr>
      <w:rFonts w:ascii="Arial" w:hAnsi="Arial"/>
      <w:b/>
      <w:lang w:val="en-GB" w:eastAsia="en-US"/>
    </w:rPr>
  </w:style>
  <w:style w:type="character" w:styleId="Strong">
    <w:name w:val="Strong"/>
    <w:uiPriority w:val="22"/>
    <w:qFormat/>
    <w:rsid w:val="001128F4"/>
    <w:rPr>
      <w:b/>
      <w:bCs/>
    </w:rPr>
  </w:style>
  <w:style w:type="character" w:customStyle="1" w:styleId="PLChar">
    <w:name w:val="PL Char"/>
    <w:link w:val="PL"/>
    <w:qFormat/>
    <w:rsid w:val="001128F4"/>
    <w:rPr>
      <w:rFonts w:ascii="Courier New" w:hAnsi="Courier New"/>
      <w:noProof/>
      <w:sz w:val="16"/>
      <w:lang w:val="en-US" w:eastAsia="en-US"/>
    </w:rPr>
  </w:style>
  <w:style w:type="paragraph" w:styleId="BodyTextIndent">
    <w:name w:val="Body Text Indent"/>
    <w:basedOn w:val="Normal"/>
    <w:link w:val="BodyTextIndentChar"/>
    <w:uiPriority w:val="99"/>
    <w:unhideWhenUsed/>
    <w:rsid w:val="001128F4"/>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1128F4"/>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1128F4"/>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28F4"/>
    <w:rPr>
      <w:rFonts w:ascii="Arial" w:hAnsi="Arial"/>
      <w:sz w:val="24"/>
      <w:lang w:val="en-GB"/>
    </w:rPr>
  </w:style>
  <w:style w:type="character" w:customStyle="1" w:styleId="Heading6Char4">
    <w:name w:val="Heading 6 Char4"/>
    <w:aliases w:val="T1 Char,Header 6 Char"/>
    <w:link w:val="Heading6"/>
    <w:rsid w:val="001128F4"/>
    <w:rPr>
      <w:rFonts w:ascii="Arial" w:hAnsi="Arial"/>
      <w:lang w:val="en-GB" w:eastAsia="en-US"/>
    </w:rPr>
  </w:style>
  <w:style w:type="character" w:styleId="PageNumber">
    <w:name w:val="page number"/>
    <w:uiPriority w:val="99"/>
    <w:rsid w:val="001128F4"/>
  </w:style>
  <w:style w:type="paragraph" w:styleId="NormalWeb">
    <w:name w:val="Normal (Web)"/>
    <w:basedOn w:val="Normal"/>
    <w:uiPriority w:val="99"/>
    <w:rsid w:val="001128F4"/>
    <w:pPr>
      <w:spacing w:before="100" w:beforeAutospacing="1" w:after="100" w:afterAutospacing="1"/>
    </w:pPr>
    <w:rPr>
      <w:rFonts w:eastAsia="Arial Unicode MS"/>
      <w:sz w:val="24"/>
      <w:szCs w:val="24"/>
      <w:lang w:eastAsia="ja-JP"/>
    </w:rPr>
  </w:style>
  <w:style w:type="character" w:customStyle="1" w:styleId="THC">
    <w:name w:val="TH C"/>
    <w:rsid w:val="001128F4"/>
    <w:rPr>
      <w:rFonts w:ascii="Arial" w:eastAsia="MS Mincho" w:hAnsi="Arial" w:cs="Arial"/>
      <w:b/>
      <w:bCs/>
      <w:lang w:val="en-GB" w:eastAsia="ja-JP"/>
    </w:rPr>
  </w:style>
  <w:style w:type="character" w:customStyle="1" w:styleId="NOZchn">
    <w:name w:val="NO Zchn"/>
    <w:rsid w:val="001128F4"/>
    <w:rPr>
      <w:lang w:val="en-GB" w:eastAsia="en-US" w:bidi="ar-SA"/>
    </w:rPr>
  </w:style>
  <w:style w:type="character" w:customStyle="1" w:styleId="h4">
    <w:name w:val="h4"/>
    <w:rsid w:val="001128F4"/>
    <w:rPr>
      <w:rFonts w:ascii="Arial" w:hAnsi="Arial"/>
      <w:sz w:val="24"/>
      <w:lang w:val="en-GB"/>
    </w:rPr>
  </w:style>
  <w:style w:type="character" w:customStyle="1" w:styleId="TALZchn">
    <w:name w:val="TAL Zchn"/>
    <w:rsid w:val="001128F4"/>
    <w:rPr>
      <w:rFonts w:ascii="Arial" w:hAnsi="Arial"/>
      <w:sz w:val="18"/>
      <w:lang w:val="en-GB" w:eastAsia="en-US" w:bidi="ar-SA"/>
    </w:rPr>
  </w:style>
  <w:style w:type="character" w:customStyle="1" w:styleId="Heading4C">
    <w:name w:val="Heading 4 C"/>
    <w:rsid w:val="001128F4"/>
    <w:rPr>
      <w:rFonts w:ascii="Arial" w:hAnsi="Arial"/>
      <w:sz w:val="24"/>
      <w:szCs w:val="28"/>
      <w:lang w:val="en-GB" w:eastAsia="en-US" w:bidi="ar-SA"/>
    </w:rPr>
  </w:style>
  <w:style w:type="character" w:customStyle="1" w:styleId="H6C">
    <w:name w:val="H6 C"/>
    <w:rsid w:val="001128F4"/>
    <w:rPr>
      <w:rFonts w:ascii="Arial" w:hAnsi="Arial"/>
      <w:sz w:val="22"/>
      <w:lang w:val="en-GB" w:eastAsia="ja-JP" w:bidi="ar-SA"/>
    </w:rPr>
  </w:style>
  <w:style w:type="character" w:customStyle="1" w:styleId="h5">
    <w:name w:val="h5"/>
    <w:rsid w:val="001128F4"/>
    <w:rPr>
      <w:rFonts w:ascii="Arial" w:eastAsia="SimSun" w:hAnsi="Arial"/>
      <w:sz w:val="22"/>
      <w:lang w:val="en-GB" w:eastAsia="en-US" w:bidi="ar-SA"/>
    </w:rPr>
  </w:style>
  <w:style w:type="character" w:customStyle="1" w:styleId="h51">
    <w:name w:val="h5 1"/>
    <w:rsid w:val="001128F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28F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128F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1128F4"/>
    <w:rPr>
      <w:rFonts w:ascii="Arial" w:hAnsi="Arial"/>
      <w:sz w:val="22"/>
      <w:lang w:val="en-GB" w:eastAsia="en-US" w:bidi="ar-SA"/>
    </w:rPr>
  </w:style>
  <w:style w:type="paragraph" w:customStyle="1" w:styleId="TALCharChar">
    <w:name w:val="TAL Char Char"/>
    <w:basedOn w:val="Normal"/>
    <w:link w:val="TALCharCharChar"/>
    <w:rsid w:val="001128F4"/>
    <w:pPr>
      <w:keepNext/>
      <w:keepLines/>
      <w:spacing w:after="0"/>
    </w:pPr>
    <w:rPr>
      <w:rFonts w:ascii="Arial" w:eastAsia="MS Mincho" w:hAnsi="Arial"/>
      <w:sz w:val="18"/>
      <w:lang w:eastAsia="ja-JP"/>
    </w:rPr>
  </w:style>
  <w:style w:type="character" w:customStyle="1" w:styleId="TALCharCharChar">
    <w:name w:val="TAL Char Char Char"/>
    <w:link w:val="TALCharChar"/>
    <w:rsid w:val="001128F4"/>
    <w:rPr>
      <w:rFonts w:ascii="Arial" w:eastAsia="MS Mincho" w:hAnsi="Arial"/>
      <w:sz w:val="18"/>
      <w:lang w:val="en-GB" w:eastAsia="ja-JP"/>
    </w:rPr>
  </w:style>
  <w:style w:type="paragraph" w:customStyle="1" w:styleId="Note">
    <w:name w:val="Note"/>
    <w:basedOn w:val="Normal"/>
    <w:rsid w:val="001128F4"/>
    <w:pPr>
      <w:ind w:left="568" w:hanging="284"/>
    </w:pPr>
    <w:rPr>
      <w:rFonts w:eastAsia="MS Mincho"/>
      <w:lang w:eastAsia="en-GB"/>
    </w:rPr>
  </w:style>
  <w:style w:type="paragraph" w:customStyle="1" w:styleId="TOC91">
    <w:name w:val="TOC 91"/>
    <w:basedOn w:val="TOC8"/>
    <w:rsid w:val="001128F4"/>
    <w:pPr>
      <w:ind w:left="1418" w:hanging="1418"/>
    </w:pPr>
    <w:rPr>
      <w:rFonts w:eastAsia="MS Mincho"/>
      <w:lang w:eastAsia="en-GB"/>
    </w:rPr>
  </w:style>
  <w:style w:type="paragraph" w:customStyle="1" w:styleId="HE">
    <w:name w:val="HE"/>
    <w:basedOn w:val="Normal"/>
    <w:rsid w:val="001128F4"/>
    <w:pPr>
      <w:spacing w:after="0"/>
    </w:pPr>
    <w:rPr>
      <w:rFonts w:eastAsia="MS Mincho"/>
      <w:b/>
      <w:lang w:eastAsia="en-GB"/>
    </w:rPr>
  </w:style>
  <w:style w:type="paragraph" w:customStyle="1" w:styleId="HO">
    <w:name w:val="HO"/>
    <w:basedOn w:val="Normal"/>
    <w:rsid w:val="001128F4"/>
    <w:pPr>
      <w:spacing w:after="0"/>
      <w:jc w:val="right"/>
    </w:pPr>
    <w:rPr>
      <w:rFonts w:eastAsia="MS Mincho"/>
      <w:b/>
      <w:lang w:eastAsia="en-GB"/>
    </w:rPr>
  </w:style>
  <w:style w:type="paragraph" w:customStyle="1" w:styleId="WP">
    <w:name w:val="WP"/>
    <w:basedOn w:val="Normal"/>
    <w:rsid w:val="001128F4"/>
    <w:pPr>
      <w:spacing w:after="0"/>
      <w:jc w:val="both"/>
    </w:pPr>
    <w:rPr>
      <w:rFonts w:eastAsia="MS Mincho"/>
      <w:lang w:eastAsia="en-GB"/>
    </w:rPr>
  </w:style>
  <w:style w:type="paragraph" w:customStyle="1" w:styleId="ZK">
    <w:name w:val="ZK"/>
    <w:rsid w:val="001128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28F4"/>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1128F4"/>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1128F4"/>
    <w:pPr>
      <w:spacing w:before="120"/>
      <w:outlineLvl w:val="2"/>
    </w:pPr>
    <w:rPr>
      <w:sz w:val="28"/>
    </w:rPr>
  </w:style>
  <w:style w:type="paragraph" w:customStyle="1" w:styleId="Heading2Head2A2">
    <w:name w:val="Heading 2.Head2A.2"/>
    <w:basedOn w:val="Heading1"/>
    <w:next w:val="Normal"/>
    <w:rsid w:val="001128F4"/>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1128F4"/>
    <w:pPr>
      <w:numPr>
        <w:numId w:val="4"/>
      </w:numPr>
      <w:tabs>
        <w:tab w:val="num" w:pos="926"/>
      </w:tabs>
      <w:ind w:left="926"/>
    </w:pPr>
    <w:rPr>
      <w:rFonts w:eastAsia="MS Mincho"/>
      <w:lang w:eastAsia="en-GB"/>
    </w:rPr>
  </w:style>
  <w:style w:type="paragraph" w:styleId="ListNumber4">
    <w:name w:val="List Number 4"/>
    <w:basedOn w:val="Normal"/>
    <w:uiPriority w:val="99"/>
    <w:rsid w:val="001128F4"/>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1128F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128F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8F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28F4"/>
    <w:rPr>
      <w:rFonts w:ascii="Arial" w:hAnsi="Arial"/>
      <w:sz w:val="24"/>
      <w:szCs w:val="28"/>
      <w:lang w:val="en-GB" w:eastAsia="en-GB" w:bidi="ar-SA"/>
    </w:rPr>
  </w:style>
  <w:style w:type="character" w:customStyle="1" w:styleId="EXCar">
    <w:name w:val="EX Car"/>
    <w:rsid w:val="001128F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28F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128F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28F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1128F4"/>
    <w:rPr>
      <w:rFonts w:eastAsia="Times New Roman"/>
      <w:sz w:val="16"/>
      <w:lang w:val="en-GB"/>
    </w:rPr>
  </w:style>
  <w:style w:type="paragraph" w:customStyle="1" w:styleId="Reference">
    <w:name w:val="Reference"/>
    <w:basedOn w:val="Normal"/>
    <w:rsid w:val="001128F4"/>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1128F4"/>
    <w:rPr>
      <w:rFonts w:ascii="Arial" w:eastAsia="Times New Roman" w:hAnsi="Arial"/>
      <w:sz w:val="28"/>
      <w:lang w:val="en-GB"/>
    </w:rPr>
  </w:style>
  <w:style w:type="character" w:customStyle="1" w:styleId="ENChar">
    <w:name w:val="EN Char"/>
    <w:rsid w:val="001128F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1128F4"/>
    <w:rPr>
      <w:rFonts w:ascii="Arial" w:eastAsia="Times New Roman" w:hAnsi="Arial"/>
      <w:sz w:val="22"/>
      <w:lang w:val="en-GB"/>
    </w:rPr>
  </w:style>
  <w:style w:type="character" w:customStyle="1" w:styleId="Heading7Char4">
    <w:name w:val="Heading 7 Char4"/>
    <w:link w:val="Heading7"/>
    <w:rsid w:val="001128F4"/>
    <w:rPr>
      <w:rFonts w:ascii="Arial" w:hAnsi="Arial"/>
      <w:lang w:val="en-GB" w:eastAsia="en-US"/>
    </w:rPr>
  </w:style>
  <w:style w:type="character" w:customStyle="1" w:styleId="Heading8Char4">
    <w:name w:val="Heading 8 Char4"/>
    <w:link w:val="Heading8"/>
    <w:rsid w:val="001128F4"/>
    <w:rPr>
      <w:rFonts w:ascii="Arial" w:hAnsi="Arial"/>
      <w:sz w:val="36"/>
      <w:lang w:val="en-GB" w:eastAsia="en-US"/>
    </w:rPr>
  </w:style>
  <w:style w:type="character" w:customStyle="1" w:styleId="Heading9Char3">
    <w:name w:val="Heading 9 Char3"/>
    <w:aliases w:val="Figure Heading Char2,FH Char2"/>
    <w:link w:val="Heading9"/>
    <w:rsid w:val="001128F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1128F4"/>
    <w:rPr>
      <w:rFonts w:ascii="Arial" w:hAnsi="Arial"/>
      <w:b/>
      <w:noProof/>
      <w:sz w:val="18"/>
      <w:lang w:val="en-US" w:eastAsia="en-US"/>
    </w:rPr>
  </w:style>
  <w:style w:type="character" w:customStyle="1" w:styleId="FooterChar3">
    <w:name w:val="Footer Char3"/>
    <w:link w:val="Footer"/>
    <w:rsid w:val="001128F4"/>
    <w:rPr>
      <w:rFonts w:ascii="Arial" w:hAnsi="Arial"/>
      <w:b/>
      <w:i/>
      <w:noProof/>
      <w:sz w:val="18"/>
      <w:lang w:val="en-US" w:eastAsia="en-US"/>
    </w:rPr>
  </w:style>
  <w:style w:type="character" w:customStyle="1" w:styleId="FooterChar1">
    <w:name w:val="Footer Char1"/>
    <w:rsid w:val="001128F4"/>
    <w:rPr>
      <w:rFonts w:ascii="Arial" w:hAnsi="Arial"/>
      <w:b/>
      <w:i/>
      <w:noProof/>
      <w:sz w:val="18"/>
    </w:rPr>
  </w:style>
  <w:style w:type="paragraph" w:customStyle="1" w:styleId="font5">
    <w:name w:val="font5"/>
    <w:basedOn w:val="Normal"/>
    <w:rsid w:val="001128F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128F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1128F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128F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128F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128F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128F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128F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128F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128F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128F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128F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128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128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128F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128F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128F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128F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128F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128F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128F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128F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128F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1128F4"/>
    <w:rPr>
      <w:rFonts w:eastAsia="SimSun"/>
      <w:lang w:val="en-GB"/>
    </w:rPr>
  </w:style>
  <w:style w:type="character" w:customStyle="1" w:styleId="CommentSubjectChar2">
    <w:name w:val="Comment Subject Char2"/>
    <w:uiPriority w:val="99"/>
    <w:rsid w:val="001128F4"/>
    <w:rPr>
      <w:rFonts w:eastAsia="SimSun"/>
      <w:b/>
      <w:bCs/>
      <w:lang w:val="en-GB"/>
    </w:rPr>
  </w:style>
  <w:style w:type="character" w:customStyle="1" w:styleId="B5Char">
    <w:name w:val="B5 Char"/>
    <w:link w:val="B5"/>
    <w:qFormat/>
    <w:rsid w:val="001128F4"/>
    <w:rPr>
      <w:rFonts w:ascii="Times New Roman" w:hAnsi="Times New Roman"/>
      <w:lang w:val="en-GB" w:eastAsia="en-US"/>
    </w:rPr>
  </w:style>
  <w:style w:type="character" w:customStyle="1" w:styleId="DocumentMapChar2">
    <w:name w:val="Document Map Char2"/>
    <w:uiPriority w:val="99"/>
    <w:rsid w:val="001128F4"/>
    <w:rPr>
      <w:rFonts w:ascii="Tahoma" w:eastAsia="Times New Roman" w:hAnsi="Tahoma" w:cs="Tahoma"/>
      <w:shd w:val="clear" w:color="auto" w:fill="000080"/>
      <w:lang w:val="en-GB"/>
    </w:rPr>
  </w:style>
  <w:style w:type="character" w:customStyle="1" w:styleId="CharChar21">
    <w:name w:val="Char Char21"/>
    <w:rsid w:val="001128F4"/>
    <w:rPr>
      <w:rFonts w:ascii="Times New Roman" w:hAnsi="Times New Roman"/>
      <w:lang w:val="en-GB" w:eastAsia="en-US"/>
    </w:rPr>
  </w:style>
  <w:style w:type="paragraph" w:customStyle="1" w:styleId="FL">
    <w:name w:val="FL"/>
    <w:basedOn w:val="Normal"/>
    <w:rsid w:val="001128F4"/>
    <w:pPr>
      <w:keepNext/>
      <w:keepLines/>
      <w:spacing w:before="60"/>
      <w:jc w:val="center"/>
    </w:pPr>
    <w:rPr>
      <w:rFonts w:ascii="Arial" w:eastAsia="SimSun" w:hAnsi="Arial"/>
      <w:b/>
      <w:lang w:eastAsia="en-GB"/>
    </w:rPr>
  </w:style>
  <w:style w:type="paragraph" w:customStyle="1" w:styleId="CarCar">
    <w:name w:val="Car C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128F4"/>
    <w:rPr>
      <w:rFonts w:ascii="Times New Roman" w:hAnsi="Times New Roman"/>
      <w:b/>
      <w:bCs/>
      <w:lang w:val="en-GB" w:eastAsia="en-US"/>
    </w:rPr>
  </w:style>
  <w:style w:type="paragraph" w:customStyle="1" w:styleId="Heading">
    <w:name w:val="Heading"/>
    <w:next w:val="Normal"/>
    <w:link w:val="HeadingChar"/>
    <w:rsid w:val="001128F4"/>
    <w:pPr>
      <w:spacing w:before="360"/>
      <w:ind w:left="2552"/>
    </w:pPr>
    <w:rPr>
      <w:rFonts w:ascii="Arial" w:eastAsia="SimSun" w:hAnsi="Arial"/>
      <w:b/>
      <w:sz w:val="22"/>
      <w:lang w:val="en-GB" w:eastAsia="ja-JP"/>
    </w:rPr>
  </w:style>
  <w:style w:type="character" w:customStyle="1" w:styleId="HeadingChar">
    <w:name w:val="Heading Char"/>
    <w:link w:val="Heading"/>
    <w:rsid w:val="001128F4"/>
    <w:rPr>
      <w:rFonts w:ascii="Arial" w:eastAsia="SimSun" w:hAnsi="Arial"/>
      <w:b/>
      <w:sz w:val="22"/>
      <w:lang w:val="en-GB" w:eastAsia="ja-JP"/>
    </w:rPr>
  </w:style>
  <w:style w:type="paragraph" w:customStyle="1" w:styleId="B6">
    <w:name w:val="B6"/>
    <w:basedOn w:val="B5"/>
    <w:link w:val="B6Char"/>
    <w:qFormat/>
    <w:rsid w:val="001128F4"/>
    <w:pPr>
      <w:ind w:left="1985"/>
    </w:pPr>
    <w:rPr>
      <w:rFonts w:eastAsia="SimSun"/>
      <w:lang w:eastAsia="x-none"/>
    </w:rPr>
  </w:style>
  <w:style w:type="character" w:customStyle="1" w:styleId="B6Char">
    <w:name w:val="B6 Char"/>
    <w:link w:val="B6"/>
    <w:qFormat/>
    <w:rsid w:val="001128F4"/>
    <w:rPr>
      <w:rFonts w:ascii="Times New Roman" w:eastAsia="SimSun" w:hAnsi="Times New Roman"/>
      <w:lang w:val="en-GB" w:eastAsia="x-none"/>
    </w:rPr>
  </w:style>
  <w:style w:type="paragraph" w:customStyle="1" w:styleId="B10">
    <w:name w:val="B1+"/>
    <w:basedOn w:val="Normal"/>
    <w:rsid w:val="001128F4"/>
    <w:pPr>
      <w:tabs>
        <w:tab w:val="num" w:pos="737"/>
      </w:tabs>
      <w:ind w:left="737" w:hanging="453"/>
    </w:pPr>
    <w:rPr>
      <w:rFonts w:eastAsia="SimSun"/>
      <w:lang w:eastAsia="en-GB"/>
    </w:rPr>
  </w:style>
  <w:style w:type="paragraph" w:customStyle="1" w:styleId="B20">
    <w:name w:val="B2+"/>
    <w:basedOn w:val="B2"/>
    <w:rsid w:val="001128F4"/>
    <w:pPr>
      <w:tabs>
        <w:tab w:val="num" w:pos="1191"/>
      </w:tabs>
      <w:ind w:left="1191" w:hanging="454"/>
    </w:pPr>
    <w:rPr>
      <w:rFonts w:eastAsia="SimSun"/>
      <w:lang w:eastAsia="en-GB"/>
    </w:rPr>
  </w:style>
  <w:style w:type="paragraph" w:customStyle="1" w:styleId="B30">
    <w:name w:val="B3+"/>
    <w:basedOn w:val="B3"/>
    <w:rsid w:val="001128F4"/>
    <w:pPr>
      <w:tabs>
        <w:tab w:val="left" w:pos="1134"/>
        <w:tab w:val="num" w:pos="1644"/>
      </w:tabs>
      <w:ind w:left="1644" w:hanging="453"/>
    </w:pPr>
    <w:rPr>
      <w:rFonts w:eastAsia="SimSun"/>
      <w:lang w:eastAsia="x-none"/>
    </w:rPr>
  </w:style>
  <w:style w:type="paragraph" w:customStyle="1" w:styleId="Char">
    <w:name w:val="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128F4"/>
    <w:rPr>
      <w:rFonts w:eastAsia="SimSun"/>
      <w:lang w:val="en-GB" w:eastAsia="en-US" w:bidi="ar-SA"/>
    </w:rPr>
  </w:style>
  <w:style w:type="character" w:customStyle="1" w:styleId="CharChar7">
    <w:name w:val="Char Char7"/>
    <w:rsid w:val="001128F4"/>
    <w:rPr>
      <w:rFonts w:ascii="Arial" w:eastAsia="SimSun" w:hAnsi="Arial"/>
      <w:sz w:val="36"/>
      <w:lang w:val="en-GB" w:eastAsia="en-US" w:bidi="ar-SA"/>
    </w:rPr>
  </w:style>
  <w:style w:type="character" w:customStyle="1" w:styleId="CharChar6">
    <w:name w:val="Char Char6"/>
    <w:rsid w:val="001128F4"/>
    <w:rPr>
      <w:rFonts w:ascii="Arial" w:eastAsia="SimSun" w:hAnsi="Arial"/>
      <w:sz w:val="32"/>
      <w:lang w:val="en-GB" w:eastAsia="en-US" w:bidi="ar-SA"/>
    </w:rPr>
  </w:style>
  <w:style w:type="character" w:customStyle="1" w:styleId="CharChar5">
    <w:name w:val="Char Char5"/>
    <w:rsid w:val="001128F4"/>
    <w:rPr>
      <w:rFonts w:ascii="Arial" w:eastAsia="SimSun" w:hAnsi="Arial"/>
      <w:sz w:val="28"/>
      <w:lang w:val="en-GB" w:eastAsia="en-US" w:bidi="ar-SA"/>
    </w:rPr>
  </w:style>
  <w:style w:type="character" w:customStyle="1" w:styleId="CharChar16">
    <w:name w:val="Char Char16"/>
    <w:rsid w:val="001128F4"/>
    <w:rPr>
      <w:rFonts w:ascii="Arial" w:eastAsia="SimSun" w:hAnsi="Arial"/>
      <w:lang w:val="en-GB" w:eastAsia="en-US" w:bidi="ar-SA"/>
    </w:rPr>
  </w:style>
  <w:style w:type="character" w:customStyle="1" w:styleId="CharChar14">
    <w:name w:val="Char Char14"/>
    <w:rsid w:val="001128F4"/>
    <w:rPr>
      <w:rFonts w:ascii="Arial" w:eastAsia="SimSun" w:hAnsi="Arial"/>
      <w:sz w:val="36"/>
      <w:lang w:val="en-GB" w:eastAsia="en-US" w:bidi="ar-SA"/>
    </w:rPr>
  </w:style>
  <w:style w:type="character" w:customStyle="1" w:styleId="CharChar11">
    <w:name w:val="Char Char11"/>
    <w:rsid w:val="001128F4"/>
    <w:rPr>
      <w:rFonts w:ascii="Tahoma" w:eastAsia="SimSun" w:hAnsi="Tahoma" w:cs="Tahoma"/>
      <w:lang w:val="en-GB" w:eastAsia="en-US" w:bidi="ar-SA"/>
    </w:rPr>
  </w:style>
  <w:style w:type="paragraph" w:customStyle="1" w:styleId="Copyright">
    <w:name w:val="Copyright"/>
    <w:basedOn w:val="Normal"/>
    <w:rsid w:val="001128F4"/>
    <w:pPr>
      <w:spacing w:after="0"/>
      <w:jc w:val="center"/>
    </w:pPr>
    <w:rPr>
      <w:rFonts w:ascii="Arial" w:eastAsia="MS Mincho" w:hAnsi="Arial"/>
      <w:b/>
      <w:sz w:val="16"/>
      <w:lang w:eastAsia="ja-JP"/>
    </w:rPr>
  </w:style>
  <w:style w:type="paragraph" w:customStyle="1" w:styleId="CharCharCharCharCharChar">
    <w:name w:val="Char Char Char Char Char 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128F4"/>
    <w:rPr>
      <w:rFonts w:ascii="Times New Roman" w:eastAsia="Batang" w:hAnsi="Times New Roman"/>
      <w:lang w:val="en-GB" w:eastAsia="en-US"/>
    </w:rPr>
  </w:style>
  <w:style w:type="paragraph" w:customStyle="1" w:styleId="a">
    <w:name w:val="変更箇所"/>
    <w:hidden/>
    <w:semiHidden/>
    <w:rsid w:val="001128F4"/>
    <w:rPr>
      <w:rFonts w:ascii="Times New Roman" w:eastAsia="MS Mincho" w:hAnsi="Times New Roman"/>
      <w:lang w:val="en-GB" w:eastAsia="en-US"/>
    </w:rPr>
  </w:style>
  <w:style w:type="paragraph" w:customStyle="1" w:styleId="CarCar1CharCharCarCar">
    <w:name w:val="Car Car1 Char Char Car C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128F4"/>
    <w:rPr>
      <w:rFonts w:ascii="Tahoma" w:hAnsi="Tahoma" w:cs="Tahoma"/>
      <w:sz w:val="16"/>
      <w:szCs w:val="16"/>
      <w:lang w:val="en-GB" w:eastAsia="en-US" w:bidi="ar-SA"/>
    </w:rPr>
  </w:style>
  <w:style w:type="paragraph" w:customStyle="1" w:styleId="B1LatinItalique">
    <w:name w:val="B1 + (Latin) Italique"/>
    <w:basedOn w:val="Normal"/>
    <w:link w:val="B1LatinItaliqueCar"/>
    <w:rsid w:val="001128F4"/>
    <w:rPr>
      <w:rFonts w:eastAsia="SimSun"/>
      <w:i/>
      <w:iCs/>
      <w:lang w:eastAsia="x-none"/>
    </w:rPr>
  </w:style>
  <w:style w:type="character" w:customStyle="1" w:styleId="B1LatinItaliqueCar">
    <w:name w:val="B1 + (Latin) Italique Car"/>
    <w:link w:val="B1LatinItalique"/>
    <w:rsid w:val="001128F4"/>
    <w:rPr>
      <w:rFonts w:ascii="Times New Roman" w:eastAsia="SimSun" w:hAnsi="Times New Roman"/>
      <w:i/>
      <w:iCs/>
      <w:lang w:val="en-GB" w:eastAsia="x-none"/>
    </w:rPr>
  </w:style>
  <w:style w:type="paragraph" w:customStyle="1" w:styleId="FooterCentred">
    <w:name w:val="FooterCentred"/>
    <w:basedOn w:val="Footer"/>
    <w:rsid w:val="001128F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1128F4"/>
    <w:pPr>
      <w:tabs>
        <w:tab w:val="left" w:pos="360"/>
      </w:tabs>
      <w:ind w:left="360" w:hanging="360"/>
    </w:pPr>
    <w:rPr>
      <w:rFonts w:eastAsia="SimSun"/>
      <w:lang w:eastAsia="en-GB"/>
    </w:rPr>
  </w:style>
  <w:style w:type="paragraph" w:styleId="NoteHeading">
    <w:name w:val="Note Heading"/>
    <w:basedOn w:val="Normal"/>
    <w:next w:val="Normal"/>
    <w:link w:val="NoteHeadingChar2"/>
    <w:uiPriority w:val="99"/>
    <w:rsid w:val="001128F4"/>
    <w:rPr>
      <w:rFonts w:eastAsia="MS Mincho"/>
      <w:lang w:val="x-none" w:eastAsia="x-none"/>
    </w:rPr>
  </w:style>
  <w:style w:type="character" w:customStyle="1" w:styleId="NoteHeadingChar">
    <w:name w:val="Note Heading Char"/>
    <w:basedOn w:val="DefaultParagraphFont"/>
    <w:uiPriority w:val="99"/>
    <w:rsid w:val="001128F4"/>
    <w:rPr>
      <w:rFonts w:ascii="Times New Roman" w:hAnsi="Times New Roman"/>
      <w:lang w:val="en-GB" w:eastAsia="en-US"/>
    </w:rPr>
  </w:style>
  <w:style w:type="character" w:customStyle="1" w:styleId="NoteHeadingChar2">
    <w:name w:val="Note Heading Char2"/>
    <w:link w:val="NoteHeading"/>
    <w:uiPriority w:val="99"/>
    <w:rsid w:val="001128F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8F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28F4"/>
    <w:rPr>
      <w:rFonts w:ascii="Arial" w:hAnsi="Arial"/>
      <w:b/>
      <w:noProof/>
      <w:sz w:val="18"/>
      <w:lang w:val="en-GB" w:eastAsia="en-US" w:bidi="ar-SA"/>
    </w:rPr>
  </w:style>
  <w:style w:type="paragraph" w:styleId="PlainText">
    <w:name w:val="Plain Text"/>
    <w:basedOn w:val="Normal"/>
    <w:link w:val="PlainTextChar4"/>
    <w:uiPriority w:val="99"/>
    <w:rsid w:val="001128F4"/>
    <w:rPr>
      <w:rFonts w:ascii="Courier New" w:eastAsia="SimSun" w:hAnsi="Courier New"/>
      <w:lang w:val="nb-NO" w:eastAsia="en-GB"/>
    </w:rPr>
  </w:style>
  <w:style w:type="character" w:customStyle="1" w:styleId="PlainTextChar">
    <w:name w:val="Plain Text Char"/>
    <w:basedOn w:val="DefaultParagraphFont"/>
    <w:uiPriority w:val="99"/>
    <w:rsid w:val="001128F4"/>
    <w:rPr>
      <w:rFonts w:ascii="Consolas" w:hAnsi="Consolas" w:cs="Consolas"/>
      <w:sz w:val="21"/>
      <w:szCs w:val="21"/>
      <w:lang w:val="en-GB" w:eastAsia="en-US"/>
    </w:rPr>
  </w:style>
  <w:style w:type="character" w:customStyle="1" w:styleId="PlainTextChar4">
    <w:name w:val="Plain Text Char4"/>
    <w:link w:val="PlainText"/>
    <w:uiPriority w:val="99"/>
    <w:rsid w:val="001128F4"/>
    <w:rPr>
      <w:rFonts w:ascii="Courier New" w:eastAsia="SimSun" w:hAnsi="Courier New"/>
      <w:lang w:val="nb-NO" w:eastAsia="en-GB"/>
    </w:rPr>
  </w:style>
  <w:style w:type="character" w:customStyle="1" w:styleId="CharChar25">
    <w:name w:val="Char Char25"/>
    <w:rsid w:val="001128F4"/>
    <w:rPr>
      <w:rFonts w:ascii="Arial" w:hAnsi="Arial"/>
      <w:lang w:val="en-GB" w:eastAsia="en-US"/>
    </w:rPr>
  </w:style>
  <w:style w:type="character" w:customStyle="1" w:styleId="CharChar24">
    <w:name w:val="Char Char24"/>
    <w:rsid w:val="001128F4"/>
    <w:rPr>
      <w:rFonts w:ascii="Arial" w:hAnsi="Arial"/>
      <w:sz w:val="36"/>
      <w:lang w:val="en-GB" w:eastAsia="en-US"/>
    </w:rPr>
  </w:style>
  <w:style w:type="character" w:customStyle="1" w:styleId="CharChar17">
    <w:name w:val="Char Char17"/>
    <w:rsid w:val="001128F4"/>
    <w:rPr>
      <w:rFonts w:ascii="Tahoma" w:hAnsi="Tahoma" w:cs="Tahoma"/>
      <w:shd w:val="clear" w:color="auto" w:fill="000080"/>
      <w:lang w:val="en-GB" w:eastAsia="en-US"/>
    </w:rPr>
  </w:style>
  <w:style w:type="character" w:customStyle="1" w:styleId="CharChar19">
    <w:name w:val="Char Char19"/>
    <w:rsid w:val="001128F4"/>
    <w:rPr>
      <w:rFonts w:ascii="Times New Roman" w:hAnsi="Times New Roman"/>
      <w:lang w:val="en-GB"/>
    </w:rPr>
  </w:style>
  <w:style w:type="character" w:customStyle="1" w:styleId="CharChar20">
    <w:name w:val="Char Char20"/>
    <w:rsid w:val="001128F4"/>
    <w:rPr>
      <w:rFonts w:ascii="Tahoma" w:hAnsi="Tahoma" w:cs="Tahoma"/>
      <w:sz w:val="16"/>
      <w:szCs w:val="16"/>
      <w:lang w:val="en-GB" w:eastAsia="en-US"/>
    </w:rPr>
  </w:style>
  <w:style w:type="paragraph" w:customStyle="1" w:styleId="RecCCITT">
    <w:name w:val="Rec_CCITT_#"/>
    <w:basedOn w:val="Normal"/>
    <w:rsid w:val="001128F4"/>
    <w:pPr>
      <w:keepNext/>
      <w:keepLines/>
    </w:pPr>
    <w:rPr>
      <w:rFonts w:eastAsia="MS Mincho"/>
      <w:b/>
      <w:lang w:eastAsia="ja-JP"/>
    </w:rPr>
  </w:style>
  <w:style w:type="paragraph" w:customStyle="1" w:styleId="a0">
    <w:name w:val="수정"/>
    <w:hidden/>
    <w:semiHidden/>
    <w:rsid w:val="001128F4"/>
    <w:rPr>
      <w:rFonts w:ascii="Times New Roman" w:eastAsia="Batang" w:hAnsi="Times New Roman"/>
      <w:lang w:val="en-GB" w:eastAsia="en-US"/>
    </w:rPr>
  </w:style>
  <w:style w:type="character" w:customStyle="1" w:styleId="CharChar30">
    <w:name w:val="Char Char30"/>
    <w:rsid w:val="001128F4"/>
    <w:rPr>
      <w:rFonts w:ascii="Arial" w:hAnsi="Arial"/>
      <w:lang w:val="en-GB" w:eastAsia="en-US"/>
    </w:rPr>
  </w:style>
  <w:style w:type="character" w:customStyle="1" w:styleId="CharChar29">
    <w:name w:val="Char Char29"/>
    <w:rsid w:val="001128F4"/>
    <w:rPr>
      <w:rFonts w:ascii="Arial" w:hAnsi="Arial"/>
      <w:sz w:val="36"/>
      <w:lang w:val="en-GB" w:eastAsia="en-US"/>
    </w:rPr>
  </w:style>
  <w:style w:type="character" w:customStyle="1" w:styleId="CharChar26">
    <w:name w:val="Char Char26"/>
    <w:rsid w:val="001128F4"/>
    <w:rPr>
      <w:rFonts w:ascii="Times New Roman" w:hAnsi="Times New Roman"/>
      <w:lang w:val="en-GB" w:eastAsia="en-US"/>
    </w:rPr>
  </w:style>
  <w:style w:type="character" w:customStyle="1" w:styleId="CharChar28">
    <w:name w:val="Char Char28"/>
    <w:rsid w:val="001128F4"/>
    <w:rPr>
      <w:rFonts w:ascii="Arial" w:hAnsi="Arial"/>
      <w:sz w:val="36"/>
      <w:lang w:val="en-GB" w:eastAsia="en-US"/>
    </w:rPr>
  </w:style>
  <w:style w:type="character" w:customStyle="1" w:styleId="CharChar27">
    <w:name w:val="Char Char27"/>
    <w:rsid w:val="001128F4"/>
    <w:rPr>
      <w:rFonts w:ascii="Arial" w:hAnsi="Arial"/>
      <w:b/>
      <w:i/>
      <w:noProof/>
      <w:sz w:val="18"/>
      <w:lang w:val="en-GB" w:eastAsia="en-US"/>
    </w:rPr>
  </w:style>
  <w:style w:type="character" w:customStyle="1" w:styleId="BalloonTextChar2">
    <w:name w:val="Balloon Text Char2"/>
    <w:uiPriority w:val="99"/>
    <w:rsid w:val="001128F4"/>
    <w:rPr>
      <w:rFonts w:ascii="Tahoma" w:eastAsia="Times New Roman" w:hAnsi="Tahoma" w:cs="Tahoma"/>
      <w:sz w:val="16"/>
      <w:szCs w:val="16"/>
      <w:lang w:val="en-GB"/>
    </w:rPr>
  </w:style>
  <w:style w:type="paragraph" w:customStyle="1" w:styleId="40">
    <w:name w:val="(文字) (文字)4"/>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128F4"/>
    <w:rPr>
      <w:rFonts w:ascii="Cambria" w:eastAsia="MS Gothic" w:hAnsi="Cambria" w:cs="Times New Roman"/>
      <w:i/>
      <w:iCs/>
      <w:color w:val="243F60"/>
      <w:lang w:eastAsia="en-US"/>
    </w:rPr>
  </w:style>
  <w:style w:type="character" w:customStyle="1" w:styleId="B2Char1">
    <w:name w:val="B2 Char1"/>
    <w:rsid w:val="001128F4"/>
    <w:rPr>
      <w:color w:val="000000"/>
      <w:lang w:val="en-GB" w:eastAsia="ja-JP" w:bidi="ar-SA"/>
    </w:rPr>
  </w:style>
  <w:style w:type="paragraph" w:styleId="IndexHeading">
    <w:name w:val="index heading"/>
    <w:basedOn w:val="Normal"/>
    <w:next w:val="Normal"/>
    <w:uiPriority w:val="99"/>
    <w:rsid w:val="001128F4"/>
    <w:pPr>
      <w:pBdr>
        <w:top w:val="single" w:sz="12" w:space="0" w:color="auto"/>
      </w:pBdr>
      <w:spacing w:before="360" w:after="240"/>
    </w:pPr>
    <w:rPr>
      <w:rFonts w:eastAsia="Batang"/>
      <w:b/>
      <w:i/>
      <w:sz w:val="26"/>
      <w:lang w:eastAsia="en-GB"/>
    </w:rPr>
  </w:style>
  <w:style w:type="paragraph" w:customStyle="1" w:styleId="Revision1">
    <w:name w:val="Revision1"/>
    <w:hidden/>
    <w:semiHidden/>
    <w:rsid w:val="001128F4"/>
    <w:rPr>
      <w:rFonts w:ascii="Times New Roman" w:eastAsia="Batang" w:hAnsi="Times New Roman"/>
      <w:lang w:val="en-GB" w:eastAsia="en-US"/>
    </w:rPr>
  </w:style>
  <w:style w:type="character" w:customStyle="1" w:styleId="T1Char3">
    <w:name w:val="T1 Char3"/>
    <w:aliases w:val="Header 6 Char Char3"/>
    <w:rsid w:val="001128F4"/>
    <w:rPr>
      <w:rFonts w:ascii="Arial" w:eastAsia="Times New Roman" w:hAnsi="Arial" w:cs="Times New Roman"/>
      <w:sz w:val="20"/>
      <w:szCs w:val="20"/>
      <w:lang w:val="en-GB" w:eastAsia="ja-JP"/>
    </w:rPr>
  </w:style>
  <w:style w:type="character" w:customStyle="1" w:styleId="CharChar9">
    <w:name w:val="Char Char9"/>
    <w:rsid w:val="001128F4"/>
    <w:rPr>
      <w:rFonts w:ascii="Arial" w:eastAsia="MS Mincho" w:hAnsi="Arial" w:cs="CG Times (WN)"/>
      <w:kern w:val="0"/>
      <w:sz w:val="22"/>
      <w:szCs w:val="20"/>
      <w:lang w:val="en-GB" w:eastAsia="ar-SA"/>
    </w:rPr>
  </w:style>
  <w:style w:type="character" w:customStyle="1" w:styleId="CharChar3">
    <w:name w:val="Char Char3"/>
    <w:rsid w:val="001128F4"/>
    <w:rPr>
      <w:rFonts w:ascii="Arial" w:hAnsi="Arial"/>
      <w:sz w:val="22"/>
      <w:lang w:val="en-GB" w:eastAsia="en-US" w:bidi="ar-SA"/>
    </w:rPr>
  </w:style>
  <w:style w:type="paragraph" w:customStyle="1" w:styleId="CharCharCharCharChar">
    <w:name w:val="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8F4"/>
    <w:rPr>
      <w:lang w:val="en-GB" w:eastAsia="ja-JP" w:bidi="ar-SA"/>
    </w:rPr>
  </w:style>
  <w:style w:type="paragraph" w:customStyle="1" w:styleId="CharChar1CharChar">
    <w:name w:val="Char Char1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28F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8F4"/>
    <w:rPr>
      <w:rFonts w:ascii="Arial" w:hAnsi="Arial"/>
      <w:sz w:val="32"/>
      <w:lang w:val="en-GB" w:eastAsia="ja-JP" w:bidi="ar-SA"/>
    </w:rPr>
  </w:style>
  <w:style w:type="character" w:customStyle="1" w:styleId="CharChar4">
    <w:name w:val="Char Char4"/>
    <w:rsid w:val="001128F4"/>
    <w:rPr>
      <w:rFonts w:ascii="Courier New" w:hAnsi="Courier New"/>
      <w:lang w:val="nb-NO" w:eastAsia="ja-JP" w:bidi="ar-SA"/>
    </w:rPr>
  </w:style>
  <w:style w:type="character" w:customStyle="1" w:styleId="NOCharChar">
    <w:name w:val="NO Char Char"/>
    <w:rsid w:val="001128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8F4"/>
    <w:rPr>
      <w:rFonts w:ascii="Arial" w:hAnsi="Arial"/>
      <w:sz w:val="32"/>
      <w:lang w:val="en-GB" w:eastAsia="en-US" w:bidi="ar-SA"/>
    </w:rPr>
  </w:style>
  <w:style w:type="character" w:customStyle="1" w:styleId="T1Char2">
    <w:name w:val="T1 Char2"/>
    <w:aliases w:val="Header 6 Char Char2"/>
    <w:rsid w:val="001128F4"/>
    <w:rPr>
      <w:rFonts w:ascii="Arial" w:hAnsi="Arial"/>
      <w:lang w:val="en-GB" w:eastAsia="en-US"/>
    </w:rPr>
  </w:style>
  <w:style w:type="character" w:customStyle="1" w:styleId="CharChar10">
    <w:name w:val="Char Char10"/>
    <w:semiHidden/>
    <w:rsid w:val="001128F4"/>
    <w:rPr>
      <w:rFonts w:ascii="Times New Roman" w:hAnsi="Times New Roman"/>
      <w:lang w:val="en-GB" w:eastAsia="en-US"/>
    </w:rPr>
  </w:style>
  <w:style w:type="paragraph" w:styleId="EndnoteText">
    <w:name w:val="endnote text"/>
    <w:basedOn w:val="Normal"/>
    <w:link w:val="EndnoteTextChar"/>
    <w:uiPriority w:val="99"/>
    <w:rsid w:val="001128F4"/>
    <w:pPr>
      <w:snapToGrid w:val="0"/>
    </w:pPr>
    <w:rPr>
      <w:rFonts w:eastAsia="SimSun"/>
      <w:lang w:eastAsia="en-GB"/>
    </w:rPr>
  </w:style>
  <w:style w:type="character" w:customStyle="1" w:styleId="EndnoteTextChar">
    <w:name w:val="Endnote Text Char"/>
    <w:basedOn w:val="DefaultParagraphFont"/>
    <w:link w:val="EndnoteText"/>
    <w:uiPriority w:val="99"/>
    <w:rsid w:val="001128F4"/>
    <w:rPr>
      <w:rFonts w:ascii="Times New Roman" w:eastAsia="SimSun" w:hAnsi="Times New Roman"/>
      <w:lang w:val="en-GB" w:eastAsia="en-GB"/>
    </w:rPr>
  </w:style>
  <w:style w:type="character" w:styleId="EndnoteReference">
    <w:name w:val="endnote reference"/>
    <w:uiPriority w:val="99"/>
    <w:rsid w:val="001128F4"/>
    <w:rPr>
      <w:vertAlign w:val="superscript"/>
    </w:rPr>
  </w:style>
  <w:style w:type="paragraph" w:customStyle="1" w:styleId="MTDisplayEquation">
    <w:name w:val="MTDisplayEquation"/>
    <w:basedOn w:val="Normal"/>
    <w:rsid w:val="001128F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128F4"/>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1128F4"/>
    <w:rPr>
      <w:rFonts w:ascii="Times New Roman" w:eastAsia="Batang" w:hAnsi="Times New Roman"/>
      <w:lang w:val="en-GB" w:eastAsia="en-US"/>
    </w:rPr>
  </w:style>
  <w:style w:type="paragraph" w:customStyle="1" w:styleId="CharCharCharCharChar0">
    <w:name w:val="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128F4"/>
    <w:rPr>
      <w:lang w:val="en-GB" w:eastAsia="ja-JP"/>
    </w:rPr>
  </w:style>
  <w:style w:type="paragraph" w:customStyle="1" w:styleId="CharChar1CharChar0">
    <w:name w:val="Char Char1 Char Char"/>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128F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1128F4"/>
    <w:rPr>
      <w:rFonts w:ascii="Courier New" w:hAnsi="Courier New"/>
      <w:lang w:val="nb-NO" w:eastAsia="ja-JP"/>
    </w:rPr>
  </w:style>
  <w:style w:type="character" w:customStyle="1" w:styleId="Heading1Char2">
    <w:name w:val="Heading 1 Char2"/>
    <w:rsid w:val="001128F4"/>
    <w:rPr>
      <w:rFonts w:ascii="Arial" w:hAnsi="Arial"/>
      <w:sz w:val="36"/>
      <w:lang w:val="en-GB" w:eastAsia="en-US"/>
    </w:rPr>
  </w:style>
  <w:style w:type="paragraph" w:customStyle="1" w:styleId="CharCharCharCharCharChar0">
    <w:name w:val="Char Char Char Char Char 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1128F4"/>
    <w:rPr>
      <w:rFonts w:ascii="Tahoma" w:hAnsi="Tahoma"/>
      <w:shd w:val="clear" w:color="auto" w:fill="000080"/>
      <w:lang w:val="en-GB" w:eastAsia="en-US"/>
    </w:rPr>
  </w:style>
  <w:style w:type="character" w:customStyle="1" w:styleId="CharChar100">
    <w:name w:val="Char Char10"/>
    <w:rsid w:val="001128F4"/>
    <w:rPr>
      <w:rFonts w:ascii="Times New Roman" w:hAnsi="Times New Roman"/>
      <w:lang w:val="en-GB" w:eastAsia="en-US"/>
    </w:rPr>
  </w:style>
  <w:style w:type="character" w:customStyle="1" w:styleId="CharChar90">
    <w:name w:val="Char Char9"/>
    <w:rsid w:val="001128F4"/>
    <w:rPr>
      <w:rFonts w:ascii="Tahoma" w:hAnsi="Tahoma"/>
      <w:sz w:val="16"/>
      <w:lang w:val="en-GB" w:eastAsia="en-US"/>
    </w:rPr>
  </w:style>
  <w:style w:type="character" w:customStyle="1" w:styleId="CharChar80">
    <w:name w:val="Char Char8"/>
    <w:semiHidden/>
    <w:rsid w:val="001128F4"/>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1128F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1128F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1128F4"/>
    <w:rPr>
      <w:rFonts w:ascii="Times New Roman" w:eastAsia="SimSun" w:hAnsi="Times New Roman"/>
      <w:lang w:val="en-GB" w:eastAsia="x-none"/>
    </w:rPr>
  </w:style>
  <w:style w:type="paragraph" w:customStyle="1" w:styleId="TableText">
    <w:name w:val="TableText"/>
    <w:basedOn w:val="BodyTextIndent"/>
    <w:rsid w:val="001128F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1128F4"/>
    <w:rPr>
      <w:rFonts w:eastAsia="Batang"/>
      <w:lang w:val="en-GB"/>
    </w:rPr>
  </w:style>
  <w:style w:type="paragraph" w:customStyle="1" w:styleId="StyleTAC">
    <w:name w:val="Style TAC +"/>
    <w:basedOn w:val="TAC"/>
    <w:next w:val="TAC"/>
    <w:link w:val="StyleTACChar"/>
    <w:autoRedefine/>
    <w:rsid w:val="001128F4"/>
    <w:rPr>
      <w:rFonts w:eastAsia="SimSun"/>
      <w:kern w:val="2"/>
      <w:lang w:val="x-none" w:eastAsia="ko-KR"/>
    </w:rPr>
  </w:style>
  <w:style w:type="character" w:customStyle="1" w:styleId="StyleTACChar">
    <w:name w:val="Style TAC + Char"/>
    <w:link w:val="StyleTAC"/>
    <w:rsid w:val="001128F4"/>
    <w:rPr>
      <w:rFonts w:ascii="Arial" w:eastAsia="SimSun" w:hAnsi="Arial"/>
      <w:kern w:val="2"/>
      <w:sz w:val="18"/>
      <w:lang w:val="x-none" w:eastAsia="ko-KR"/>
    </w:rPr>
  </w:style>
  <w:style w:type="numbering" w:customStyle="1" w:styleId="NoList1">
    <w:name w:val="No List1"/>
    <w:next w:val="NoList"/>
    <w:uiPriority w:val="99"/>
    <w:semiHidden/>
    <w:unhideWhenUsed/>
    <w:rsid w:val="001128F4"/>
  </w:style>
  <w:style w:type="character" w:customStyle="1" w:styleId="CharChar15">
    <w:name w:val="Char Char15"/>
    <w:rsid w:val="001128F4"/>
    <w:rPr>
      <w:rFonts w:ascii="Arial" w:hAnsi="Arial"/>
      <w:sz w:val="36"/>
      <w:lang w:val="en-GB"/>
    </w:rPr>
  </w:style>
  <w:style w:type="numbering" w:customStyle="1" w:styleId="NoList2">
    <w:name w:val="No List2"/>
    <w:next w:val="NoList"/>
    <w:semiHidden/>
    <w:rsid w:val="001128F4"/>
  </w:style>
  <w:style w:type="table" w:styleId="TableGrid">
    <w:name w:val="Table Grid"/>
    <w:basedOn w:val="TableNormal"/>
    <w:uiPriority w:val="39"/>
    <w:rsid w:val="001128F4"/>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128F4"/>
  </w:style>
  <w:style w:type="character" w:customStyle="1" w:styleId="CharChar2">
    <w:name w:val="Char Char2"/>
    <w:rsid w:val="001128F4"/>
    <w:rPr>
      <w:rFonts w:ascii="Arial" w:hAnsi="Arial"/>
      <w:lang w:val="en-GB" w:eastAsia="en-US" w:bidi="ar-SA"/>
    </w:rPr>
  </w:style>
  <w:style w:type="character" w:customStyle="1" w:styleId="B1Char1">
    <w:name w:val="B1 Char1"/>
    <w:qFormat/>
    <w:rsid w:val="001128F4"/>
    <w:rPr>
      <w:rFonts w:ascii="Times New Roman" w:hAnsi="Times New Roman"/>
      <w:lang w:val="en-GB"/>
    </w:rPr>
  </w:style>
  <w:style w:type="character" w:customStyle="1" w:styleId="msoins0">
    <w:name w:val="msoins0"/>
    <w:rsid w:val="001128F4"/>
  </w:style>
  <w:style w:type="paragraph" w:customStyle="1" w:styleId="10">
    <w:name w:val="수정1"/>
    <w:hidden/>
    <w:semiHidden/>
    <w:rsid w:val="001128F4"/>
    <w:rPr>
      <w:rFonts w:ascii="Times New Roman" w:eastAsia="Batang" w:hAnsi="Times New Roman"/>
      <w:lang w:val="en-GB" w:eastAsia="en-US"/>
    </w:rPr>
  </w:style>
  <w:style w:type="paragraph" w:customStyle="1" w:styleId="11">
    <w:name w:val="変更箇所1"/>
    <w:hidden/>
    <w:semiHidden/>
    <w:rsid w:val="001128F4"/>
    <w:rPr>
      <w:rFonts w:ascii="Times New Roman" w:eastAsia="MS Mincho" w:hAnsi="Times New Roman"/>
      <w:lang w:val="en-GB" w:eastAsia="en-US"/>
    </w:rPr>
  </w:style>
  <w:style w:type="character" w:customStyle="1" w:styleId="hps">
    <w:name w:val="hps"/>
    <w:rsid w:val="001128F4"/>
  </w:style>
  <w:style w:type="paragraph" w:customStyle="1" w:styleId="CarCar5">
    <w:name w:val="Car Car5"/>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1128F4"/>
    <w:pPr>
      <w:spacing w:before="120" w:after="120"/>
    </w:pPr>
    <w:rPr>
      <w:rFonts w:eastAsia="SimSun"/>
      <w:b/>
      <w:lang w:val="x-none" w:eastAsia="x-none"/>
    </w:rPr>
  </w:style>
  <w:style w:type="character" w:styleId="HTMLTypewriter">
    <w:name w:val="HTML Typewriter"/>
    <w:uiPriority w:val="99"/>
    <w:rsid w:val="001128F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1128F4"/>
    <w:rPr>
      <w:rFonts w:ascii="Times New Roman" w:eastAsia="SimSun" w:hAnsi="Times New Roman"/>
      <w:b/>
      <w:lang w:val="x-none" w:eastAsia="x-none"/>
    </w:rPr>
  </w:style>
  <w:style w:type="character" w:customStyle="1" w:styleId="msoins1">
    <w:name w:val="msoins"/>
    <w:rsid w:val="001128F4"/>
  </w:style>
  <w:style w:type="paragraph" w:styleId="BodyText2">
    <w:name w:val="Body Text 2"/>
    <w:basedOn w:val="Normal"/>
    <w:link w:val="BodyText2Char4"/>
    <w:uiPriority w:val="99"/>
    <w:rsid w:val="001128F4"/>
    <w:rPr>
      <w:rFonts w:ascii="CG Times (WN)" w:eastAsia="Malgun Gothic" w:hAnsi="CG Times (WN)"/>
      <w:i/>
      <w:lang w:eastAsia="ko-KR"/>
    </w:rPr>
  </w:style>
  <w:style w:type="character" w:customStyle="1" w:styleId="BodyText2Char">
    <w:name w:val="Body Text 2 Char"/>
    <w:basedOn w:val="DefaultParagraphFont"/>
    <w:uiPriority w:val="99"/>
    <w:rsid w:val="001128F4"/>
    <w:rPr>
      <w:rFonts w:ascii="Times New Roman" w:hAnsi="Times New Roman"/>
      <w:lang w:val="en-GB" w:eastAsia="en-US"/>
    </w:rPr>
  </w:style>
  <w:style w:type="character" w:customStyle="1" w:styleId="BodyText2Char4">
    <w:name w:val="Body Text 2 Char4"/>
    <w:link w:val="BodyText2"/>
    <w:uiPriority w:val="99"/>
    <w:rsid w:val="001128F4"/>
    <w:rPr>
      <w:rFonts w:eastAsia="Malgun Gothic"/>
      <w:i/>
      <w:lang w:val="en-GB" w:eastAsia="ko-KR"/>
    </w:rPr>
  </w:style>
  <w:style w:type="paragraph" w:styleId="BodyText3">
    <w:name w:val="Body Text 3"/>
    <w:basedOn w:val="Normal"/>
    <w:link w:val="BodyText3Char4"/>
    <w:uiPriority w:val="99"/>
    <w:rsid w:val="001128F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1128F4"/>
    <w:rPr>
      <w:rFonts w:ascii="Times New Roman" w:hAnsi="Times New Roman"/>
      <w:sz w:val="16"/>
      <w:szCs w:val="16"/>
      <w:lang w:val="en-GB" w:eastAsia="en-US"/>
    </w:rPr>
  </w:style>
  <w:style w:type="character" w:customStyle="1" w:styleId="BodyText3Char4">
    <w:name w:val="Body Text 3 Char4"/>
    <w:link w:val="BodyText3"/>
    <w:uiPriority w:val="99"/>
    <w:rsid w:val="001128F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1128F4"/>
    <w:rPr>
      <w:b/>
      <w:lang w:val="en-GB" w:eastAsia="en-US" w:bidi="ar-SA"/>
    </w:rPr>
  </w:style>
  <w:style w:type="paragraph" w:customStyle="1" w:styleId="DAText">
    <w:name w:val="DA_Text"/>
    <w:basedOn w:val="Normal"/>
    <w:link w:val="DATextZchn"/>
    <w:rsid w:val="001128F4"/>
    <w:pPr>
      <w:spacing w:after="0"/>
      <w:jc w:val="both"/>
    </w:pPr>
    <w:rPr>
      <w:rFonts w:ascii="CG Times (WN)" w:eastAsia="Malgun Gothic" w:hAnsi="CG Times (WN)"/>
      <w:szCs w:val="24"/>
      <w:lang w:val="de-DE" w:eastAsia="de-DE"/>
    </w:rPr>
  </w:style>
  <w:style w:type="character" w:customStyle="1" w:styleId="DATextZchn">
    <w:name w:val="DA_Text Zchn"/>
    <w:link w:val="DAText"/>
    <w:rsid w:val="001128F4"/>
    <w:rPr>
      <w:rFonts w:eastAsia="Malgun Gothic"/>
      <w:szCs w:val="24"/>
      <w:lang w:val="de-DE" w:eastAsia="de-DE"/>
    </w:rPr>
  </w:style>
  <w:style w:type="paragraph" w:customStyle="1" w:styleId="JK-text-simpledoc">
    <w:name w:val="JK - text - simple doc"/>
    <w:basedOn w:val="BodyText"/>
    <w:autoRedefine/>
    <w:rsid w:val="001128F4"/>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1128F4"/>
    <w:rPr>
      <w:rFonts w:ascii="CG Times (WN)" w:eastAsia="SimSun" w:hAnsi="CG Times (WN)"/>
      <w:lang w:val="x-none" w:eastAsia="x-none"/>
    </w:rPr>
  </w:style>
  <w:style w:type="character" w:customStyle="1" w:styleId="NormalLatinItaliqueCar">
    <w:name w:val="Normal + (Latin) Italique Car"/>
    <w:link w:val="NormalLatinItalique"/>
    <w:rsid w:val="001128F4"/>
    <w:rPr>
      <w:rFonts w:eastAsia="SimSun"/>
      <w:lang w:val="x-none" w:eastAsia="x-none"/>
    </w:rPr>
  </w:style>
  <w:style w:type="paragraph" w:customStyle="1" w:styleId="BL">
    <w:name w:val="BL"/>
    <w:basedOn w:val="Normal"/>
    <w:rsid w:val="001128F4"/>
    <w:pPr>
      <w:numPr>
        <w:numId w:val="6"/>
      </w:numPr>
      <w:tabs>
        <w:tab w:val="left" w:pos="851"/>
      </w:tabs>
    </w:pPr>
    <w:rPr>
      <w:rFonts w:eastAsia="Malgun Gothic"/>
      <w:lang w:eastAsia="en-GB"/>
    </w:rPr>
  </w:style>
  <w:style w:type="paragraph" w:customStyle="1" w:styleId="BN">
    <w:name w:val="BN"/>
    <w:basedOn w:val="Normal"/>
    <w:rsid w:val="001128F4"/>
    <w:pPr>
      <w:numPr>
        <w:numId w:val="7"/>
      </w:numPr>
    </w:pPr>
    <w:rPr>
      <w:rFonts w:eastAsia="Malgun Gothic"/>
      <w:lang w:eastAsia="en-GB"/>
    </w:rPr>
  </w:style>
  <w:style w:type="paragraph" w:styleId="BodyTextIndent2">
    <w:name w:val="Body Text Indent 2"/>
    <w:basedOn w:val="Normal"/>
    <w:link w:val="BodyTextIndent2Char4"/>
    <w:uiPriority w:val="99"/>
    <w:rsid w:val="001128F4"/>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uiPriority w:val="99"/>
    <w:rsid w:val="001128F4"/>
    <w:rPr>
      <w:rFonts w:ascii="Times New Roman" w:hAnsi="Times New Roman"/>
      <w:lang w:val="en-GB" w:eastAsia="en-US"/>
    </w:rPr>
  </w:style>
  <w:style w:type="character" w:customStyle="1" w:styleId="BodyTextIndent2Char4">
    <w:name w:val="Body Text Indent 2 Char4"/>
    <w:link w:val="BodyTextIndent2"/>
    <w:uiPriority w:val="99"/>
    <w:rsid w:val="001128F4"/>
    <w:rPr>
      <w:rFonts w:eastAsia="MS Mincho"/>
      <w:lang w:val="en-GB" w:eastAsia="en-GB"/>
    </w:rPr>
  </w:style>
  <w:style w:type="paragraph" w:styleId="NormalIndent">
    <w:name w:val="Normal Indent"/>
    <w:aliases w:val="d"/>
    <w:basedOn w:val="Normal"/>
    <w:uiPriority w:val="99"/>
    <w:rsid w:val="001128F4"/>
    <w:pPr>
      <w:spacing w:after="0"/>
      <w:ind w:left="851"/>
    </w:pPr>
    <w:rPr>
      <w:rFonts w:eastAsia="MS Mincho"/>
      <w:lang w:val="it-IT" w:eastAsia="en-GB"/>
    </w:rPr>
  </w:style>
  <w:style w:type="paragraph" w:customStyle="1" w:styleId="tabletext0">
    <w:name w:val="table text"/>
    <w:basedOn w:val="Normal"/>
    <w:next w:val="Normal"/>
    <w:rsid w:val="001128F4"/>
    <w:rPr>
      <w:rFonts w:eastAsia="MS Mincho"/>
      <w:i/>
      <w:lang w:eastAsia="en-GB"/>
    </w:rPr>
  </w:style>
  <w:style w:type="table" w:customStyle="1" w:styleId="TableStyle1">
    <w:name w:val="Table Style1"/>
    <w:basedOn w:val="TableNormal"/>
    <w:rsid w:val="001128F4"/>
    <w:rPr>
      <w:rFonts w:ascii="Times New Roman" w:eastAsia="MS Mincho" w:hAnsi="Times New Roman"/>
      <w:lang w:eastAsia="en-GB"/>
    </w:rPr>
    <w:tblPr/>
  </w:style>
  <w:style w:type="paragraph" w:customStyle="1" w:styleId="Normal1">
    <w:name w:val="Normal 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128F4"/>
    <w:pPr>
      <w:tabs>
        <w:tab w:val="num" w:pos="926"/>
      </w:tabs>
      <w:ind w:left="926" w:hanging="360"/>
    </w:pPr>
    <w:rPr>
      <w:rFonts w:eastAsia="MS Mincho"/>
      <w:lang w:eastAsia="en-GB"/>
    </w:rPr>
  </w:style>
  <w:style w:type="paragraph" w:customStyle="1" w:styleId="INDENT1">
    <w:name w:val="INDENT1"/>
    <w:basedOn w:val="Normal"/>
    <w:rsid w:val="001128F4"/>
    <w:pPr>
      <w:ind w:left="851"/>
    </w:pPr>
    <w:rPr>
      <w:rFonts w:eastAsia="MS Mincho"/>
      <w:lang w:eastAsia="en-GB"/>
    </w:rPr>
  </w:style>
  <w:style w:type="paragraph" w:customStyle="1" w:styleId="INDENT2">
    <w:name w:val="INDENT2"/>
    <w:basedOn w:val="Normal"/>
    <w:rsid w:val="001128F4"/>
    <w:pPr>
      <w:ind w:left="1135" w:hanging="284"/>
    </w:pPr>
    <w:rPr>
      <w:rFonts w:eastAsia="MS Mincho"/>
      <w:lang w:eastAsia="en-GB"/>
    </w:rPr>
  </w:style>
  <w:style w:type="paragraph" w:customStyle="1" w:styleId="INDENT3">
    <w:name w:val="INDENT3"/>
    <w:basedOn w:val="Normal"/>
    <w:rsid w:val="001128F4"/>
    <w:pPr>
      <w:ind w:left="1701" w:hanging="567"/>
    </w:pPr>
    <w:rPr>
      <w:rFonts w:eastAsia="MS Mincho"/>
      <w:lang w:eastAsia="en-GB"/>
    </w:rPr>
  </w:style>
  <w:style w:type="paragraph" w:customStyle="1" w:styleId="FigureTitle">
    <w:name w:val="Figure_Title"/>
    <w:basedOn w:val="Normal"/>
    <w:next w:val="Normal"/>
    <w:rsid w:val="001128F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1128F4"/>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1128F4"/>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1128F4"/>
    <w:pPr>
      <w:spacing w:before="120" w:after="120"/>
    </w:pPr>
    <w:rPr>
      <w:rFonts w:eastAsia="MS Mincho"/>
      <w:b/>
      <w:lang w:eastAsia="en-GB"/>
    </w:rPr>
  </w:style>
  <w:style w:type="paragraph" w:customStyle="1" w:styleId="CRfront">
    <w:name w:val="CR_front"/>
    <w:basedOn w:val="Normal"/>
    <w:rsid w:val="001128F4"/>
    <w:rPr>
      <w:rFonts w:eastAsia="MS Mincho"/>
      <w:lang w:eastAsia="en-GB"/>
    </w:rPr>
  </w:style>
  <w:style w:type="paragraph" w:customStyle="1" w:styleId="Para1">
    <w:name w:val="Para1"/>
    <w:basedOn w:val="Normal"/>
    <w:rsid w:val="001128F4"/>
    <w:pPr>
      <w:spacing w:before="120" w:after="120"/>
    </w:pPr>
    <w:rPr>
      <w:rFonts w:eastAsia="MS Mincho"/>
      <w:lang w:val="en-US" w:eastAsia="en-GB"/>
    </w:rPr>
  </w:style>
  <w:style w:type="paragraph" w:customStyle="1" w:styleId="Teststep">
    <w:name w:val="Test step"/>
    <w:basedOn w:val="Normal"/>
    <w:rsid w:val="001128F4"/>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128F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128F4"/>
    <w:pPr>
      <w:ind w:left="400" w:hanging="400"/>
      <w:jc w:val="center"/>
    </w:pPr>
    <w:rPr>
      <w:rFonts w:eastAsia="MS Mincho"/>
      <w:b/>
      <w:lang w:eastAsia="en-GB"/>
    </w:rPr>
  </w:style>
  <w:style w:type="paragraph" w:customStyle="1" w:styleId="table">
    <w:name w:val="table"/>
    <w:basedOn w:val="Normal"/>
    <w:next w:val="Normal"/>
    <w:rsid w:val="001128F4"/>
    <w:pPr>
      <w:spacing w:after="0"/>
      <w:jc w:val="center"/>
    </w:pPr>
    <w:rPr>
      <w:rFonts w:eastAsia="MS Mincho"/>
      <w:lang w:val="en-US" w:eastAsia="en-GB"/>
    </w:rPr>
  </w:style>
  <w:style w:type="paragraph" w:customStyle="1" w:styleId="t2">
    <w:name w:val="t2"/>
    <w:basedOn w:val="Normal"/>
    <w:rsid w:val="001128F4"/>
    <w:pPr>
      <w:spacing w:after="0"/>
    </w:pPr>
    <w:rPr>
      <w:rFonts w:eastAsia="MS Mincho"/>
      <w:lang w:eastAsia="en-GB"/>
    </w:rPr>
  </w:style>
  <w:style w:type="paragraph" w:customStyle="1" w:styleId="Tdoctable">
    <w:name w:val="Tdoc_table"/>
    <w:rsid w:val="001128F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128F4"/>
    <w:pPr>
      <w:spacing w:after="220"/>
    </w:pPr>
    <w:rPr>
      <w:rFonts w:eastAsia="MS Mincho"/>
      <w:b/>
      <w:lang w:val="en-US" w:eastAsia="en-GB"/>
    </w:rPr>
  </w:style>
  <w:style w:type="paragraph" w:customStyle="1" w:styleId="berschrift2Head2A2">
    <w:name w:val="Überschrift 2.Head2A.2"/>
    <w:basedOn w:val="Heading1"/>
    <w:next w:val="Normal"/>
    <w:rsid w:val="001128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28F4"/>
    <w:pPr>
      <w:spacing w:before="120"/>
      <w:outlineLvl w:val="2"/>
    </w:pPr>
    <w:rPr>
      <w:rFonts w:eastAsia="MS Mincho"/>
      <w:sz w:val="28"/>
      <w:lang w:eastAsia="de-DE"/>
    </w:rPr>
  </w:style>
  <w:style w:type="paragraph" w:customStyle="1" w:styleId="Bullets">
    <w:name w:val="Bullets"/>
    <w:basedOn w:val="BodyText"/>
    <w:rsid w:val="001128F4"/>
    <w:pPr>
      <w:widowControl w:val="0"/>
      <w:spacing w:after="120"/>
      <w:ind w:left="283" w:hanging="283"/>
    </w:pPr>
    <w:rPr>
      <w:rFonts w:ascii="CG Times (WN)" w:eastAsia="MS Mincho" w:hAnsi="CG Times (WN)"/>
      <w:lang w:eastAsia="de-DE"/>
    </w:rPr>
  </w:style>
  <w:style w:type="paragraph" w:customStyle="1" w:styleId="b11">
    <w:name w:val="b1"/>
    <w:basedOn w:val="Normal"/>
    <w:rsid w:val="001128F4"/>
    <w:pPr>
      <w:spacing w:before="100" w:beforeAutospacing="1" w:after="100" w:afterAutospacing="1"/>
    </w:pPr>
    <w:rPr>
      <w:rFonts w:eastAsia="Arial Unicode MS"/>
      <w:sz w:val="24"/>
      <w:szCs w:val="24"/>
      <w:lang w:eastAsia="en-GB"/>
    </w:rPr>
  </w:style>
  <w:style w:type="paragraph" w:customStyle="1" w:styleId="tal1">
    <w:name w:val="tal"/>
    <w:basedOn w:val="Normal"/>
    <w:rsid w:val="001128F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28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128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128F4"/>
    <w:pPr>
      <w:overflowPunct w:val="0"/>
      <w:autoSpaceDE w:val="0"/>
      <w:autoSpaceDN w:val="0"/>
      <w:adjustRightInd w:val="0"/>
      <w:spacing w:after="180"/>
      <w:textAlignment w:val="baseline"/>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128F4"/>
    <w:pPr>
      <w:framePr w:wrap="notBeside"/>
    </w:pPr>
    <w:rPr>
      <w:rFonts w:eastAsia="SimSun"/>
      <w:lang w:eastAsia="en-GB"/>
    </w:rPr>
  </w:style>
  <w:style w:type="paragraph" w:customStyle="1" w:styleId="tableentry">
    <w:name w:val="table entry"/>
    <w:basedOn w:val="Normal"/>
    <w:rsid w:val="001128F4"/>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1128F4"/>
    <w:rPr>
      <w:rFonts w:ascii="Courier New" w:eastAsia="MS Mincho" w:hAnsi="Courier New"/>
      <w:lang w:eastAsia="x-none"/>
    </w:rPr>
  </w:style>
  <w:style w:type="character" w:customStyle="1" w:styleId="HTMLPreformattedChar">
    <w:name w:val="HTML Preformatted Char"/>
    <w:basedOn w:val="DefaultParagraphFont"/>
    <w:uiPriority w:val="99"/>
    <w:rsid w:val="001128F4"/>
    <w:rPr>
      <w:rFonts w:ascii="Consolas" w:hAnsi="Consolas" w:cs="Consolas"/>
      <w:lang w:val="en-GB" w:eastAsia="en-US"/>
    </w:rPr>
  </w:style>
  <w:style w:type="character" w:customStyle="1" w:styleId="HTMLPreformattedChar2">
    <w:name w:val="HTML Preformatted Char2"/>
    <w:link w:val="HTMLPreformatted"/>
    <w:uiPriority w:val="99"/>
    <w:rsid w:val="001128F4"/>
    <w:rPr>
      <w:rFonts w:ascii="Courier New" w:eastAsia="MS Mincho" w:hAnsi="Courier New"/>
      <w:lang w:val="en-GB" w:eastAsia="x-none"/>
    </w:rPr>
  </w:style>
  <w:style w:type="paragraph" w:customStyle="1" w:styleId="ZchnZchn0">
    <w:name w:val="Zchn Zchn"/>
    <w:semiHidden/>
    <w:rsid w:val="001128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128F4"/>
  </w:style>
  <w:style w:type="character" w:customStyle="1" w:styleId="Char1">
    <w:name w:val="批注主题 Char"/>
    <w:uiPriority w:val="99"/>
    <w:rsid w:val="001128F4"/>
    <w:rPr>
      <w:b/>
      <w:bCs/>
      <w:lang w:val="en-GB" w:eastAsia="en-US" w:bidi="ar-SA"/>
    </w:rPr>
  </w:style>
  <w:style w:type="paragraph" w:customStyle="1" w:styleId="font7">
    <w:name w:val="font7"/>
    <w:basedOn w:val="Normal"/>
    <w:rsid w:val="001128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128F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128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128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128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128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128F4"/>
  </w:style>
  <w:style w:type="character" w:customStyle="1" w:styleId="im-content1">
    <w:name w:val="im-content1"/>
    <w:rsid w:val="001128F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28F4"/>
  </w:style>
  <w:style w:type="paragraph" w:customStyle="1" w:styleId="CarCar50">
    <w:name w:val="Car Car5"/>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1128F4"/>
    <w:rPr>
      <w:rFonts w:ascii="Times New Roman" w:hAnsi="Times New Roman" w:cs="Times New Roman" w:hint="default"/>
      <w:lang w:val="en-GB"/>
    </w:rPr>
  </w:style>
  <w:style w:type="character" w:customStyle="1" w:styleId="CharChar130">
    <w:name w:val="Char Char13"/>
    <w:semiHidden/>
    <w:rsid w:val="001128F4"/>
    <w:rPr>
      <w:rFonts w:ascii="SimSun" w:eastAsia="SimSun" w:hAnsi="SimSun" w:hint="eastAsia"/>
      <w:lang w:val="en-GB" w:eastAsia="en-US" w:bidi="ar-SA"/>
    </w:rPr>
  </w:style>
  <w:style w:type="character" w:customStyle="1" w:styleId="CharChar60">
    <w:name w:val="Char Char6"/>
    <w:rsid w:val="001128F4"/>
    <w:rPr>
      <w:rFonts w:ascii="Arial" w:eastAsia="SimSun" w:hAnsi="Arial" w:cs="Arial" w:hint="default"/>
      <w:sz w:val="32"/>
      <w:lang w:val="en-GB" w:eastAsia="en-US" w:bidi="ar-SA"/>
    </w:rPr>
  </w:style>
  <w:style w:type="character" w:customStyle="1" w:styleId="CharChar50">
    <w:name w:val="Char Char5"/>
    <w:rsid w:val="001128F4"/>
    <w:rPr>
      <w:rFonts w:ascii="Arial" w:eastAsia="SimSun" w:hAnsi="Arial" w:cs="Arial" w:hint="default"/>
      <w:sz w:val="28"/>
      <w:lang w:val="en-GB" w:eastAsia="en-US" w:bidi="ar-SA"/>
    </w:rPr>
  </w:style>
  <w:style w:type="character" w:customStyle="1" w:styleId="CharChar160">
    <w:name w:val="Char Char16"/>
    <w:rsid w:val="001128F4"/>
    <w:rPr>
      <w:rFonts w:ascii="Arial" w:eastAsia="SimSun" w:hAnsi="Arial" w:cs="Arial" w:hint="default"/>
      <w:lang w:val="en-GB" w:eastAsia="en-US" w:bidi="ar-SA"/>
    </w:rPr>
  </w:style>
  <w:style w:type="character" w:customStyle="1" w:styleId="CharChar140">
    <w:name w:val="Char Char14"/>
    <w:rsid w:val="001128F4"/>
    <w:rPr>
      <w:rFonts w:ascii="Arial" w:eastAsia="SimSun" w:hAnsi="Arial" w:cs="Arial" w:hint="default"/>
      <w:sz w:val="36"/>
      <w:lang w:val="en-GB" w:eastAsia="en-US" w:bidi="ar-SA"/>
    </w:rPr>
  </w:style>
  <w:style w:type="character" w:customStyle="1" w:styleId="CharChar110">
    <w:name w:val="Char Char11"/>
    <w:rsid w:val="001128F4"/>
    <w:rPr>
      <w:rFonts w:ascii="Tahoma" w:eastAsia="SimSun" w:hAnsi="Tahoma" w:cs="Tahoma" w:hint="default"/>
      <w:lang w:val="en-GB" w:eastAsia="en-US" w:bidi="ar-SA"/>
    </w:rPr>
  </w:style>
  <w:style w:type="numbering" w:customStyle="1" w:styleId="NoList4">
    <w:name w:val="No List4"/>
    <w:next w:val="NoList"/>
    <w:semiHidden/>
    <w:unhideWhenUsed/>
    <w:rsid w:val="001128F4"/>
  </w:style>
  <w:style w:type="character" w:customStyle="1" w:styleId="B3Char2">
    <w:name w:val="B3 Char2"/>
    <w:qFormat/>
    <w:rsid w:val="001128F4"/>
    <w:rPr>
      <w:rFonts w:ascii="Times New Roman" w:hAnsi="Times New Roman"/>
      <w:lang w:val="en-GB" w:eastAsia="en-US"/>
    </w:rPr>
  </w:style>
  <w:style w:type="paragraph" w:customStyle="1" w:styleId="B7">
    <w:name w:val="B7"/>
    <w:basedOn w:val="B6"/>
    <w:link w:val="B7Char"/>
    <w:qFormat/>
    <w:rsid w:val="001128F4"/>
    <w:pPr>
      <w:ind w:left="2269"/>
    </w:pPr>
  </w:style>
  <w:style w:type="character" w:customStyle="1" w:styleId="B7Char">
    <w:name w:val="B7 Char"/>
    <w:link w:val="B7"/>
    <w:rsid w:val="001128F4"/>
    <w:rPr>
      <w:rFonts w:ascii="Times New Roman" w:eastAsia="SimSun" w:hAnsi="Times New Roman"/>
      <w:lang w:val="en-GB" w:eastAsia="x-none"/>
    </w:rPr>
  </w:style>
  <w:style w:type="character" w:customStyle="1" w:styleId="EditorsNoteChar1">
    <w:name w:val="Editor's Note Char1"/>
    <w:locked/>
    <w:rsid w:val="001128F4"/>
    <w:rPr>
      <w:color w:val="FF0000"/>
      <w:lang w:eastAsia="en-US"/>
    </w:rPr>
  </w:style>
  <w:style w:type="character" w:customStyle="1" w:styleId="CharChar31">
    <w:name w:val="Char Char3"/>
    <w:rsid w:val="001128F4"/>
    <w:rPr>
      <w:rFonts w:ascii="Arial" w:hAnsi="Arial" w:cs="Arial" w:hint="default"/>
      <w:sz w:val="22"/>
      <w:lang w:val="en-GB" w:eastAsia="en-US" w:bidi="ar-SA"/>
    </w:rPr>
  </w:style>
  <w:style w:type="character" w:customStyle="1" w:styleId="PlainTextChar1">
    <w:name w:val="Plain Text Char1"/>
    <w:locked/>
    <w:rsid w:val="001128F4"/>
    <w:rPr>
      <w:rFonts w:ascii="Courier New" w:hAnsi="Courier New"/>
      <w:lang w:val="nb-NO"/>
    </w:rPr>
  </w:style>
  <w:style w:type="character" w:customStyle="1" w:styleId="13">
    <w:name w:val="書式なし (文字)1"/>
    <w:rsid w:val="001128F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128F4"/>
    <w:rPr>
      <w:rFonts w:eastAsia="SimSun"/>
    </w:rPr>
  </w:style>
  <w:style w:type="character" w:customStyle="1" w:styleId="14">
    <w:name w:val="文末脚注文字列 (文字)1"/>
    <w:rsid w:val="001128F4"/>
    <w:rPr>
      <w:rFonts w:ascii="Times New Roman" w:hAnsi="Times New Roman" w:cs="Times New Roman" w:hint="default"/>
      <w:lang w:val="en-GB" w:eastAsia="en-US"/>
    </w:rPr>
  </w:style>
  <w:style w:type="character" w:customStyle="1" w:styleId="CharChar22">
    <w:name w:val="Char Char2"/>
    <w:rsid w:val="001128F4"/>
    <w:rPr>
      <w:rFonts w:ascii="Arial" w:hAnsi="Arial" w:cs="Arial" w:hint="default"/>
      <w:sz w:val="28"/>
      <w:lang w:val="en-GB" w:eastAsia="en-US"/>
    </w:rPr>
  </w:style>
  <w:style w:type="character" w:customStyle="1" w:styleId="CharChar150">
    <w:name w:val="Char Char15"/>
    <w:rsid w:val="001128F4"/>
    <w:rPr>
      <w:rFonts w:ascii="Arial" w:hAnsi="Arial" w:cs="Arial" w:hint="default"/>
      <w:sz w:val="36"/>
      <w:lang w:val="en-GB"/>
    </w:rPr>
  </w:style>
  <w:style w:type="character" w:customStyle="1" w:styleId="CharChar250">
    <w:name w:val="Char Char25"/>
    <w:rsid w:val="001128F4"/>
    <w:rPr>
      <w:rFonts w:ascii="Arial" w:hAnsi="Arial" w:cs="Arial" w:hint="default"/>
      <w:lang w:val="en-GB" w:eastAsia="en-US"/>
    </w:rPr>
  </w:style>
  <w:style w:type="character" w:customStyle="1" w:styleId="CharChar240">
    <w:name w:val="Char Char24"/>
    <w:rsid w:val="001128F4"/>
    <w:rPr>
      <w:rFonts w:ascii="Arial" w:hAnsi="Arial" w:cs="Arial" w:hint="default"/>
      <w:sz w:val="36"/>
      <w:lang w:val="en-GB" w:eastAsia="en-US"/>
    </w:rPr>
  </w:style>
  <w:style w:type="character" w:customStyle="1" w:styleId="CharChar300">
    <w:name w:val="Char Char30"/>
    <w:rsid w:val="001128F4"/>
    <w:rPr>
      <w:rFonts w:ascii="Arial" w:hAnsi="Arial" w:cs="Arial" w:hint="default"/>
      <w:lang w:val="en-GB" w:eastAsia="en-US"/>
    </w:rPr>
  </w:style>
  <w:style w:type="character" w:customStyle="1" w:styleId="CharChar290">
    <w:name w:val="Char Char29"/>
    <w:rsid w:val="001128F4"/>
    <w:rPr>
      <w:rFonts w:ascii="Arial" w:hAnsi="Arial" w:cs="Arial" w:hint="default"/>
      <w:sz w:val="36"/>
      <w:lang w:val="en-GB" w:eastAsia="en-US"/>
    </w:rPr>
  </w:style>
  <w:style w:type="character" w:customStyle="1" w:styleId="CharChar280">
    <w:name w:val="Char Char28"/>
    <w:rsid w:val="001128F4"/>
    <w:rPr>
      <w:rFonts w:ascii="Arial" w:hAnsi="Arial" w:cs="Arial" w:hint="default"/>
      <w:sz w:val="36"/>
      <w:lang w:val="en-GB" w:eastAsia="en-US"/>
    </w:rPr>
  </w:style>
  <w:style w:type="character" w:customStyle="1" w:styleId="CharChar270">
    <w:name w:val="Char Char27"/>
    <w:rsid w:val="001128F4"/>
    <w:rPr>
      <w:rFonts w:ascii="Arial" w:hAnsi="Arial" w:cs="Arial" w:hint="default"/>
      <w:b/>
      <w:bCs w:val="0"/>
      <w:i/>
      <w:iCs w:val="0"/>
      <w:noProof/>
      <w:sz w:val="18"/>
      <w:lang w:val="en-GB" w:eastAsia="en-US"/>
    </w:rPr>
  </w:style>
  <w:style w:type="character" w:customStyle="1" w:styleId="B2Car">
    <w:name w:val="B2 Car"/>
    <w:rsid w:val="001128F4"/>
    <w:rPr>
      <w:rFonts w:eastAsia="Batang"/>
      <w:lang w:val="en-GB" w:eastAsia="en-US" w:bidi="ar-SA"/>
    </w:rPr>
  </w:style>
  <w:style w:type="character" w:customStyle="1" w:styleId="TFZchn">
    <w:name w:val="TF Zchn"/>
    <w:link w:val="TF1"/>
    <w:locked/>
    <w:rsid w:val="001128F4"/>
    <w:rPr>
      <w:rFonts w:ascii="Arial" w:hAnsi="Arial"/>
      <w:b/>
      <w:lang w:val="en-GB"/>
    </w:rPr>
  </w:style>
  <w:style w:type="paragraph" w:customStyle="1" w:styleId="xl63">
    <w:name w:val="xl63"/>
    <w:basedOn w:val="Normal"/>
    <w:rsid w:val="001128F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128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28F4"/>
    <w:rPr>
      <w:rFonts w:ascii="Arial" w:hAnsi="Arial"/>
      <w:sz w:val="24"/>
      <w:szCs w:val="28"/>
      <w:lang w:val="en-GB" w:eastAsia="en-GB"/>
    </w:rPr>
  </w:style>
  <w:style w:type="character" w:customStyle="1" w:styleId="Heading7Char1">
    <w:name w:val="Heading 7 Char1"/>
    <w:rsid w:val="001128F4"/>
    <w:rPr>
      <w:rFonts w:ascii="Arial" w:hAnsi="Arial"/>
      <w:lang w:val="en-GB"/>
    </w:rPr>
  </w:style>
  <w:style w:type="character" w:customStyle="1" w:styleId="Heading8Char1">
    <w:name w:val="Heading 8 Char1"/>
    <w:rsid w:val="001128F4"/>
    <w:rPr>
      <w:rFonts w:ascii="Arial" w:hAnsi="Arial"/>
      <w:sz w:val="36"/>
      <w:lang w:val="en-GB"/>
    </w:rPr>
  </w:style>
  <w:style w:type="character" w:customStyle="1" w:styleId="Heading9Char1">
    <w:name w:val="Heading 9 Char1"/>
    <w:aliases w:val="Figure Heading Char1,FH Char1"/>
    <w:rsid w:val="001128F4"/>
    <w:rPr>
      <w:rFonts w:ascii="Arial" w:hAnsi="Arial"/>
      <w:sz w:val="36"/>
      <w:lang w:val="en-GB"/>
    </w:rPr>
  </w:style>
  <w:style w:type="character" w:customStyle="1" w:styleId="ListChar4">
    <w:name w:val="List Char4"/>
    <w:link w:val="List"/>
    <w:rsid w:val="001128F4"/>
    <w:rPr>
      <w:rFonts w:ascii="Times New Roman" w:hAnsi="Times New Roman"/>
      <w:lang w:val="en-GB" w:eastAsia="en-US"/>
    </w:rPr>
  </w:style>
  <w:style w:type="character" w:customStyle="1" w:styleId="DocumentMapChar1">
    <w:name w:val="Document Map Char1"/>
    <w:uiPriority w:val="99"/>
    <w:semiHidden/>
    <w:rsid w:val="001128F4"/>
    <w:rPr>
      <w:rFonts w:ascii="Tahoma" w:hAnsi="Tahoma"/>
      <w:lang w:val="en-GB" w:eastAsia="en-US"/>
    </w:rPr>
  </w:style>
  <w:style w:type="character" w:customStyle="1" w:styleId="BalloonTextChar1">
    <w:name w:val="Balloon Text Char1"/>
    <w:uiPriority w:val="99"/>
    <w:rsid w:val="001128F4"/>
    <w:rPr>
      <w:rFonts w:ascii="Tahoma" w:hAnsi="Tahoma" w:cs="Tahoma"/>
      <w:sz w:val="16"/>
      <w:szCs w:val="16"/>
      <w:lang w:val="en-GB" w:eastAsia="en-GB" w:bidi="ar-SA"/>
    </w:rPr>
  </w:style>
  <w:style w:type="paragraph" w:customStyle="1" w:styleId="B3H6">
    <w:name w:val="B3H6"/>
    <w:basedOn w:val="B3"/>
    <w:rsid w:val="001128F4"/>
    <w:rPr>
      <w:lang w:eastAsia="x-none"/>
    </w:rPr>
  </w:style>
  <w:style w:type="paragraph" w:customStyle="1" w:styleId="TAH8pt">
    <w:name w:val="TAH + 8 pt"/>
    <w:basedOn w:val="TAH"/>
    <w:rsid w:val="001128F4"/>
    <w:rPr>
      <w:rFonts w:eastAsia="MS Mincho"/>
      <w:bCs/>
      <w:noProof/>
      <w:sz w:val="16"/>
      <w:szCs w:val="16"/>
      <w:lang w:eastAsia="en-GB"/>
    </w:rPr>
  </w:style>
  <w:style w:type="paragraph" w:customStyle="1" w:styleId="Figure">
    <w:name w:val="Figure"/>
    <w:basedOn w:val="Normal"/>
    <w:rsid w:val="001128F4"/>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1128F4"/>
    <w:rPr>
      <w:rFonts w:eastAsia="MS Gothic"/>
      <w:b/>
      <w:bCs/>
      <w:lang w:val="en-GB" w:eastAsia="en-GB"/>
    </w:rPr>
  </w:style>
  <w:style w:type="character" w:customStyle="1" w:styleId="PLBoldChar">
    <w:name w:val="PL Bold Char"/>
    <w:link w:val="PLBold"/>
    <w:rsid w:val="001128F4"/>
    <w:rPr>
      <w:rFonts w:ascii="Courier New" w:eastAsia="MS Gothic" w:hAnsi="Courier New"/>
      <w:b/>
      <w:bCs/>
      <w:noProof/>
      <w:sz w:val="16"/>
      <w:lang w:val="en-GB" w:eastAsia="en-GB"/>
    </w:rPr>
  </w:style>
  <w:style w:type="paragraph" w:customStyle="1" w:styleId="PLBold0">
    <w:name w:val="PL + Bold"/>
    <w:basedOn w:val="PL"/>
    <w:link w:val="PLBoldChar0"/>
    <w:rsid w:val="001128F4"/>
    <w:rPr>
      <w:lang w:eastAsia="en-GB"/>
    </w:rPr>
  </w:style>
  <w:style w:type="character" w:customStyle="1" w:styleId="PLBoldChar0">
    <w:name w:val="PL + Bold Char"/>
    <w:link w:val="PLBold0"/>
    <w:rsid w:val="001128F4"/>
    <w:rPr>
      <w:rFonts w:ascii="Courier New" w:hAnsi="Courier New"/>
      <w:noProof/>
      <w:sz w:val="16"/>
      <w:lang w:val="en-US" w:eastAsia="en-GB"/>
    </w:rPr>
  </w:style>
  <w:style w:type="paragraph" w:customStyle="1" w:styleId="numberedlist0">
    <w:name w:val="numbered list"/>
    <w:basedOn w:val="ListBullet"/>
    <w:rsid w:val="001128F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1128F4"/>
    <w:pPr>
      <w:widowControl w:val="0"/>
      <w:spacing w:after="240"/>
      <w:jc w:val="both"/>
    </w:pPr>
    <w:rPr>
      <w:sz w:val="24"/>
      <w:lang w:val="en-AU" w:eastAsia="en-GB"/>
    </w:rPr>
  </w:style>
  <w:style w:type="paragraph" w:styleId="Date">
    <w:name w:val="Date"/>
    <w:basedOn w:val="Normal"/>
    <w:next w:val="Normal"/>
    <w:link w:val="DateChar"/>
    <w:uiPriority w:val="99"/>
    <w:rsid w:val="001128F4"/>
    <w:pPr>
      <w:spacing w:after="0"/>
      <w:jc w:val="both"/>
    </w:pPr>
    <w:rPr>
      <w:lang w:eastAsia="x-none"/>
    </w:rPr>
  </w:style>
  <w:style w:type="character" w:customStyle="1" w:styleId="DateChar">
    <w:name w:val="Date Char"/>
    <w:basedOn w:val="DefaultParagraphFont"/>
    <w:link w:val="Date"/>
    <w:uiPriority w:val="99"/>
    <w:rsid w:val="001128F4"/>
    <w:rPr>
      <w:rFonts w:ascii="Times New Roman" w:hAnsi="Times New Roman"/>
      <w:lang w:val="en-GB" w:eastAsia="x-none"/>
    </w:rPr>
  </w:style>
  <w:style w:type="paragraph" w:customStyle="1" w:styleId="para">
    <w:name w:val="para"/>
    <w:basedOn w:val="Normal"/>
    <w:rsid w:val="001128F4"/>
    <w:pPr>
      <w:spacing w:after="240"/>
      <w:jc w:val="both"/>
    </w:pPr>
    <w:rPr>
      <w:rFonts w:ascii="Helvetica" w:hAnsi="Helvetica"/>
      <w:lang w:eastAsia="en-GB"/>
    </w:rPr>
  </w:style>
  <w:style w:type="paragraph" w:customStyle="1" w:styleId="NormalAfter3pt">
    <w:name w:val="Normal + After:  3 pt"/>
    <w:basedOn w:val="Normal"/>
    <w:rsid w:val="001128F4"/>
    <w:pPr>
      <w:tabs>
        <w:tab w:val="num" w:pos="2560"/>
      </w:tabs>
      <w:ind w:left="2560" w:hanging="357"/>
    </w:pPr>
    <w:rPr>
      <w:lang w:val="en-AU" w:eastAsia="ko-KR"/>
    </w:rPr>
  </w:style>
  <w:style w:type="paragraph" w:customStyle="1" w:styleId="Default">
    <w:name w:val="Default"/>
    <w:rsid w:val="001128F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1128F4"/>
    <w:pPr>
      <w:ind w:left="1135" w:hanging="284"/>
    </w:pPr>
    <w:rPr>
      <w:rFonts w:ascii="Calibri" w:eastAsia="MS PGothic" w:hAnsi="Calibri" w:cs="Calibri"/>
      <w:sz w:val="22"/>
      <w:szCs w:val="22"/>
      <w:lang w:eastAsia="ja-JP"/>
    </w:rPr>
  </w:style>
  <w:style w:type="paragraph" w:customStyle="1" w:styleId="b40">
    <w:name w:val="b4"/>
    <w:basedOn w:val="Normal"/>
    <w:rsid w:val="001128F4"/>
    <w:pPr>
      <w:ind w:left="1418" w:hanging="284"/>
    </w:pPr>
    <w:rPr>
      <w:rFonts w:ascii="Calibri" w:eastAsia="MS PGothic" w:hAnsi="Calibri" w:cs="Calibri"/>
      <w:sz w:val="22"/>
      <w:szCs w:val="22"/>
      <w:lang w:eastAsia="ja-JP"/>
    </w:rPr>
  </w:style>
  <w:style w:type="paragraph" w:customStyle="1" w:styleId="b21">
    <w:name w:val="b2"/>
    <w:basedOn w:val="Normal"/>
    <w:rsid w:val="001128F4"/>
    <w:pPr>
      <w:ind w:left="851" w:hanging="284"/>
    </w:pPr>
    <w:rPr>
      <w:rFonts w:eastAsia="MS PGothic"/>
      <w:lang w:eastAsia="ja-JP"/>
    </w:rPr>
  </w:style>
  <w:style w:type="paragraph" w:customStyle="1" w:styleId="Revision2">
    <w:name w:val="Revision2"/>
    <w:hidden/>
    <w:semiHidden/>
    <w:rsid w:val="001128F4"/>
    <w:rPr>
      <w:rFonts w:ascii="Times New Roman" w:eastAsia="MS Mincho" w:hAnsi="Times New Roman"/>
      <w:lang w:val="en-GB" w:eastAsia="en-US"/>
    </w:rPr>
  </w:style>
  <w:style w:type="character" w:customStyle="1" w:styleId="B3c">
    <w:name w:val="B3 c"/>
    <w:rsid w:val="001128F4"/>
    <w:rPr>
      <w:lang w:val="en-GB" w:eastAsia="en-GB"/>
    </w:rPr>
  </w:style>
  <w:style w:type="paragraph" w:customStyle="1" w:styleId="AutoCorrect">
    <w:name w:val="AutoCorrect"/>
    <w:rsid w:val="001128F4"/>
    <w:rPr>
      <w:rFonts w:ascii="Times New Roman" w:eastAsia="SimSun" w:hAnsi="Times New Roman"/>
      <w:sz w:val="24"/>
      <w:szCs w:val="24"/>
      <w:lang w:val="en-GB" w:eastAsia="ko-KR"/>
    </w:rPr>
  </w:style>
  <w:style w:type="paragraph" w:customStyle="1" w:styleId="PageXofY">
    <w:name w:val="Page X of Y"/>
    <w:rsid w:val="001128F4"/>
    <w:rPr>
      <w:rFonts w:ascii="Times New Roman" w:eastAsia="SimSun" w:hAnsi="Times New Roman"/>
      <w:sz w:val="24"/>
      <w:szCs w:val="24"/>
      <w:lang w:val="en-GB" w:eastAsia="ko-KR"/>
    </w:rPr>
  </w:style>
  <w:style w:type="paragraph" w:customStyle="1" w:styleId="Createdby">
    <w:name w:val="Created by"/>
    <w:rsid w:val="001128F4"/>
    <w:rPr>
      <w:rFonts w:ascii="Times New Roman" w:eastAsia="SimSun" w:hAnsi="Times New Roman"/>
      <w:sz w:val="24"/>
      <w:szCs w:val="24"/>
      <w:lang w:val="en-GB" w:eastAsia="ko-KR"/>
    </w:rPr>
  </w:style>
  <w:style w:type="paragraph" w:customStyle="1" w:styleId="Createdon">
    <w:name w:val="Created on"/>
    <w:rsid w:val="001128F4"/>
    <w:rPr>
      <w:rFonts w:ascii="Times New Roman" w:eastAsia="SimSun" w:hAnsi="Times New Roman"/>
      <w:sz w:val="24"/>
      <w:szCs w:val="24"/>
      <w:lang w:val="en-GB" w:eastAsia="ko-KR"/>
    </w:rPr>
  </w:style>
  <w:style w:type="paragraph" w:customStyle="1" w:styleId="Filenameandpath">
    <w:name w:val="Filename and path"/>
    <w:rsid w:val="001128F4"/>
    <w:rPr>
      <w:rFonts w:ascii="Times New Roman" w:eastAsia="SimSun" w:hAnsi="Times New Roman"/>
      <w:sz w:val="24"/>
      <w:szCs w:val="24"/>
      <w:lang w:val="en-GB" w:eastAsia="ko-KR"/>
    </w:rPr>
  </w:style>
  <w:style w:type="paragraph" w:customStyle="1" w:styleId="AuthorPageDate">
    <w:name w:val="Author  Page #  Date"/>
    <w:rsid w:val="001128F4"/>
    <w:rPr>
      <w:rFonts w:ascii="Times New Roman" w:eastAsia="SimSun" w:hAnsi="Times New Roman"/>
      <w:sz w:val="24"/>
      <w:szCs w:val="24"/>
      <w:lang w:val="en-GB" w:eastAsia="ko-KR"/>
    </w:rPr>
  </w:style>
  <w:style w:type="paragraph" w:customStyle="1" w:styleId="ConfidentialPageDate">
    <w:name w:val="Confidential  Page #  Date"/>
    <w:rsid w:val="001128F4"/>
    <w:rPr>
      <w:rFonts w:ascii="Times New Roman" w:eastAsia="SimSun" w:hAnsi="Times New Roman"/>
      <w:sz w:val="24"/>
      <w:szCs w:val="24"/>
      <w:lang w:val="en-GB" w:eastAsia="ko-KR"/>
    </w:rPr>
  </w:style>
  <w:style w:type="paragraph" w:customStyle="1" w:styleId="Data">
    <w:name w:val="Data"/>
    <w:basedOn w:val="Normal"/>
    <w:rsid w:val="001128F4"/>
    <w:pPr>
      <w:tabs>
        <w:tab w:val="left" w:pos="1418"/>
      </w:tabs>
      <w:spacing w:after="120"/>
    </w:pPr>
    <w:rPr>
      <w:rFonts w:ascii="Arial" w:eastAsia="MS Mincho" w:hAnsi="Arial"/>
      <w:sz w:val="24"/>
      <w:lang w:val="fr-FR" w:eastAsia="en-GB"/>
    </w:rPr>
  </w:style>
  <w:style w:type="paragraph" w:customStyle="1" w:styleId="p20">
    <w:name w:val="p20"/>
    <w:basedOn w:val="Normal"/>
    <w:rsid w:val="001128F4"/>
    <w:pPr>
      <w:snapToGrid w:val="0"/>
      <w:spacing w:after="0"/>
    </w:pPr>
    <w:rPr>
      <w:rFonts w:ascii="Arial" w:eastAsia="SimSun" w:hAnsi="Arial" w:cs="Arial"/>
      <w:sz w:val="18"/>
      <w:szCs w:val="18"/>
      <w:lang w:val="en-US" w:eastAsia="zh-CN"/>
    </w:rPr>
  </w:style>
  <w:style w:type="paragraph" w:customStyle="1" w:styleId="6">
    <w:name w:val="修订6"/>
    <w:hidden/>
    <w:semiHidden/>
    <w:rsid w:val="001128F4"/>
    <w:rPr>
      <w:rFonts w:ascii="Times New Roman" w:eastAsia="Batang" w:hAnsi="Times New Roman"/>
      <w:lang w:val="en-GB" w:eastAsia="en-US"/>
    </w:rPr>
  </w:style>
  <w:style w:type="paragraph" w:customStyle="1" w:styleId="Arial">
    <w:name w:val="Arial"/>
    <w:basedOn w:val="Normal"/>
    <w:rsid w:val="001128F4"/>
    <w:pPr>
      <w:tabs>
        <w:tab w:val="right" w:pos="9639"/>
      </w:tabs>
    </w:pPr>
    <w:rPr>
      <w:rFonts w:eastAsia="Batang"/>
      <w:b/>
      <w:bCs/>
      <w:lang w:val="fr-FR" w:eastAsia="en-GB"/>
    </w:rPr>
  </w:style>
  <w:style w:type="character" w:customStyle="1" w:styleId="fontstyle01">
    <w:name w:val="fontstyle01"/>
    <w:rsid w:val="001128F4"/>
    <w:rPr>
      <w:rFonts w:ascii="Times-Roman" w:hAnsi="Times-Roman" w:hint="default"/>
      <w:b w:val="0"/>
      <w:bCs w:val="0"/>
      <w:i w:val="0"/>
      <w:iCs w:val="0"/>
      <w:color w:val="000000"/>
      <w:sz w:val="20"/>
      <w:szCs w:val="20"/>
    </w:rPr>
  </w:style>
  <w:style w:type="paragraph" w:customStyle="1" w:styleId="3">
    <w:name w:val="修订3"/>
    <w:hidden/>
    <w:semiHidden/>
    <w:rsid w:val="001128F4"/>
    <w:rPr>
      <w:rFonts w:ascii="Times New Roman" w:eastAsia="Batang" w:hAnsi="Times New Roman"/>
      <w:lang w:val="en-GB" w:eastAsia="en-US"/>
    </w:rPr>
  </w:style>
  <w:style w:type="paragraph" w:customStyle="1" w:styleId="21">
    <w:name w:val="수정2"/>
    <w:hidden/>
    <w:semiHidden/>
    <w:rsid w:val="001128F4"/>
    <w:rPr>
      <w:rFonts w:ascii="Times New Roman" w:eastAsia="Batang" w:hAnsi="Times New Roman"/>
      <w:lang w:val="en-GB" w:eastAsia="en-US"/>
    </w:rPr>
  </w:style>
  <w:style w:type="paragraph" w:customStyle="1" w:styleId="91">
    <w:name w:val="目录 91"/>
    <w:basedOn w:val="TOC8"/>
    <w:rsid w:val="001128F4"/>
    <w:pPr>
      <w:ind w:left="1418" w:hanging="1418"/>
    </w:pPr>
    <w:rPr>
      <w:rFonts w:eastAsia="MS Mincho"/>
      <w:lang w:eastAsia="en-GB"/>
    </w:rPr>
  </w:style>
  <w:style w:type="character" w:customStyle="1" w:styleId="apple-style-span">
    <w:name w:val="apple-style-span"/>
    <w:rsid w:val="001128F4"/>
  </w:style>
  <w:style w:type="character" w:customStyle="1" w:styleId="Titre3Car">
    <w:name w:val="Titre 3 Car"/>
    <w:rsid w:val="001128F4"/>
    <w:rPr>
      <w:rFonts w:ascii="Arial" w:hAnsi="Arial"/>
      <w:sz w:val="28"/>
      <w:szCs w:val="28"/>
      <w:lang w:val="en-GB" w:eastAsia="en-GB"/>
    </w:rPr>
  </w:style>
  <w:style w:type="character" w:customStyle="1" w:styleId="CommentTextChar1">
    <w:name w:val="Comment Text Char1"/>
    <w:rsid w:val="001128F4"/>
    <w:rPr>
      <w:lang w:val="en-GB" w:eastAsia="x-none"/>
    </w:rPr>
  </w:style>
  <w:style w:type="paragraph" w:customStyle="1" w:styleId="IBN">
    <w:name w:val="IBN"/>
    <w:basedOn w:val="Normal"/>
    <w:rsid w:val="001128F4"/>
    <w:pPr>
      <w:tabs>
        <w:tab w:val="left" w:pos="567"/>
      </w:tabs>
    </w:pPr>
    <w:rPr>
      <w:lang w:eastAsia="en-GB"/>
    </w:rPr>
  </w:style>
  <w:style w:type="paragraph" w:customStyle="1" w:styleId="Npr">
    <w:name w:val="Npr"/>
    <w:basedOn w:val="Normal"/>
    <w:rsid w:val="001128F4"/>
    <w:pPr>
      <w:ind w:firstLine="284"/>
    </w:pPr>
    <w:rPr>
      <w:rFonts w:eastAsia="MS Mincho"/>
      <w:lang w:eastAsia="ja-JP"/>
    </w:rPr>
  </w:style>
  <w:style w:type="paragraph" w:customStyle="1" w:styleId="StyleFPArialLatin9ptCentrGauche5cmDroite5">
    <w:name w:val="Style FP + Arial (Latin) 9 pt Centré Gauche :  5 cm Droite :  5..."/>
    <w:basedOn w:val="FP"/>
    <w:rsid w:val="001128F4"/>
    <w:pPr>
      <w:spacing w:after="20"/>
      <w:ind w:left="2835" w:right="2835"/>
      <w:jc w:val="center"/>
    </w:pPr>
    <w:rPr>
      <w:rFonts w:ascii="Arial" w:hAnsi="Arial" w:cs="Arial"/>
      <w:sz w:val="18"/>
      <w:lang w:eastAsia="en-GB"/>
    </w:rPr>
  </w:style>
  <w:style w:type="character" w:customStyle="1" w:styleId="H6Car">
    <w:name w:val="H6 Car"/>
    <w:rsid w:val="001128F4"/>
    <w:rPr>
      <w:rFonts w:ascii="Arial" w:eastAsia="Times New Roman" w:hAnsi="Arial" w:cs="Times New Roman"/>
      <w:szCs w:val="20"/>
      <w:lang w:val="en-GB"/>
    </w:rPr>
  </w:style>
  <w:style w:type="character" w:customStyle="1" w:styleId="NOChar1">
    <w:name w:val="NO Char1"/>
    <w:rsid w:val="001128F4"/>
    <w:rPr>
      <w:rFonts w:eastAsia="MS Mincho"/>
      <w:lang w:val="en-GB" w:eastAsia="en-US" w:bidi="ar-SA"/>
    </w:rPr>
  </w:style>
  <w:style w:type="character" w:customStyle="1" w:styleId="a1">
    <w:name w:val="+"/>
    <w:aliases w:val="superscript"/>
    <w:rsid w:val="001128F4"/>
    <w:rPr>
      <w:vertAlign w:val="superscript"/>
    </w:rPr>
  </w:style>
  <w:style w:type="character" w:customStyle="1" w:styleId="CommentSubjectChar1">
    <w:name w:val="Comment Subject Char1"/>
    <w:uiPriority w:val="99"/>
    <w:rsid w:val="001128F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128F4"/>
    <w:rPr>
      <w:rFonts w:ascii="Arial" w:hAnsi="Arial"/>
      <w:sz w:val="28"/>
      <w:lang w:val="en-GB" w:eastAsia="en-US" w:bidi="ar-SA"/>
    </w:rPr>
  </w:style>
  <w:style w:type="paragraph" w:customStyle="1" w:styleId="MO">
    <w:name w:val="MO"/>
    <w:basedOn w:val="Normal"/>
    <w:qFormat/>
    <w:rsid w:val="001128F4"/>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28F4"/>
    <w:rPr>
      <w:sz w:val="28"/>
      <w:lang w:val="en-GB" w:eastAsia="en-US"/>
    </w:rPr>
  </w:style>
  <w:style w:type="paragraph" w:customStyle="1" w:styleId="Char10">
    <w:name w:val="Char1"/>
    <w:semiHidden/>
    <w:rsid w:val="001128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1128F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28F4"/>
    <w:rPr>
      <w:sz w:val="28"/>
      <w:lang w:val="en-GB" w:eastAsia="en-US"/>
    </w:rPr>
  </w:style>
  <w:style w:type="character" w:customStyle="1" w:styleId="mediumtext1">
    <w:name w:val="medium_text1"/>
    <w:rsid w:val="001128F4"/>
    <w:rPr>
      <w:sz w:val="18"/>
      <w:szCs w:val="18"/>
    </w:rPr>
  </w:style>
  <w:style w:type="character" w:customStyle="1" w:styleId="shorttext1">
    <w:name w:val="short_text1"/>
    <w:rsid w:val="001128F4"/>
    <w:rPr>
      <w:sz w:val="29"/>
      <w:szCs w:val="29"/>
    </w:rPr>
  </w:style>
  <w:style w:type="paragraph" w:customStyle="1" w:styleId="TableEntry0">
    <w:name w:val="Table Entry"/>
    <w:basedOn w:val="Normal"/>
    <w:next w:val="Normal"/>
    <w:rsid w:val="001128F4"/>
    <w:pPr>
      <w:spacing w:after="0"/>
    </w:pPr>
    <w:rPr>
      <w:rFonts w:ascii="IMHNGF+BookmanOldStyle" w:eastAsia="MS Mincho" w:hAnsi="IMHNGF+BookmanOldStyle"/>
      <w:sz w:val="24"/>
      <w:szCs w:val="24"/>
      <w:lang w:val="en-US" w:eastAsia="en-GB"/>
    </w:rPr>
  </w:style>
  <w:style w:type="paragraph" w:customStyle="1" w:styleId="tac0">
    <w:name w:val="tac0"/>
    <w:basedOn w:val="Normal"/>
    <w:rsid w:val="001128F4"/>
    <w:pPr>
      <w:keepNext/>
      <w:spacing w:after="0"/>
      <w:jc w:val="center"/>
    </w:pPr>
    <w:rPr>
      <w:rFonts w:ascii="Arial" w:eastAsia="SimSun" w:hAnsi="Arial" w:cs="Arial"/>
      <w:sz w:val="18"/>
      <w:szCs w:val="18"/>
      <w:lang w:val="en-US" w:eastAsia="zh-CN"/>
    </w:rPr>
  </w:style>
  <w:style w:type="paragraph" w:customStyle="1" w:styleId="tal00">
    <w:name w:val="tal0"/>
    <w:basedOn w:val="Normal"/>
    <w:rsid w:val="001128F4"/>
    <w:pPr>
      <w:keepNext/>
      <w:spacing w:after="0"/>
    </w:pPr>
    <w:rPr>
      <w:rFonts w:ascii="Arial" w:eastAsia="SimSun" w:hAnsi="Arial" w:cs="Arial"/>
      <w:sz w:val="18"/>
      <w:szCs w:val="18"/>
      <w:lang w:val="en-US" w:eastAsia="zh-CN"/>
    </w:rPr>
  </w:style>
  <w:style w:type="paragraph" w:customStyle="1" w:styleId="TOC910">
    <w:name w:val="TOC 91"/>
    <w:basedOn w:val="TOC8"/>
    <w:rsid w:val="001128F4"/>
    <w:pPr>
      <w:keepNext w:val="0"/>
      <w:ind w:left="1418" w:hanging="1418"/>
    </w:pPr>
    <w:rPr>
      <w:rFonts w:eastAsia="MS Mincho"/>
      <w:lang w:eastAsia="ja-JP"/>
    </w:rPr>
  </w:style>
  <w:style w:type="character" w:customStyle="1" w:styleId="EditorsNoteCharCharChar">
    <w:name w:val="Editor's Note Char Char Char"/>
    <w:rsid w:val="001128F4"/>
    <w:rPr>
      <w:color w:val="FF0000"/>
      <w:lang w:val="en-GB" w:eastAsia="en-US" w:bidi="ar-SA"/>
    </w:rPr>
  </w:style>
  <w:style w:type="paragraph" w:customStyle="1" w:styleId="msolistparagraph0">
    <w:name w:val="msolistparagraph"/>
    <w:basedOn w:val="Normal"/>
    <w:rsid w:val="001128F4"/>
    <w:pPr>
      <w:spacing w:after="0"/>
      <w:ind w:leftChars="400" w:left="400"/>
    </w:pPr>
    <w:rPr>
      <w:sz w:val="24"/>
      <w:szCs w:val="24"/>
      <w:lang w:val="en-US" w:eastAsia="en-GB"/>
    </w:rPr>
  </w:style>
  <w:style w:type="paragraph" w:customStyle="1" w:styleId="no0">
    <w:name w:val="no"/>
    <w:basedOn w:val="Normal"/>
    <w:rsid w:val="001128F4"/>
    <w:pPr>
      <w:ind w:left="1135" w:hanging="851"/>
    </w:pPr>
    <w:rPr>
      <w:lang w:val="en-US" w:eastAsia="en-GB"/>
    </w:rPr>
  </w:style>
  <w:style w:type="paragraph" w:customStyle="1" w:styleId="talcharchar0">
    <w:name w:val="talcharchar"/>
    <w:basedOn w:val="Normal"/>
    <w:rsid w:val="001128F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28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28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28F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28F4"/>
    <w:rPr>
      <w:rFonts w:ascii="Arial" w:hAnsi="Arial"/>
      <w:sz w:val="28"/>
      <w:lang w:val="en-GB"/>
    </w:rPr>
  </w:style>
  <w:style w:type="character" w:customStyle="1" w:styleId="CharChar260">
    <w:name w:val="Char Char26"/>
    <w:rsid w:val="001128F4"/>
    <w:rPr>
      <w:rFonts w:ascii="Arial" w:hAnsi="Arial"/>
      <w:lang w:val="en-GB"/>
    </w:rPr>
  </w:style>
  <w:style w:type="character" w:customStyle="1" w:styleId="CharChar220">
    <w:name w:val="Char Char22"/>
    <w:rsid w:val="001128F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28F4"/>
    <w:rPr>
      <w:rFonts w:ascii="Times New Roman" w:hAnsi="Times New Roman"/>
      <w:lang w:val="en-GB"/>
    </w:rPr>
  </w:style>
  <w:style w:type="paragraph" w:customStyle="1" w:styleId="1e9pt">
    <w:name w:val="1e) 9 pt"/>
    <w:basedOn w:val="B1"/>
    <w:link w:val="1e9ptCar"/>
    <w:rsid w:val="001128F4"/>
    <w:rPr>
      <w:noProof/>
      <w:szCs w:val="18"/>
      <w:lang w:eastAsia="x-none"/>
    </w:rPr>
  </w:style>
  <w:style w:type="character" w:customStyle="1" w:styleId="1e9ptCar">
    <w:name w:val="1e) 9 pt Car"/>
    <w:link w:val="1e9pt"/>
    <w:rsid w:val="001128F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1128F4"/>
    <w:pPr>
      <w:ind w:left="1984" w:hanging="281"/>
    </w:pPr>
    <w:rPr>
      <w:lang w:eastAsia="ja-JP"/>
    </w:rPr>
  </w:style>
  <w:style w:type="paragraph" w:customStyle="1" w:styleId="a2">
    <w:name w:val="標準番号"/>
    <w:basedOn w:val="Normal"/>
    <w:rsid w:val="001128F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128F4"/>
    <w:rPr>
      <w:rFonts w:ascii="Arial" w:eastAsia="MS Mincho" w:hAnsi="Arial" w:cs="Arial"/>
      <w:sz w:val="28"/>
      <w:szCs w:val="28"/>
      <w:lang w:val="en-GB" w:eastAsia="ja-JP"/>
    </w:rPr>
  </w:style>
  <w:style w:type="paragraph" w:customStyle="1" w:styleId="Arial0">
    <w:name w:val="標準 + Arial"/>
    <w:aliases w:val="左 :  1.8 mm,段落後 :  0 pt"/>
    <w:basedOn w:val="Normal"/>
    <w:rsid w:val="001128F4"/>
    <w:rPr>
      <w:rFonts w:ascii="Arial" w:eastAsia="MS Mincho" w:hAnsi="Arial"/>
      <w:noProof/>
      <w:lang w:eastAsia="ja-JP"/>
    </w:rPr>
  </w:style>
  <w:style w:type="paragraph" w:customStyle="1" w:styleId="H60">
    <w:name w:val="H6 + 左侧:  0 厘米"/>
    <w:aliases w:val="首行缩进:  0 厘H6米"/>
    <w:basedOn w:val="H6"/>
    <w:rsid w:val="001128F4"/>
    <w:pPr>
      <w:ind w:left="0" w:firstLine="0"/>
    </w:pPr>
    <w:rPr>
      <w:rFonts w:eastAsia="SimSun"/>
      <w:lang w:eastAsia="zh-CN"/>
    </w:rPr>
  </w:style>
  <w:style w:type="paragraph" w:customStyle="1" w:styleId="15">
    <w:name w:val="列出段落1"/>
    <w:basedOn w:val="Normal"/>
    <w:qFormat/>
    <w:rsid w:val="001128F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28F4"/>
    <w:rPr>
      <w:rFonts w:ascii="Times New Roman" w:eastAsia="SimSun" w:hAnsi="Times New Roman"/>
      <w:lang w:val="en-GB" w:eastAsia="en-US"/>
    </w:rPr>
  </w:style>
  <w:style w:type="character" w:customStyle="1" w:styleId="CharChar18">
    <w:name w:val="Char Char18"/>
    <w:rsid w:val="001128F4"/>
    <w:rPr>
      <w:rFonts w:ascii="Arial" w:hAnsi="Arial"/>
      <w:lang w:eastAsia="en-US"/>
    </w:rPr>
  </w:style>
  <w:style w:type="character" w:customStyle="1" w:styleId="CharChar170">
    <w:name w:val="Char Char17"/>
    <w:rsid w:val="001128F4"/>
    <w:rPr>
      <w:rFonts w:ascii="Arial" w:hAnsi="Arial"/>
      <w:sz w:val="36"/>
      <w:lang w:eastAsia="en-US"/>
    </w:rPr>
  </w:style>
  <w:style w:type="paragraph" w:styleId="BodyTextIndent3">
    <w:name w:val="Body Text Indent 3"/>
    <w:basedOn w:val="Normal"/>
    <w:link w:val="BodyTextIndent3Char"/>
    <w:uiPriority w:val="99"/>
    <w:rsid w:val="001128F4"/>
    <w:pPr>
      <w:spacing w:after="0"/>
      <w:ind w:left="1080"/>
    </w:pPr>
    <w:rPr>
      <w:lang w:val="x-none" w:eastAsia="ja-JP"/>
    </w:rPr>
  </w:style>
  <w:style w:type="character" w:customStyle="1" w:styleId="BodyTextIndent3Char">
    <w:name w:val="Body Text Indent 3 Char"/>
    <w:basedOn w:val="DefaultParagraphFont"/>
    <w:link w:val="BodyTextIndent3"/>
    <w:uiPriority w:val="99"/>
    <w:rsid w:val="001128F4"/>
    <w:rPr>
      <w:rFonts w:ascii="Times New Roman" w:hAnsi="Times New Roman"/>
      <w:lang w:val="x-none" w:eastAsia="ja-JP"/>
    </w:rPr>
  </w:style>
  <w:style w:type="paragraph" w:customStyle="1" w:styleId="TabList">
    <w:name w:val="TabList"/>
    <w:basedOn w:val="Normal"/>
    <w:rsid w:val="001128F4"/>
    <w:pPr>
      <w:tabs>
        <w:tab w:val="left" w:pos="1134"/>
      </w:tabs>
      <w:spacing w:after="0"/>
    </w:pPr>
    <w:rPr>
      <w:rFonts w:eastAsia="MS Mincho"/>
      <w:lang w:eastAsia="en-GB"/>
    </w:rPr>
  </w:style>
  <w:style w:type="paragraph" w:customStyle="1" w:styleId="berschrift1H1">
    <w:name w:val="Überschrift 1.H1"/>
    <w:basedOn w:val="Normal"/>
    <w:next w:val="Normal"/>
    <w:rsid w:val="001128F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28F4"/>
    <w:pPr>
      <w:widowControl/>
      <w:tabs>
        <w:tab w:val="num" w:pos="992"/>
      </w:tabs>
      <w:spacing w:after="120"/>
      <w:ind w:left="992" w:hanging="425"/>
    </w:pPr>
    <w:rPr>
      <w:rFonts w:eastAsia="MS Mincho"/>
      <w:lang w:val="en-US"/>
    </w:rPr>
  </w:style>
  <w:style w:type="paragraph" w:customStyle="1" w:styleId="textintend2">
    <w:name w:val="text intend 2"/>
    <w:basedOn w:val="text"/>
    <w:rsid w:val="001128F4"/>
    <w:pPr>
      <w:widowControl/>
      <w:tabs>
        <w:tab w:val="num" w:pos="1418"/>
      </w:tabs>
      <w:spacing w:after="120"/>
      <w:ind w:left="1418" w:hanging="426"/>
    </w:pPr>
    <w:rPr>
      <w:rFonts w:eastAsia="MS Mincho"/>
      <w:lang w:val="en-US"/>
    </w:rPr>
  </w:style>
  <w:style w:type="paragraph" w:customStyle="1" w:styleId="textintend3">
    <w:name w:val="text intend 3"/>
    <w:basedOn w:val="text"/>
    <w:rsid w:val="001128F4"/>
    <w:pPr>
      <w:widowControl/>
      <w:tabs>
        <w:tab w:val="num" w:pos="1843"/>
      </w:tabs>
      <w:spacing w:after="120"/>
      <w:ind w:left="1843" w:hanging="425"/>
    </w:pPr>
    <w:rPr>
      <w:rFonts w:eastAsia="MS Mincho"/>
      <w:lang w:val="en-US"/>
    </w:rPr>
  </w:style>
  <w:style w:type="paragraph" w:customStyle="1" w:styleId="normalpuce">
    <w:name w:val="normal puce"/>
    <w:basedOn w:val="Normal"/>
    <w:rsid w:val="001128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1128F4"/>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1128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1128F4"/>
    <w:pPr>
      <w:spacing w:after="0" w:line="240" w:lineRule="exact"/>
      <w:jc w:val="center"/>
    </w:pPr>
    <w:rPr>
      <w:sz w:val="16"/>
      <w:lang w:val="en-US" w:eastAsia="ja-JP"/>
    </w:rPr>
  </w:style>
  <w:style w:type="paragraph" w:customStyle="1" w:styleId="h61">
    <w:name w:val="h6"/>
    <w:basedOn w:val="Normal"/>
    <w:rsid w:val="001128F4"/>
    <w:pPr>
      <w:spacing w:before="100" w:beforeAutospacing="1" w:after="100" w:afterAutospacing="1"/>
    </w:pPr>
    <w:rPr>
      <w:sz w:val="24"/>
      <w:szCs w:val="24"/>
      <w:lang w:val="en-US" w:eastAsia="ja-JP"/>
    </w:rPr>
  </w:style>
  <w:style w:type="paragraph" w:customStyle="1" w:styleId="tah0">
    <w:name w:val="tah"/>
    <w:basedOn w:val="Normal"/>
    <w:rsid w:val="001128F4"/>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1128F4"/>
    <w:rPr>
      <w:i/>
      <w:color w:val="0000FF"/>
      <w:lang w:val="en-GB" w:eastAsia="ja-JP" w:bidi="ar-SA"/>
    </w:rPr>
  </w:style>
  <w:style w:type="paragraph" w:customStyle="1" w:styleId="CharCharCharChar">
    <w:name w:val="Char Char Char Char"/>
    <w:rsid w:val="001128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8F4"/>
    <w:rPr>
      <w:rFonts w:ascii="Arial" w:hAnsi="Arial"/>
      <w:sz w:val="24"/>
      <w:lang w:val="en-GB" w:eastAsia="ja-JP" w:bidi="ar-SA"/>
    </w:rPr>
  </w:style>
  <w:style w:type="character" w:customStyle="1" w:styleId="FigureCaption1">
    <w:name w:val="Figure Caption1"/>
    <w:aliases w:val="fc Char1,Figure Caption Char Char"/>
    <w:rsid w:val="001128F4"/>
    <w:rPr>
      <w:rFonts w:ascii="Arial" w:eastAsia="????" w:hAnsi="Arial" w:cs="Arial"/>
      <w:color w:val="0000FF"/>
      <w:kern w:val="2"/>
      <w:lang w:val="en-US" w:eastAsia="en-US" w:bidi="ar-SA"/>
    </w:rPr>
  </w:style>
  <w:style w:type="character" w:customStyle="1" w:styleId="H1">
    <w:name w:val="H1_"/>
    <w:rsid w:val="001128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28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28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28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28F4"/>
    <w:rPr>
      <w:rFonts w:ascii="Arial" w:eastAsia="MS Mincho" w:hAnsi="Arial"/>
      <w:sz w:val="22"/>
      <w:lang w:val="en-GB" w:eastAsia="en-US" w:bidi="ar-SA"/>
    </w:rPr>
  </w:style>
  <w:style w:type="character" w:customStyle="1" w:styleId="T1Car">
    <w:name w:val="T1 Car"/>
    <w:aliases w:val="Header 6 Car Car"/>
    <w:rsid w:val="001128F4"/>
    <w:rPr>
      <w:rFonts w:ascii="Arial" w:eastAsia="MS Mincho" w:hAnsi="Arial"/>
      <w:lang w:val="en-GB" w:eastAsia="en-US" w:bidi="ar-SA"/>
    </w:rPr>
  </w:style>
  <w:style w:type="character" w:customStyle="1" w:styleId="CarCar4">
    <w:name w:val="Car Car4"/>
    <w:rsid w:val="001128F4"/>
    <w:rPr>
      <w:rFonts w:ascii="Arial" w:eastAsia="MS Mincho" w:hAnsi="Arial"/>
      <w:lang w:val="en-GB" w:eastAsia="en-US" w:bidi="ar-SA"/>
    </w:rPr>
  </w:style>
  <w:style w:type="character" w:customStyle="1" w:styleId="CarCar8">
    <w:name w:val="Car Car8"/>
    <w:rsid w:val="001128F4"/>
    <w:rPr>
      <w:rFonts w:ascii="Arial" w:eastAsia="MS Mincho" w:hAnsi="Arial"/>
      <w:sz w:val="36"/>
      <w:lang w:val="en-GB" w:eastAsia="en-US" w:bidi="ar-SA"/>
    </w:rPr>
  </w:style>
  <w:style w:type="character" w:customStyle="1" w:styleId="CarCar3">
    <w:name w:val="Car Car3"/>
    <w:rsid w:val="001128F4"/>
    <w:rPr>
      <w:rFonts w:ascii="Arial" w:eastAsia="MS Mincho" w:hAnsi="Arial"/>
      <w:sz w:val="36"/>
      <w:lang w:val="en-GB" w:eastAsia="en-US" w:bidi="ar-SA"/>
    </w:rPr>
  </w:style>
  <w:style w:type="character" w:customStyle="1" w:styleId="CarCar7">
    <w:name w:val="Car Car7"/>
    <w:rsid w:val="001128F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28F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28F4"/>
    <w:rPr>
      <w:b/>
      <w:lang w:val="en-GB" w:eastAsia="ja-JP" w:bidi="ar-SA"/>
    </w:rPr>
  </w:style>
  <w:style w:type="character" w:customStyle="1" w:styleId="CarCar6">
    <w:name w:val="Car Car6"/>
    <w:rsid w:val="001128F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28F4"/>
    <w:rPr>
      <w:lang w:val="en-GB" w:eastAsia="ja-JP" w:bidi="ar-SA"/>
    </w:rPr>
  </w:style>
  <w:style w:type="character" w:customStyle="1" w:styleId="CarCar2">
    <w:name w:val="Car Car2"/>
    <w:rsid w:val="001128F4"/>
    <w:rPr>
      <w:rFonts w:eastAsia="MS Mincho"/>
      <w:lang w:val="en-GB" w:eastAsia="ja-JP" w:bidi="ar-SA"/>
    </w:rPr>
  </w:style>
  <w:style w:type="character" w:customStyle="1" w:styleId="CarCar9">
    <w:name w:val="Car Car9"/>
    <w:rsid w:val="001128F4"/>
    <w:rPr>
      <w:rFonts w:ascii="Arial" w:hAnsi="Arial"/>
      <w:lang w:val="en-GB" w:eastAsia="ja-JP" w:bidi="ar-SA"/>
    </w:rPr>
  </w:style>
  <w:style w:type="character" w:customStyle="1" w:styleId="CarCar100">
    <w:name w:val="Car Car10"/>
    <w:rsid w:val="001128F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28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28F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28F4"/>
    <w:rPr>
      <w:rFonts w:ascii="Arial" w:hAnsi="Arial"/>
      <w:sz w:val="28"/>
      <w:lang w:val="en-GB" w:eastAsia="ja-JP" w:bidi="ar-SA"/>
    </w:rPr>
  </w:style>
  <w:style w:type="paragraph" w:customStyle="1" w:styleId="LD1">
    <w:name w:val="LD 1"/>
    <w:basedOn w:val="Normal"/>
    <w:rsid w:val="001128F4"/>
    <w:pPr>
      <w:keepNext/>
      <w:keepLines/>
      <w:spacing w:before="60" w:after="60"/>
      <w:jc w:val="center"/>
    </w:pPr>
    <w:rPr>
      <w:rFonts w:ascii="Courier New" w:hAnsi="Courier New"/>
      <w:lang w:eastAsia="ja-JP"/>
    </w:rPr>
  </w:style>
  <w:style w:type="character" w:customStyle="1" w:styleId="Absatz-Standardschriftart">
    <w:name w:val="Absatz-Standardschriftart"/>
    <w:rsid w:val="001128F4"/>
  </w:style>
  <w:style w:type="character" w:customStyle="1" w:styleId="WW-Absatz-Standardschriftart">
    <w:name w:val="WW-Absatz-Standardschriftart"/>
    <w:rsid w:val="001128F4"/>
  </w:style>
  <w:style w:type="character" w:customStyle="1" w:styleId="WW8Num1z0">
    <w:name w:val="WW8Num1z0"/>
    <w:rsid w:val="001128F4"/>
    <w:rPr>
      <w:rFonts w:ascii="Symbol" w:hAnsi="Symbol"/>
    </w:rPr>
  </w:style>
  <w:style w:type="character" w:customStyle="1" w:styleId="WW8Num5z0">
    <w:name w:val="WW8Num5z0"/>
    <w:rsid w:val="001128F4"/>
    <w:rPr>
      <w:rFonts w:ascii="Times New Roman" w:eastAsia="MS Mincho" w:hAnsi="Times New Roman" w:cs="Times New Roman"/>
    </w:rPr>
  </w:style>
  <w:style w:type="character" w:customStyle="1" w:styleId="WW8Num5z1">
    <w:name w:val="WW8Num5z1"/>
    <w:rsid w:val="001128F4"/>
    <w:rPr>
      <w:rFonts w:ascii="Courier New" w:hAnsi="Courier New" w:cs="Courier New"/>
    </w:rPr>
  </w:style>
  <w:style w:type="character" w:customStyle="1" w:styleId="WW8Num5z2">
    <w:name w:val="WW8Num5z2"/>
    <w:rsid w:val="001128F4"/>
    <w:rPr>
      <w:rFonts w:ascii="Wingdings" w:hAnsi="Wingdings"/>
    </w:rPr>
  </w:style>
  <w:style w:type="character" w:customStyle="1" w:styleId="WW8Num5z3">
    <w:name w:val="WW8Num5z3"/>
    <w:rsid w:val="001128F4"/>
    <w:rPr>
      <w:rFonts w:ascii="Symbol" w:hAnsi="Symbol"/>
    </w:rPr>
  </w:style>
  <w:style w:type="character" w:customStyle="1" w:styleId="WW8Num6z0">
    <w:name w:val="WW8Num6z0"/>
    <w:rsid w:val="001128F4"/>
    <w:rPr>
      <w:rFonts w:ascii="Arial" w:eastAsia="MS Mincho" w:hAnsi="Arial" w:cs="Arial"/>
    </w:rPr>
  </w:style>
  <w:style w:type="character" w:customStyle="1" w:styleId="WW8Num6z1">
    <w:name w:val="WW8Num6z1"/>
    <w:rsid w:val="001128F4"/>
    <w:rPr>
      <w:rFonts w:ascii="Courier New" w:hAnsi="Courier New" w:cs="Courier New"/>
    </w:rPr>
  </w:style>
  <w:style w:type="character" w:customStyle="1" w:styleId="WW8Num6z2">
    <w:name w:val="WW8Num6z2"/>
    <w:rsid w:val="001128F4"/>
    <w:rPr>
      <w:rFonts w:ascii="Wingdings" w:hAnsi="Wingdings"/>
    </w:rPr>
  </w:style>
  <w:style w:type="character" w:customStyle="1" w:styleId="WW8Num6z3">
    <w:name w:val="WW8Num6z3"/>
    <w:rsid w:val="001128F4"/>
    <w:rPr>
      <w:rFonts w:ascii="Symbol" w:hAnsi="Symbol"/>
    </w:rPr>
  </w:style>
  <w:style w:type="character" w:customStyle="1" w:styleId="WW8Num9z0">
    <w:name w:val="WW8Num9z0"/>
    <w:rsid w:val="001128F4"/>
    <w:rPr>
      <w:rFonts w:ascii="Times New Roman" w:eastAsia="MS Mincho" w:hAnsi="Times New Roman" w:cs="Times New Roman"/>
    </w:rPr>
  </w:style>
  <w:style w:type="character" w:customStyle="1" w:styleId="WW8Num9z1">
    <w:name w:val="WW8Num9z1"/>
    <w:rsid w:val="001128F4"/>
    <w:rPr>
      <w:rFonts w:ascii="Courier New" w:hAnsi="Courier New" w:cs="Courier New"/>
    </w:rPr>
  </w:style>
  <w:style w:type="character" w:customStyle="1" w:styleId="WW8Num9z2">
    <w:name w:val="WW8Num9z2"/>
    <w:rsid w:val="001128F4"/>
    <w:rPr>
      <w:rFonts w:ascii="Wingdings" w:hAnsi="Wingdings"/>
    </w:rPr>
  </w:style>
  <w:style w:type="character" w:customStyle="1" w:styleId="WW8Num9z3">
    <w:name w:val="WW8Num9z3"/>
    <w:rsid w:val="001128F4"/>
    <w:rPr>
      <w:rFonts w:ascii="Symbol" w:hAnsi="Symbol"/>
    </w:rPr>
  </w:style>
  <w:style w:type="character" w:customStyle="1" w:styleId="WW8Num11z0">
    <w:name w:val="WW8Num11z0"/>
    <w:rsid w:val="001128F4"/>
    <w:rPr>
      <w:rFonts w:ascii="Times New Roman" w:eastAsia="MS Mincho" w:hAnsi="Times New Roman" w:cs="Times New Roman"/>
    </w:rPr>
  </w:style>
  <w:style w:type="character" w:customStyle="1" w:styleId="WW8Num11z1">
    <w:name w:val="WW8Num11z1"/>
    <w:rsid w:val="001128F4"/>
    <w:rPr>
      <w:rFonts w:ascii="Courier New" w:hAnsi="Courier New" w:cs="Courier New"/>
    </w:rPr>
  </w:style>
  <w:style w:type="character" w:customStyle="1" w:styleId="WW8Num11z2">
    <w:name w:val="WW8Num11z2"/>
    <w:rsid w:val="001128F4"/>
    <w:rPr>
      <w:rFonts w:ascii="Wingdings" w:hAnsi="Wingdings"/>
    </w:rPr>
  </w:style>
  <w:style w:type="character" w:customStyle="1" w:styleId="WW8Num11z3">
    <w:name w:val="WW8Num11z3"/>
    <w:rsid w:val="001128F4"/>
    <w:rPr>
      <w:rFonts w:ascii="Symbol" w:hAnsi="Symbol"/>
    </w:rPr>
  </w:style>
  <w:style w:type="character" w:customStyle="1" w:styleId="WW8Num15z0">
    <w:name w:val="WW8Num15z0"/>
    <w:rsid w:val="001128F4"/>
    <w:rPr>
      <w:rFonts w:ascii="Times New Roman" w:eastAsia="Times New Roman" w:hAnsi="Times New Roman" w:cs="Times New Roman"/>
    </w:rPr>
  </w:style>
  <w:style w:type="character" w:customStyle="1" w:styleId="WW8Num15z1">
    <w:name w:val="WW8Num15z1"/>
    <w:rsid w:val="001128F4"/>
    <w:rPr>
      <w:rFonts w:ascii="Courier New" w:hAnsi="Courier New" w:cs="Courier New"/>
    </w:rPr>
  </w:style>
  <w:style w:type="character" w:customStyle="1" w:styleId="WW8Num15z2">
    <w:name w:val="WW8Num15z2"/>
    <w:rsid w:val="001128F4"/>
    <w:rPr>
      <w:rFonts w:ascii="Wingdings" w:hAnsi="Wingdings"/>
    </w:rPr>
  </w:style>
  <w:style w:type="character" w:customStyle="1" w:styleId="WW8Num15z3">
    <w:name w:val="WW8Num15z3"/>
    <w:rsid w:val="001128F4"/>
    <w:rPr>
      <w:rFonts w:ascii="Symbol" w:hAnsi="Symbol"/>
    </w:rPr>
  </w:style>
  <w:style w:type="character" w:customStyle="1" w:styleId="WW8Num16z0">
    <w:name w:val="WW8Num16z0"/>
    <w:rsid w:val="001128F4"/>
    <w:rPr>
      <w:rFonts w:ascii="Times New Roman" w:eastAsia="MS Mincho" w:hAnsi="Times New Roman" w:cs="Times New Roman"/>
    </w:rPr>
  </w:style>
  <w:style w:type="character" w:customStyle="1" w:styleId="WW8Num16z1">
    <w:name w:val="WW8Num16z1"/>
    <w:rsid w:val="001128F4"/>
    <w:rPr>
      <w:rFonts w:ascii="Courier New" w:hAnsi="Courier New" w:cs="Courier New"/>
    </w:rPr>
  </w:style>
  <w:style w:type="character" w:customStyle="1" w:styleId="WW8Num16z2">
    <w:name w:val="WW8Num16z2"/>
    <w:rsid w:val="001128F4"/>
    <w:rPr>
      <w:rFonts w:ascii="Wingdings" w:hAnsi="Wingdings"/>
    </w:rPr>
  </w:style>
  <w:style w:type="character" w:customStyle="1" w:styleId="WW8Num16z3">
    <w:name w:val="WW8Num16z3"/>
    <w:rsid w:val="001128F4"/>
    <w:rPr>
      <w:rFonts w:ascii="Symbol" w:hAnsi="Symbol"/>
    </w:rPr>
  </w:style>
  <w:style w:type="character" w:customStyle="1" w:styleId="WW8Num18z0">
    <w:name w:val="WW8Num18z0"/>
    <w:rsid w:val="001128F4"/>
    <w:rPr>
      <w:rFonts w:ascii="Times New Roman" w:eastAsia="Times New Roman" w:hAnsi="Times New Roman" w:cs="Times New Roman"/>
    </w:rPr>
  </w:style>
  <w:style w:type="character" w:customStyle="1" w:styleId="WW8Num18z1">
    <w:name w:val="WW8Num18z1"/>
    <w:rsid w:val="001128F4"/>
    <w:rPr>
      <w:rFonts w:ascii="Courier New" w:hAnsi="Courier New" w:cs="Courier New"/>
    </w:rPr>
  </w:style>
  <w:style w:type="character" w:customStyle="1" w:styleId="WW8Num18z2">
    <w:name w:val="WW8Num18z2"/>
    <w:rsid w:val="001128F4"/>
    <w:rPr>
      <w:rFonts w:ascii="Wingdings" w:hAnsi="Wingdings"/>
    </w:rPr>
  </w:style>
  <w:style w:type="character" w:customStyle="1" w:styleId="WW8Num18z3">
    <w:name w:val="WW8Num18z3"/>
    <w:rsid w:val="001128F4"/>
    <w:rPr>
      <w:rFonts w:ascii="Symbol" w:hAnsi="Symbol"/>
    </w:rPr>
  </w:style>
  <w:style w:type="character" w:customStyle="1" w:styleId="WW8Num19z0">
    <w:name w:val="WW8Num19z0"/>
    <w:rsid w:val="001128F4"/>
    <w:rPr>
      <w:rFonts w:ascii="Times New Roman" w:eastAsia="MS Mincho" w:hAnsi="Times New Roman" w:cs="Times New Roman"/>
    </w:rPr>
  </w:style>
  <w:style w:type="character" w:customStyle="1" w:styleId="WW8Num19z1">
    <w:name w:val="WW8Num19z1"/>
    <w:rsid w:val="001128F4"/>
    <w:rPr>
      <w:rFonts w:ascii="Wingdings" w:hAnsi="Wingdings"/>
    </w:rPr>
  </w:style>
  <w:style w:type="character" w:customStyle="1" w:styleId="WW8Num25z0">
    <w:name w:val="WW8Num25z0"/>
    <w:rsid w:val="001128F4"/>
    <w:rPr>
      <w:rFonts w:ascii="Arial" w:eastAsia="SimSun" w:hAnsi="Arial" w:cs="Arial"/>
    </w:rPr>
  </w:style>
  <w:style w:type="character" w:customStyle="1" w:styleId="WW8Num25z1">
    <w:name w:val="WW8Num25z1"/>
    <w:rsid w:val="001128F4"/>
    <w:rPr>
      <w:rFonts w:ascii="Wingdings" w:hAnsi="Wingdings"/>
    </w:rPr>
  </w:style>
  <w:style w:type="character" w:customStyle="1" w:styleId="WW8Num28z0">
    <w:name w:val="WW8Num28z0"/>
    <w:rsid w:val="001128F4"/>
    <w:rPr>
      <w:rFonts w:ascii="Times New Roman" w:eastAsia="MS Mincho" w:hAnsi="Times New Roman" w:cs="Times New Roman"/>
    </w:rPr>
  </w:style>
  <w:style w:type="character" w:customStyle="1" w:styleId="WW8Num28z1">
    <w:name w:val="WW8Num28z1"/>
    <w:rsid w:val="001128F4"/>
    <w:rPr>
      <w:rFonts w:ascii="Courier New" w:hAnsi="Courier New" w:cs="Courier New"/>
    </w:rPr>
  </w:style>
  <w:style w:type="character" w:customStyle="1" w:styleId="WW8Num28z2">
    <w:name w:val="WW8Num28z2"/>
    <w:rsid w:val="001128F4"/>
    <w:rPr>
      <w:rFonts w:ascii="Wingdings" w:hAnsi="Wingdings"/>
    </w:rPr>
  </w:style>
  <w:style w:type="character" w:customStyle="1" w:styleId="WW8Num28z3">
    <w:name w:val="WW8Num28z3"/>
    <w:rsid w:val="001128F4"/>
    <w:rPr>
      <w:rFonts w:ascii="Symbol" w:hAnsi="Symbol"/>
    </w:rPr>
  </w:style>
  <w:style w:type="character" w:customStyle="1" w:styleId="WW8Num32z0">
    <w:name w:val="WW8Num32z0"/>
    <w:rsid w:val="001128F4"/>
    <w:rPr>
      <w:rFonts w:ascii="Times New Roman" w:eastAsia="Times New Roman" w:hAnsi="Times New Roman" w:cs="Times New Roman"/>
    </w:rPr>
  </w:style>
  <w:style w:type="character" w:customStyle="1" w:styleId="WW8Num32z1">
    <w:name w:val="WW8Num32z1"/>
    <w:rsid w:val="001128F4"/>
    <w:rPr>
      <w:rFonts w:ascii="Courier New" w:hAnsi="Courier New" w:cs="Courier New"/>
    </w:rPr>
  </w:style>
  <w:style w:type="character" w:customStyle="1" w:styleId="WW8Num32z2">
    <w:name w:val="WW8Num32z2"/>
    <w:rsid w:val="001128F4"/>
    <w:rPr>
      <w:rFonts w:ascii="Wingdings" w:hAnsi="Wingdings"/>
    </w:rPr>
  </w:style>
  <w:style w:type="character" w:customStyle="1" w:styleId="WW8Num32z3">
    <w:name w:val="WW8Num32z3"/>
    <w:rsid w:val="001128F4"/>
    <w:rPr>
      <w:rFonts w:ascii="Symbol" w:hAnsi="Symbol"/>
    </w:rPr>
  </w:style>
  <w:style w:type="character" w:customStyle="1" w:styleId="WW8Num34z0">
    <w:name w:val="WW8Num34z0"/>
    <w:rsid w:val="001128F4"/>
    <w:rPr>
      <w:rFonts w:ascii="Times New Roman" w:eastAsia="SimSun" w:hAnsi="Times New Roman" w:cs="Times New Roman"/>
    </w:rPr>
  </w:style>
  <w:style w:type="character" w:customStyle="1" w:styleId="WW8Num34z1">
    <w:name w:val="WW8Num34z1"/>
    <w:rsid w:val="001128F4"/>
    <w:rPr>
      <w:rFonts w:ascii="Wingdings" w:hAnsi="Wingdings"/>
    </w:rPr>
  </w:style>
  <w:style w:type="character" w:customStyle="1" w:styleId="WW8Num35z0">
    <w:name w:val="WW8Num35z0"/>
    <w:rsid w:val="001128F4"/>
    <w:rPr>
      <w:rFonts w:ascii="Times New Roman" w:eastAsia="SimSun" w:hAnsi="Times New Roman" w:cs="Times New Roman"/>
    </w:rPr>
  </w:style>
  <w:style w:type="character" w:customStyle="1" w:styleId="WW8Num35z1">
    <w:name w:val="WW8Num35z1"/>
    <w:rsid w:val="001128F4"/>
    <w:rPr>
      <w:rFonts w:ascii="Wingdings" w:hAnsi="Wingdings"/>
    </w:rPr>
  </w:style>
  <w:style w:type="character" w:customStyle="1" w:styleId="WW8Num36z0">
    <w:name w:val="WW8Num36z0"/>
    <w:rsid w:val="001128F4"/>
    <w:rPr>
      <w:rFonts w:ascii="Times New Roman" w:eastAsia="SimSun" w:hAnsi="Times New Roman" w:cs="Times New Roman"/>
    </w:rPr>
  </w:style>
  <w:style w:type="character" w:customStyle="1" w:styleId="WW8Num36z1">
    <w:name w:val="WW8Num36z1"/>
    <w:rsid w:val="001128F4"/>
    <w:rPr>
      <w:rFonts w:ascii="Wingdings" w:hAnsi="Wingdings"/>
    </w:rPr>
  </w:style>
  <w:style w:type="character" w:customStyle="1" w:styleId="WW8Num39z0">
    <w:name w:val="WW8Num39z0"/>
    <w:rsid w:val="001128F4"/>
    <w:rPr>
      <w:rFonts w:ascii="Times New Roman" w:eastAsia="SimSun" w:hAnsi="Times New Roman" w:cs="Times New Roman"/>
    </w:rPr>
  </w:style>
  <w:style w:type="character" w:customStyle="1" w:styleId="WW8Num39z1">
    <w:name w:val="WW8Num39z1"/>
    <w:rsid w:val="001128F4"/>
    <w:rPr>
      <w:rFonts w:ascii="Wingdings" w:hAnsi="Wingdings"/>
    </w:rPr>
  </w:style>
  <w:style w:type="character" w:customStyle="1" w:styleId="WW8NumSt1z0">
    <w:name w:val="WW8NumSt1z0"/>
    <w:rsid w:val="001128F4"/>
    <w:rPr>
      <w:rFonts w:ascii="Symbol" w:hAnsi="Symbol"/>
    </w:rPr>
  </w:style>
  <w:style w:type="character" w:customStyle="1" w:styleId="WW8NumSt18z0">
    <w:name w:val="WW8NumSt18z0"/>
    <w:rsid w:val="001128F4"/>
    <w:rPr>
      <w:rFonts w:ascii="Geneva" w:hAnsi="Geneva"/>
    </w:rPr>
  </w:style>
  <w:style w:type="character" w:customStyle="1" w:styleId="a4">
    <w:name w:val="段落フォント"/>
    <w:rsid w:val="001128F4"/>
  </w:style>
  <w:style w:type="character" w:customStyle="1" w:styleId="a5">
    <w:name w:val="脚注番号"/>
    <w:rsid w:val="001128F4"/>
    <w:rPr>
      <w:b/>
      <w:position w:val="3"/>
      <w:sz w:val="16"/>
    </w:rPr>
  </w:style>
  <w:style w:type="character" w:customStyle="1" w:styleId="a6">
    <w:name w:val="コメント参照"/>
    <w:rsid w:val="001128F4"/>
    <w:rPr>
      <w:sz w:val="16"/>
    </w:rPr>
  </w:style>
  <w:style w:type="character" w:customStyle="1" w:styleId="H10">
    <w:name w:val="H1 (文字)"/>
    <w:rsid w:val="001128F4"/>
    <w:rPr>
      <w:rFonts w:ascii="Arial" w:eastAsia="MS Mincho" w:hAnsi="Arial"/>
      <w:sz w:val="36"/>
      <w:lang w:val="en-GB" w:eastAsia="ar-SA" w:bidi="ar-SA"/>
    </w:rPr>
  </w:style>
  <w:style w:type="character" w:customStyle="1" w:styleId="Head2A">
    <w:name w:val="Head2A (文字)"/>
    <w:rsid w:val="001128F4"/>
    <w:rPr>
      <w:rFonts w:ascii="Arial" w:eastAsia="MS Mincho" w:hAnsi="Arial"/>
      <w:sz w:val="32"/>
      <w:lang w:val="en-GB" w:eastAsia="ar-SA" w:bidi="ar-SA"/>
    </w:rPr>
  </w:style>
  <w:style w:type="character" w:customStyle="1" w:styleId="Underrubrik2">
    <w:name w:val="Underrubrik2 (文字)"/>
    <w:rsid w:val="001128F4"/>
    <w:rPr>
      <w:rFonts w:ascii="Arial" w:eastAsia="MS Mincho" w:hAnsi="Arial"/>
      <w:sz w:val="28"/>
      <w:lang w:val="en-GB" w:eastAsia="ar-SA" w:bidi="ar-SA"/>
    </w:rPr>
  </w:style>
  <w:style w:type="character" w:customStyle="1" w:styleId="h40">
    <w:name w:val="h4 (文字)"/>
    <w:rsid w:val="001128F4"/>
    <w:rPr>
      <w:rFonts w:ascii="Arial" w:eastAsia="MS Mincho" w:hAnsi="Arial" w:cs="Arial"/>
      <w:color w:val="0000FF"/>
      <w:kern w:val="2"/>
      <w:sz w:val="24"/>
      <w:szCs w:val="28"/>
      <w:lang w:val="en-GB" w:eastAsia="ar-SA" w:bidi="ar-SA"/>
    </w:rPr>
  </w:style>
  <w:style w:type="character" w:customStyle="1" w:styleId="M5">
    <w:name w:val="M5 (文字)"/>
    <w:rsid w:val="001128F4"/>
    <w:rPr>
      <w:rFonts w:ascii="Arial" w:eastAsia="MS Mincho" w:hAnsi="Arial"/>
      <w:sz w:val="22"/>
      <w:lang w:val="en-GB" w:eastAsia="ar-SA" w:bidi="ar-SA"/>
    </w:rPr>
  </w:style>
  <w:style w:type="character" w:customStyle="1" w:styleId="T1">
    <w:name w:val="T1 (文字)"/>
    <w:rsid w:val="001128F4"/>
    <w:rPr>
      <w:rFonts w:ascii="Arial" w:eastAsia="MS Mincho" w:hAnsi="Arial"/>
      <w:lang w:val="en-GB" w:eastAsia="ar-SA" w:bidi="ar-SA"/>
    </w:rPr>
  </w:style>
  <w:style w:type="character" w:customStyle="1" w:styleId="8">
    <w:name w:val="(文字) (文字)8"/>
    <w:rsid w:val="001128F4"/>
    <w:rPr>
      <w:rFonts w:ascii="Arial" w:eastAsia="MS Mincho" w:hAnsi="Arial"/>
      <w:lang w:val="en-GB" w:eastAsia="ar-SA" w:bidi="ar-SA"/>
    </w:rPr>
  </w:style>
  <w:style w:type="character" w:customStyle="1" w:styleId="7">
    <w:name w:val="(文字) (文字)7"/>
    <w:rsid w:val="001128F4"/>
    <w:rPr>
      <w:rFonts w:ascii="Arial" w:eastAsia="MS Mincho" w:hAnsi="Arial"/>
      <w:sz w:val="36"/>
      <w:lang w:val="en-GB" w:eastAsia="ar-SA" w:bidi="ar-SA"/>
    </w:rPr>
  </w:style>
  <w:style w:type="character" w:customStyle="1" w:styleId="headerodd">
    <w:name w:val="header odd (文字)"/>
    <w:rsid w:val="001128F4"/>
    <w:rPr>
      <w:rFonts w:ascii="Arial" w:eastAsia="MS Mincho" w:hAnsi="Arial"/>
      <w:b/>
      <w:sz w:val="18"/>
      <w:lang w:val="en-GB" w:eastAsia="ar-SA" w:bidi="ar-SA"/>
    </w:rPr>
  </w:style>
  <w:style w:type="character" w:customStyle="1" w:styleId="footnotetext1">
    <w:name w:val="footnote text1 (文字)"/>
    <w:rsid w:val="001128F4"/>
    <w:rPr>
      <w:rFonts w:eastAsia="MS Mincho"/>
      <w:sz w:val="16"/>
      <w:lang w:val="en-GB" w:eastAsia="ar-SA" w:bidi="ar-SA"/>
    </w:rPr>
  </w:style>
  <w:style w:type="character" w:customStyle="1" w:styleId="60">
    <w:name w:val="(文字) (文字)6"/>
    <w:rsid w:val="001128F4"/>
    <w:rPr>
      <w:rFonts w:eastAsia="MS Mincho"/>
      <w:lang w:val="en-GB" w:eastAsia="ar-SA" w:bidi="ar-SA"/>
    </w:rPr>
  </w:style>
  <w:style w:type="character" w:customStyle="1" w:styleId="cap">
    <w:name w:val="cap (文字)"/>
    <w:rsid w:val="001128F4"/>
    <w:rPr>
      <w:rFonts w:eastAsia="MS Mincho"/>
      <w:b/>
      <w:lang w:val="en-GB" w:eastAsia="ar-SA" w:bidi="ar-SA"/>
    </w:rPr>
  </w:style>
  <w:style w:type="character" w:customStyle="1" w:styleId="5">
    <w:name w:val="(文字) (文字)5"/>
    <w:rsid w:val="001128F4"/>
    <w:rPr>
      <w:rFonts w:ascii="Courier New" w:eastAsia="MS Mincho" w:hAnsi="Courier New"/>
      <w:lang w:val="nb-NO" w:eastAsia="ar-SA" w:bidi="ar-SA"/>
    </w:rPr>
  </w:style>
  <w:style w:type="character" w:customStyle="1" w:styleId="bt">
    <w:name w:val="bt (文字)"/>
    <w:rsid w:val="001128F4"/>
    <w:rPr>
      <w:rFonts w:eastAsia="MS Mincho"/>
      <w:lang w:val="en-GB" w:eastAsia="ar-SA" w:bidi="ar-SA"/>
    </w:rPr>
  </w:style>
  <w:style w:type="character" w:customStyle="1" w:styleId="41">
    <w:name w:val="(文字) (文字)4"/>
    <w:rsid w:val="001128F4"/>
    <w:rPr>
      <w:rFonts w:eastAsia="MS Mincho"/>
      <w:lang w:val="en-GB" w:eastAsia="ar-SA" w:bidi="ar-SA"/>
    </w:rPr>
  </w:style>
  <w:style w:type="character" w:customStyle="1" w:styleId="30">
    <w:name w:val="(文字) (文字)3"/>
    <w:rsid w:val="001128F4"/>
    <w:rPr>
      <w:rFonts w:eastAsia="MS Mincho"/>
      <w:lang w:val="en-GB" w:eastAsia="ar-SA" w:bidi="ar-SA"/>
    </w:rPr>
  </w:style>
  <w:style w:type="character" w:customStyle="1" w:styleId="16">
    <w:name w:val="(文字) (文字)1"/>
    <w:rsid w:val="001128F4"/>
    <w:rPr>
      <w:rFonts w:eastAsia="MS Mincho"/>
      <w:lang w:val="en-GB" w:eastAsia="ar-SA" w:bidi="ar-SA"/>
    </w:rPr>
  </w:style>
  <w:style w:type="character" w:customStyle="1" w:styleId="a7">
    <w:name w:val="番号付け記号"/>
    <w:rsid w:val="001128F4"/>
  </w:style>
  <w:style w:type="paragraph" w:customStyle="1" w:styleId="a8">
    <w:name w:val="見出し"/>
    <w:basedOn w:val="Normal"/>
    <w:next w:val="BodyText"/>
    <w:rsid w:val="001128F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128F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128F4"/>
    <w:pPr>
      <w:suppressLineNumbers/>
      <w:suppressAutoHyphens/>
    </w:pPr>
    <w:rPr>
      <w:rFonts w:eastAsia="MS Mincho" w:cs="Mangal"/>
      <w:lang w:eastAsia="ar-SA"/>
    </w:rPr>
  </w:style>
  <w:style w:type="paragraph" w:customStyle="1" w:styleId="ab">
    <w:name w:val="段落番号"/>
    <w:basedOn w:val="List"/>
    <w:rsid w:val="001128F4"/>
    <w:pPr>
      <w:tabs>
        <w:tab w:val="num" w:pos="644"/>
      </w:tabs>
      <w:suppressAutoHyphens/>
      <w:ind w:left="644" w:hanging="360"/>
    </w:pPr>
    <w:rPr>
      <w:rFonts w:eastAsia="MS Mincho" w:cs="CG Times (WN)"/>
      <w:lang w:eastAsia="ar-SA"/>
    </w:rPr>
  </w:style>
  <w:style w:type="paragraph" w:customStyle="1" w:styleId="22">
    <w:name w:val="段落番号 2"/>
    <w:basedOn w:val="ab"/>
    <w:rsid w:val="001128F4"/>
    <w:pPr>
      <w:ind w:left="851" w:hanging="284"/>
    </w:pPr>
  </w:style>
  <w:style w:type="paragraph" w:customStyle="1" w:styleId="ac">
    <w:name w:val="箇条書き"/>
    <w:basedOn w:val="List"/>
    <w:rsid w:val="001128F4"/>
    <w:pPr>
      <w:tabs>
        <w:tab w:val="num" w:pos="644"/>
      </w:tabs>
      <w:suppressAutoHyphens/>
      <w:ind w:left="644" w:hanging="360"/>
    </w:pPr>
    <w:rPr>
      <w:rFonts w:eastAsia="MS Mincho" w:cs="CG Times (WN)"/>
      <w:lang w:eastAsia="ar-SA"/>
    </w:rPr>
  </w:style>
  <w:style w:type="paragraph" w:customStyle="1" w:styleId="23">
    <w:name w:val="箇条書き 2"/>
    <w:basedOn w:val="ac"/>
    <w:rsid w:val="001128F4"/>
    <w:pPr>
      <w:tabs>
        <w:tab w:val="clear" w:pos="644"/>
        <w:tab w:val="num" w:pos="1494"/>
      </w:tabs>
      <w:ind w:left="851" w:hanging="284"/>
    </w:pPr>
  </w:style>
  <w:style w:type="paragraph" w:customStyle="1" w:styleId="31">
    <w:name w:val="箇条書き 3"/>
    <w:basedOn w:val="23"/>
    <w:rsid w:val="001128F4"/>
    <w:pPr>
      <w:ind w:left="1135"/>
    </w:pPr>
  </w:style>
  <w:style w:type="paragraph" w:customStyle="1" w:styleId="24">
    <w:name w:val="一覧 2"/>
    <w:basedOn w:val="List"/>
    <w:rsid w:val="001128F4"/>
    <w:pPr>
      <w:suppressAutoHyphens/>
      <w:ind w:left="851"/>
    </w:pPr>
    <w:rPr>
      <w:rFonts w:eastAsia="MS Mincho" w:cs="CG Times (WN)"/>
      <w:lang w:eastAsia="ar-SA"/>
    </w:rPr>
  </w:style>
  <w:style w:type="paragraph" w:customStyle="1" w:styleId="32">
    <w:name w:val="一覧 3"/>
    <w:basedOn w:val="24"/>
    <w:rsid w:val="001128F4"/>
    <w:pPr>
      <w:ind w:left="1135"/>
    </w:pPr>
  </w:style>
  <w:style w:type="paragraph" w:customStyle="1" w:styleId="42">
    <w:name w:val="一覧 4"/>
    <w:basedOn w:val="32"/>
    <w:rsid w:val="001128F4"/>
    <w:pPr>
      <w:ind w:left="1418"/>
    </w:pPr>
  </w:style>
  <w:style w:type="paragraph" w:customStyle="1" w:styleId="50">
    <w:name w:val="一覧 5"/>
    <w:basedOn w:val="42"/>
    <w:rsid w:val="001128F4"/>
    <w:pPr>
      <w:ind w:left="1702"/>
    </w:pPr>
  </w:style>
  <w:style w:type="paragraph" w:customStyle="1" w:styleId="43">
    <w:name w:val="箇条書き 4"/>
    <w:basedOn w:val="31"/>
    <w:rsid w:val="001128F4"/>
    <w:pPr>
      <w:ind w:left="1418"/>
    </w:pPr>
  </w:style>
  <w:style w:type="paragraph" w:customStyle="1" w:styleId="51">
    <w:name w:val="箇条書き 5"/>
    <w:basedOn w:val="43"/>
    <w:rsid w:val="001128F4"/>
    <w:pPr>
      <w:ind w:left="1702"/>
    </w:pPr>
  </w:style>
  <w:style w:type="paragraph" w:customStyle="1" w:styleId="ad">
    <w:name w:val="コメント文字列"/>
    <w:basedOn w:val="Normal"/>
    <w:rsid w:val="001128F4"/>
    <w:pPr>
      <w:suppressAutoHyphens/>
    </w:pPr>
    <w:rPr>
      <w:rFonts w:eastAsia="MS Mincho" w:cs="CG Times (WN)"/>
      <w:lang w:eastAsia="ar-SA"/>
    </w:rPr>
  </w:style>
  <w:style w:type="paragraph" w:customStyle="1" w:styleId="ae">
    <w:name w:val="吹き出し"/>
    <w:basedOn w:val="Normal"/>
    <w:rsid w:val="001128F4"/>
    <w:pPr>
      <w:suppressAutoHyphens/>
    </w:pPr>
    <w:rPr>
      <w:rFonts w:ascii="Tahoma" w:eastAsia="MS Mincho" w:hAnsi="Tahoma" w:cs="Tahoma"/>
      <w:sz w:val="16"/>
      <w:szCs w:val="16"/>
      <w:lang w:eastAsia="ar-SA"/>
    </w:rPr>
  </w:style>
  <w:style w:type="paragraph" w:customStyle="1" w:styleId="af">
    <w:name w:val="コメント内容"/>
    <w:basedOn w:val="ad"/>
    <w:next w:val="ad"/>
    <w:rsid w:val="001128F4"/>
    <w:rPr>
      <w:b/>
      <w:bCs/>
    </w:rPr>
  </w:style>
  <w:style w:type="paragraph" w:customStyle="1" w:styleId="af0">
    <w:name w:val="見出しマップ"/>
    <w:basedOn w:val="Normal"/>
    <w:rsid w:val="001128F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128F4"/>
    <w:pPr>
      <w:suppressAutoHyphens/>
      <w:spacing w:before="120" w:after="120"/>
    </w:pPr>
    <w:rPr>
      <w:rFonts w:eastAsia="MS Mincho" w:cs="CG Times (WN)"/>
      <w:b/>
      <w:lang w:eastAsia="ar-SA"/>
    </w:rPr>
  </w:style>
  <w:style w:type="paragraph" w:customStyle="1" w:styleId="af1">
    <w:name w:val="書式なし"/>
    <w:basedOn w:val="Normal"/>
    <w:rsid w:val="001128F4"/>
    <w:pPr>
      <w:suppressAutoHyphens/>
    </w:pPr>
    <w:rPr>
      <w:rFonts w:ascii="Courier New" w:eastAsia="MS Mincho" w:hAnsi="Courier New" w:cs="CG Times (WN)"/>
      <w:lang w:val="nb-NO" w:eastAsia="ar-SA"/>
    </w:rPr>
  </w:style>
  <w:style w:type="paragraph" w:customStyle="1" w:styleId="25">
    <w:name w:val="本文 2"/>
    <w:basedOn w:val="Normal"/>
    <w:rsid w:val="001128F4"/>
    <w:pPr>
      <w:suppressAutoHyphens/>
      <w:spacing w:after="120"/>
    </w:pPr>
    <w:rPr>
      <w:rFonts w:eastAsia="MS Mincho" w:cs="CG Times (WN)"/>
      <w:lang w:eastAsia="ar-SA"/>
    </w:rPr>
  </w:style>
  <w:style w:type="paragraph" w:customStyle="1" w:styleId="33">
    <w:name w:val="本文 3"/>
    <w:basedOn w:val="Normal"/>
    <w:rsid w:val="001128F4"/>
    <w:pPr>
      <w:suppressAutoHyphens/>
      <w:spacing w:after="120"/>
    </w:pPr>
    <w:rPr>
      <w:rFonts w:eastAsia="MS Mincho" w:cs="CG Times (WN)"/>
      <w:lang w:eastAsia="ar-SA"/>
    </w:rPr>
  </w:style>
  <w:style w:type="paragraph" w:customStyle="1" w:styleId="Web">
    <w:name w:val="標準 (Web)"/>
    <w:basedOn w:val="Normal"/>
    <w:rsid w:val="001128F4"/>
    <w:pPr>
      <w:suppressAutoHyphens/>
      <w:spacing w:before="100" w:after="100"/>
    </w:pPr>
    <w:rPr>
      <w:rFonts w:eastAsia="Arial Unicode MS" w:cs="CG Times (WN)"/>
      <w:sz w:val="24"/>
      <w:szCs w:val="24"/>
      <w:lang w:eastAsia="en-GB"/>
    </w:rPr>
  </w:style>
  <w:style w:type="paragraph" w:customStyle="1" w:styleId="26">
    <w:name w:val="本文インデント 2"/>
    <w:basedOn w:val="Normal"/>
    <w:rsid w:val="001128F4"/>
    <w:pPr>
      <w:suppressAutoHyphens/>
      <w:ind w:left="567"/>
    </w:pPr>
    <w:rPr>
      <w:rFonts w:ascii="Arial" w:eastAsia="MS Mincho" w:hAnsi="Arial" w:cs="Arial"/>
      <w:lang w:eastAsia="ar-SA"/>
    </w:rPr>
  </w:style>
  <w:style w:type="paragraph" w:customStyle="1" w:styleId="af2">
    <w:name w:val="標準インデント"/>
    <w:basedOn w:val="Normal"/>
    <w:rsid w:val="001128F4"/>
    <w:pPr>
      <w:suppressAutoHyphens/>
      <w:ind w:left="708"/>
    </w:pPr>
    <w:rPr>
      <w:rFonts w:eastAsia="MS Mincho" w:cs="CG Times (WN)"/>
      <w:lang w:eastAsia="ar-SA"/>
    </w:rPr>
  </w:style>
  <w:style w:type="paragraph" w:customStyle="1" w:styleId="af3">
    <w:name w:val="記"/>
    <w:basedOn w:val="Normal"/>
    <w:next w:val="Normal"/>
    <w:rsid w:val="001128F4"/>
    <w:pPr>
      <w:suppressAutoHyphens/>
    </w:pPr>
    <w:rPr>
      <w:rFonts w:eastAsia="MS Mincho" w:cs="CG Times (WN)"/>
      <w:lang w:eastAsia="ar-SA"/>
    </w:rPr>
  </w:style>
  <w:style w:type="paragraph" w:customStyle="1" w:styleId="HTML">
    <w:name w:val="HTML 書式付き"/>
    <w:basedOn w:val="Normal"/>
    <w:rsid w:val="001128F4"/>
    <w:pPr>
      <w:suppressAutoHyphens/>
    </w:pPr>
    <w:rPr>
      <w:rFonts w:ascii="Courier New" w:eastAsia="MS Mincho" w:hAnsi="Courier New" w:cs="Courier New"/>
      <w:lang w:eastAsia="ar-SA"/>
    </w:rPr>
  </w:style>
  <w:style w:type="paragraph" w:customStyle="1" w:styleId="af4">
    <w:name w:val="表の内容"/>
    <w:basedOn w:val="Normal"/>
    <w:rsid w:val="001128F4"/>
    <w:pPr>
      <w:suppressLineNumbers/>
      <w:suppressAutoHyphens/>
    </w:pPr>
    <w:rPr>
      <w:rFonts w:eastAsia="MS Mincho" w:cs="CG Times (WN)"/>
      <w:lang w:eastAsia="ar-SA"/>
    </w:rPr>
  </w:style>
  <w:style w:type="paragraph" w:customStyle="1" w:styleId="af5">
    <w:name w:val="表の見出し"/>
    <w:basedOn w:val="af4"/>
    <w:rsid w:val="001128F4"/>
    <w:pPr>
      <w:jc w:val="center"/>
    </w:pPr>
    <w:rPr>
      <w:b/>
      <w:bCs/>
    </w:rPr>
  </w:style>
  <w:style w:type="character" w:customStyle="1" w:styleId="WW8Num27z0">
    <w:name w:val="WW8Num27z0"/>
    <w:rsid w:val="001128F4"/>
    <w:rPr>
      <w:rFonts w:ascii="Arial" w:eastAsia="Times New Roman" w:hAnsi="Arial" w:cs="Arial"/>
    </w:rPr>
  </w:style>
  <w:style w:type="character" w:customStyle="1" w:styleId="WW8Num27z1">
    <w:name w:val="WW8Num27z1"/>
    <w:rsid w:val="001128F4"/>
    <w:rPr>
      <w:rFonts w:ascii="Courier New" w:hAnsi="Courier New" w:cs="Courier New"/>
    </w:rPr>
  </w:style>
  <w:style w:type="character" w:customStyle="1" w:styleId="WW8Num27z2">
    <w:name w:val="WW8Num27z2"/>
    <w:rsid w:val="001128F4"/>
    <w:rPr>
      <w:rFonts w:ascii="Wingdings" w:hAnsi="Wingdings"/>
    </w:rPr>
  </w:style>
  <w:style w:type="character" w:customStyle="1" w:styleId="WW8Num27z3">
    <w:name w:val="WW8Num27z3"/>
    <w:rsid w:val="001128F4"/>
    <w:rPr>
      <w:rFonts w:ascii="Symbol" w:hAnsi="Symbol"/>
    </w:rPr>
  </w:style>
  <w:style w:type="character" w:customStyle="1" w:styleId="WW8Num29z0">
    <w:name w:val="WW8Num29z0"/>
    <w:rsid w:val="001128F4"/>
    <w:rPr>
      <w:rFonts w:ascii="Times New Roman" w:eastAsia="MS Mincho" w:hAnsi="Times New Roman" w:cs="Times New Roman"/>
    </w:rPr>
  </w:style>
  <w:style w:type="character" w:customStyle="1" w:styleId="WW8Num29z1">
    <w:name w:val="WW8Num29z1"/>
    <w:rsid w:val="001128F4"/>
    <w:rPr>
      <w:rFonts w:ascii="Courier New" w:hAnsi="Courier New" w:cs="Courier New"/>
    </w:rPr>
  </w:style>
  <w:style w:type="character" w:customStyle="1" w:styleId="WW8Num29z2">
    <w:name w:val="WW8Num29z2"/>
    <w:rsid w:val="001128F4"/>
    <w:rPr>
      <w:rFonts w:ascii="Wingdings" w:hAnsi="Wingdings"/>
    </w:rPr>
  </w:style>
  <w:style w:type="character" w:customStyle="1" w:styleId="WW8Num29z3">
    <w:name w:val="WW8Num29z3"/>
    <w:rsid w:val="001128F4"/>
    <w:rPr>
      <w:rFonts w:ascii="Symbol" w:hAnsi="Symbol"/>
    </w:rPr>
  </w:style>
  <w:style w:type="character" w:customStyle="1" w:styleId="WW8Num31z0">
    <w:name w:val="WW8Num31z0"/>
    <w:rsid w:val="001128F4"/>
    <w:rPr>
      <w:rFonts w:ascii="Symbol" w:hAnsi="Symbol"/>
    </w:rPr>
  </w:style>
  <w:style w:type="character" w:customStyle="1" w:styleId="WW8Num31z1">
    <w:name w:val="WW8Num31z1"/>
    <w:rsid w:val="001128F4"/>
    <w:rPr>
      <w:rFonts w:ascii="Courier New" w:hAnsi="Courier New" w:cs="Courier New"/>
    </w:rPr>
  </w:style>
  <w:style w:type="character" w:customStyle="1" w:styleId="WW8Num31z2">
    <w:name w:val="WW8Num31z2"/>
    <w:rsid w:val="001128F4"/>
    <w:rPr>
      <w:rFonts w:ascii="Wingdings" w:hAnsi="Wingdings"/>
    </w:rPr>
  </w:style>
  <w:style w:type="character" w:customStyle="1" w:styleId="WW8Num34z2">
    <w:name w:val="WW8Num34z2"/>
    <w:rsid w:val="001128F4"/>
    <w:rPr>
      <w:rFonts w:ascii="Wingdings" w:hAnsi="Wingdings"/>
    </w:rPr>
  </w:style>
  <w:style w:type="character" w:customStyle="1" w:styleId="WW8Num34z3">
    <w:name w:val="WW8Num34z3"/>
    <w:rsid w:val="001128F4"/>
    <w:rPr>
      <w:rFonts w:ascii="Symbol" w:hAnsi="Symbol"/>
    </w:rPr>
  </w:style>
  <w:style w:type="character" w:customStyle="1" w:styleId="WW8Num37z0">
    <w:name w:val="WW8Num37z0"/>
    <w:rsid w:val="001128F4"/>
    <w:rPr>
      <w:rFonts w:ascii="Times New Roman" w:eastAsia="SimSun" w:hAnsi="Times New Roman" w:cs="Times New Roman"/>
    </w:rPr>
  </w:style>
  <w:style w:type="character" w:customStyle="1" w:styleId="WW8Num37z1">
    <w:name w:val="WW8Num37z1"/>
    <w:rsid w:val="001128F4"/>
    <w:rPr>
      <w:rFonts w:ascii="Wingdings" w:hAnsi="Wingdings"/>
    </w:rPr>
  </w:style>
  <w:style w:type="character" w:customStyle="1" w:styleId="WW8Num38z0">
    <w:name w:val="WW8Num38z0"/>
    <w:rsid w:val="001128F4"/>
    <w:rPr>
      <w:rFonts w:ascii="Times New Roman" w:eastAsia="SimSun" w:hAnsi="Times New Roman" w:cs="Times New Roman"/>
    </w:rPr>
  </w:style>
  <w:style w:type="character" w:customStyle="1" w:styleId="WW8Num38z1">
    <w:name w:val="WW8Num38z1"/>
    <w:rsid w:val="001128F4"/>
    <w:rPr>
      <w:rFonts w:ascii="Wingdings" w:hAnsi="Wingdings"/>
    </w:rPr>
  </w:style>
  <w:style w:type="character" w:customStyle="1" w:styleId="WW8Num41z0">
    <w:name w:val="WW8Num41z0"/>
    <w:rsid w:val="001128F4"/>
    <w:rPr>
      <w:rFonts w:ascii="Times New Roman" w:eastAsia="SimSun" w:hAnsi="Times New Roman" w:cs="Times New Roman"/>
    </w:rPr>
  </w:style>
  <w:style w:type="character" w:customStyle="1" w:styleId="WW8Num41z1">
    <w:name w:val="WW8Num41z1"/>
    <w:rsid w:val="001128F4"/>
    <w:rPr>
      <w:rFonts w:ascii="Wingdings" w:hAnsi="Wingdings"/>
    </w:rPr>
  </w:style>
  <w:style w:type="character" w:customStyle="1" w:styleId="WW8NumSt20z0">
    <w:name w:val="WW8NumSt20z0"/>
    <w:rsid w:val="001128F4"/>
    <w:rPr>
      <w:rFonts w:ascii="Geneva" w:hAnsi="Geneva"/>
    </w:rPr>
  </w:style>
  <w:style w:type="character" w:customStyle="1" w:styleId="DefaultParagraphFont1">
    <w:name w:val="Default Paragraph Font1"/>
    <w:rsid w:val="001128F4"/>
  </w:style>
  <w:style w:type="character" w:customStyle="1" w:styleId="Heading1Char1">
    <w:name w:val="Heading 1 Char1"/>
    <w:rsid w:val="001128F4"/>
    <w:rPr>
      <w:rFonts w:ascii="Arial" w:hAnsi="Arial"/>
      <w:sz w:val="36"/>
      <w:lang w:val="en-GB"/>
    </w:rPr>
  </w:style>
  <w:style w:type="character" w:customStyle="1" w:styleId="Heading2-">
    <w:name w:val="Heading 2-"/>
    <w:rsid w:val="001128F4"/>
    <w:rPr>
      <w:rFonts w:ascii="Arial" w:hAnsi="Arial"/>
      <w:sz w:val="32"/>
      <w:lang w:val="en-GB"/>
    </w:rPr>
  </w:style>
  <w:style w:type="character" w:customStyle="1" w:styleId="Heading4Char1">
    <w:name w:val="Heading 4 Char1"/>
    <w:aliases w:val="H46 Char"/>
    <w:rsid w:val="001128F4"/>
    <w:rPr>
      <w:rFonts w:ascii="Arial" w:hAnsi="Arial"/>
      <w:sz w:val="24"/>
      <w:szCs w:val="28"/>
      <w:lang w:val="en-GB"/>
    </w:rPr>
  </w:style>
  <w:style w:type="character" w:customStyle="1" w:styleId="CommentReference1">
    <w:name w:val="Comment Reference1"/>
    <w:rsid w:val="001128F4"/>
    <w:rPr>
      <w:sz w:val="16"/>
    </w:rPr>
  </w:style>
  <w:style w:type="character" w:customStyle="1" w:styleId="ListChar">
    <w:name w:val="List Char"/>
    <w:rsid w:val="001128F4"/>
    <w:rPr>
      <w:lang w:val="en-GB" w:eastAsia="ar-SA" w:bidi="ar-SA"/>
    </w:rPr>
  </w:style>
  <w:style w:type="paragraph" w:customStyle="1" w:styleId="ListBullet1">
    <w:name w:val="List Bullet1"/>
    <w:basedOn w:val="Normal"/>
    <w:rsid w:val="001128F4"/>
    <w:pPr>
      <w:tabs>
        <w:tab w:val="num" w:pos="644"/>
      </w:tabs>
      <w:suppressAutoHyphens/>
      <w:ind w:left="568" w:hanging="284"/>
    </w:pPr>
    <w:rPr>
      <w:rFonts w:eastAsia="MS Mincho"/>
      <w:lang w:eastAsia="ar-SA"/>
    </w:rPr>
  </w:style>
  <w:style w:type="paragraph" w:customStyle="1" w:styleId="ListBullet21">
    <w:name w:val="List Bullet 21"/>
    <w:basedOn w:val="ListBullet1"/>
    <w:rsid w:val="001128F4"/>
    <w:pPr>
      <w:tabs>
        <w:tab w:val="clear" w:pos="644"/>
        <w:tab w:val="num" w:pos="1494"/>
      </w:tabs>
      <w:ind w:left="851"/>
    </w:pPr>
  </w:style>
  <w:style w:type="paragraph" w:customStyle="1" w:styleId="ListBullet31">
    <w:name w:val="List Bullet 31"/>
    <w:basedOn w:val="ListBullet21"/>
    <w:rsid w:val="001128F4"/>
    <w:pPr>
      <w:ind w:left="1135"/>
    </w:pPr>
  </w:style>
  <w:style w:type="paragraph" w:customStyle="1" w:styleId="ListBullet41">
    <w:name w:val="List Bullet 41"/>
    <w:basedOn w:val="ListBullet31"/>
    <w:rsid w:val="001128F4"/>
    <w:pPr>
      <w:ind w:left="1418"/>
    </w:pPr>
  </w:style>
  <w:style w:type="paragraph" w:customStyle="1" w:styleId="ListBullet51">
    <w:name w:val="List Bullet 51"/>
    <w:basedOn w:val="ListBullet41"/>
    <w:rsid w:val="001128F4"/>
    <w:pPr>
      <w:ind w:left="1702"/>
    </w:pPr>
  </w:style>
  <w:style w:type="paragraph" w:customStyle="1" w:styleId="Caption10">
    <w:name w:val="Caption1"/>
    <w:basedOn w:val="Normal"/>
    <w:next w:val="Normal"/>
    <w:rsid w:val="001128F4"/>
    <w:pPr>
      <w:suppressAutoHyphens/>
      <w:spacing w:before="120" w:after="120"/>
    </w:pPr>
    <w:rPr>
      <w:rFonts w:eastAsia="MS Mincho"/>
      <w:b/>
      <w:lang w:eastAsia="ar-SA"/>
    </w:rPr>
  </w:style>
  <w:style w:type="paragraph" w:customStyle="1" w:styleId="DocumentMap1">
    <w:name w:val="Document Map1"/>
    <w:basedOn w:val="Normal"/>
    <w:rsid w:val="001128F4"/>
    <w:pPr>
      <w:shd w:val="clear" w:color="auto" w:fill="000080"/>
      <w:suppressAutoHyphens/>
    </w:pPr>
    <w:rPr>
      <w:rFonts w:ascii="Tahoma" w:eastAsia="MS Mincho" w:hAnsi="Tahoma"/>
      <w:lang w:eastAsia="ar-SA"/>
    </w:rPr>
  </w:style>
  <w:style w:type="paragraph" w:customStyle="1" w:styleId="PlainText1">
    <w:name w:val="Plain Text1"/>
    <w:basedOn w:val="Normal"/>
    <w:rsid w:val="001128F4"/>
    <w:pPr>
      <w:suppressAutoHyphens/>
    </w:pPr>
    <w:rPr>
      <w:rFonts w:ascii="Courier New" w:eastAsia="MS Mincho" w:hAnsi="Courier New"/>
      <w:lang w:val="nb-NO" w:eastAsia="ar-SA"/>
    </w:rPr>
  </w:style>
  <w:style w:type="paragraph" w:customStyle="1" w:styleId="CommentText1">
    <w:name w:val="Comment Text1"/>
    <w:basedOn w:val="Normal"/>
    <w:rsid w:val="001128F4"/>
    <w:pPr>
      <w:suppressAutoHyphens/>
    </w:pPr>
    <w:rPr>
      <w:rFonts w:eastAsia="MS Mincho"/>
      <w:lang w:eastAsia="ar-SA"/>
    </w:rPr>
  </w:style>
  <w:style w:type="paragraph" w:customStyle="1" w:styleId="List31">
    <w:name w:val="List 31"/>
    <w:basedOn w:val="Normal"/>
    <w:rsid w:val="001128F4"/>
    <w:pPr>
      <w:suppressAutoHyphens/>
      <w:ind w:left="849" w:hanging="283"/>
    </w:pPr>
    <w:rPr>
      <w:rFonts w:eastAsia="MS Mincho"/>
      <w:lang w:eastAsia="ar-SA"/>
    </w:rPr>
  </w:style>
  <w:style w:type="paragraph" w:customStyle="1" w:styleId="List41">
    <w:name w:val="List 41"/>
    <w:basedOn w:val="List31"/>
    <w:rsid w:val="001128F4"/>
    <w:pPr>
      <w:ind w:left="1418" w:hanging="284"/>
    </w:pPr>
  </w:style>
  <w:style w:type="paragraph" w:customStyle="1" w:styleId="ListNumber1">
    <w:name w:val="List Number1"/>
    <w:basedOn w:val="List"/>
    <w:rsid w:val="001128F4"/>
    <w:pPr>
      <w:tabs>
        <w:tab w:val="num" w:pos="644"/>
      </w:tabs>
      <w:suppressAutoHyphens/>
      <w:ind w:left="644" w:hanging="360"/>
    </w:pPr>
    <w:rPr>
      <w:rFonts w:eastAsia="MS Mincho"/>
      <w:lang w:eastAsia="ar-SA"/>
    </w:rPr>
  </w:style>
  <w:style w:type="paragraph" w:customStyle="1" w:styleId="ListNumber21">
    <w:name w:val="List Number 21"/>
    <w:basedOn w:val="ListNumber1"/>
    <w:rsid w:val="001128F4"/>
    <w:pPr>
      <w:ind w:left="851" w:hanging="284"/>
    </w:pPr>
  </w:style>
  <w:style w:type="paragraph" w:customStyle="1" w:styleId="List21">
    <w:name w:val="List 21"/>
    <w:basedOn w:val="List"/>
    <w:rsid w:val="001128F4"/>
    <w:pPr>
      <w:suppressAutoHyphens/>
      <w:ind w:left="851"/>
    </w:pPr>
    <w:rPr>
      <w:rFonts w:eastAsia="MS Mincho"/>
      <w:lang w:eastAsia="ar-SA"/>
    </w:rPr>
  </w:style>
  <w:style w:type="paragraph" w:customStyle="1" w:styleId="List51">
    <w:name w:val="List 51"/>
    <w:basedOn w:val="List41"/>
    <w:rsid w:val="001128F4"/>
    <w:pPr>
      <w:ind w:left="1702"/>
    </w:pPr>
  </w:style>
  <w:style w:type="paragraph" w:customStyle="1" w:styleId="BodyText21">
    <w:name w:val="Body Text 21"/>
    <w:basedOn w:val="Normal"/>
    <w:rsid w:val="001128F4"/>
    <w:pPr>
      <w:suppressAutoHyphens/>
      <w:spacing w:after="120"/>
    </w:pPr>
    <w:rPr>
      <w:rFonts w:eastAsia="MS Mincho"/>
      <w:lang w:eastAsia="ar-SA"/>
    </w:rPr>
  </w:style>
  <w:style w:type="paragraph" w:customStyle="1" w:styleId="BodyText31">
    <w:name w:val="Body Text 31"/>
    <w:basedOn w:val="Normal"/>
    <w:rsid w:val="001128F4"/>
    <w:pPr>
      <w:suppressAutoHyphens/>
      <w:spacing w:after="120"/>
    </w:pPr>
    <w:rPr>
      <w:rFonts w:eastAsia="MS Mincho"/>
      <w:lang w:eastAsia="ar-SA"/>
    </w:rPr>
  </w:style>
  <w:style w:type="paragraph" w:customStyle="1" w:styleId="BodyTextIndent21">
    <w:name w:val="Body Text Indent 21"/>
    <w:basedOn w:val="Normal"/>
    <w:rsid w:val="001128F4"/>
    <w:pPr>
      <w:suppressAutoHyphens/>
      <w:ind w:left="567"/>
    </w:pPr>
    <w:rPr>
      <w:rFonts w:ascii="Arial" w:eastAsia="MS Mincho" w:hAnsi="Arial" w:cs="Arial"/>
      <w:lang w:eastAsia="ar-SA"/>
    </w:rPr>
  </w:style>
  <w:style w:type="paragraph" w:customStyle="1" w:styleId="NormalIndent1">
    <w:name w:val="Normal Indent1"/>
    <w:basedOn w:val="Normal"/>
    <w:rsid w:val="001128F4"/>
    <w:pPr>
      <w:suppressAutoHyphens/>
      <w:ind w:left="708"/>
    </w:pPr>
    <w:rPr>
      <w:rFonts w:eastAsia="MS Mincho"/>
      <w:lang w:eastAsia="ar-SA"/>
    </w:rPr>
  </w:style>
  <w:style w:type="paragraph" w:customStyle="1" w:styleId="NoteHeading1">
    <w:name w:val="Note Heading1"/>
    <w:basedOn w:val="Normal"/>
    <w:next w:val="Normal"/>
    <w:rsid w:val="001128F4"/>
    <w:pPr>
      <w:suppressAutoHyphens/>
    </w:pPr>
    <w:rPr>
      <w:rFonts w:eastAsia="MS Mincho"/>
      <w:lang w:eastAsia="ar-SA"/>
    </w:rPr>
  </w:style>
  <w:style w:type="paragraph" w:customStyle="1" w:styleId="af6">
    <w:name w:val="枠の内容"/>
    <w:basedOn w:val="BodyText"/>
    <w:rsid w:val="001128F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1128F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28F4"/>
    <w:rPr>
      <w:b/>
      <w:lang w:val="en-GB" w:eastAsia="en-US" w:bidi="ar-SA"/>
    </w:rPr>
  </w:style>
  <w:style w:type="paragraph" w:customStyle="1" w:styleId="Caption2">
    <w:name w:val="Caption2"/>
    <w:basedOn w:val="Normal"/>
    <w:next w:val="Normal"/>
    <w:rsid w:val="001128F4"/>
    <w:pPr>
      <w:spacing w:before="120" w:after="120"/>
    </w:pPr>
    <w:rPr>
      <w:rFonts w:eastAsia="MS Mincho"/>
      <w:b/>
      <w:lang w:eastAsia="ja-JP"/>
    </w:rPr>
  </w:style>
  <w:style w:type="paragraph" w:customStyle="1" w:styleId="TableofFigures10">
    <w:name w:val="Table of Figures1"/>
    <w:basedOn w:val="Normal"/>
    <w:next w:val="Normal"/>
    <w:rsid w:val="001128F4"/>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1128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28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28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28F4"/>
    <w:rPr>
      <w:rFonts w:ascii="Arial" w:hAnsi="Arial"/>
      <w:sz w:val="22"/>
      <w:lang w:val="en-GB" w:eastAsia="en-GB" w:bidi="ar-SA"/>
    </w:rPr>
  </w:style>
  <w:style w:type="character" w:customStyle="1" w:styleId="T1Zchn">
    <w:name w:val="T1 Zchn"/>
    <w:aliases w:val="Header 6 Zchn Zchn"/>
    <w:rsid w:val="001128F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28F4"/>
    <w:rPr>
      <w:rFonts w:ascii="Arial" w:hAnsi="Arial"/>
      <w:sz w:val="36"/>
      <w:lang w:val="en-GB" w:eastAsia="en-US" w:bidi="ar-SA"/>
    </w:rPr>
  </w:style>
  <w:style w:type="character" w:customStyle="1" w:styleId="T1Char4">
    <w:name w:val="T1 Char4"/>
    <w:aliases w:val="Header 6 Char Char4"/>
    <w:rsid w:val="001128F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28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128F4"/>
    <w:rPr>
      <w:rFonts w:eastAsia="Batang"/>
      <w:b/>
      <w:lang w:val="en-GB" w:eastAsia="en-US" w:bidi="ar-SA"/>
    </w:rPr>
  </w:style>
  <w:style w:type="character" w:customStyle="1" w:styleId="Heading6Char2">
    <w:name w:val="Heading 6 Char2"/>
    <w:rsid w:val="001128F4"/>
    <w:rPr>
      <w:rFonts w:ascii="Arial" w:eastAsia="Times New Roman" w:hAnsi="Arial" w:cs="Times New Roman"/>
      <w:sz w:val="20"/>
      <w:szCs w:val="20"/>
      <w:lang w:val="en-GB"/>
    </w:rPr>
  </w:style>
  <w:style w:type="character" w:customStyle="1" w:styleId="T1Char5">
    <w:name w:val="T1 Char5"/>
    <w:aliases w:val="Header 6 Char Char5"/>
    <w:rsid w:val="001128F4"/>
  </w:style>
  <w:style w:type="character" w:customStyle="1" w:styleId="capChar4">
    <w:name w:val="cap Char4"/>
    <w:aliases w:val="cap Char Char4,Caption Char Char3,Caption Char1 Char Char3,cap Char Char1 Char3,Caption Char Char1 Char Char3,cap Char2 Char Char Char3"/>
    <w:rsid w:val="001128F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28F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28F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28F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28F4"/>
    <w:rPr>
      <w:rFonts w:ascii="Arial" w:hAnsi="Arial"/>
      <w:sz w:val="32"/>
      <w:lang w:val="en-GB"/>
    </w:rPr>
  </w:style>
  <w:style w:type="character" w:customStyle="1" w:styleId="T1Char8">
    <w:name w:val="T1 Char8"/>
    <w:aliases w:val="Header 6 Char Char7"/>
    <w:rsid w:val="001128F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28F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28F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28F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28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28F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28F4"/>
    <w:rPr>
      <w:rFonts w:ascii="Arial" w:hAnsi="Arial"/>
      <w:sz w:val="32"/>
      <w:lang w:val="en-GB" w:eastAsia="en-US"/>
    </w:rPr>
  </w:style>
  <w:style w:type="character" w:customStyle="1" w:styleId="T1Char7">
    <w:name w:val="T1 Char7"/>
    <w:aliases w:val="Header 6 Char Char8"/>
    <w:rsid w:val="001128F4"/>
    <w:rPr>
      <w:rFonts w:ascii="Arial" w:hAnsi="Arial"/>
      <w:lang w:val="en-GB" w:eastAsia="en-US"/>
    </w:rPr>
  </w:style>
  <w:style w:type="paragraph" w:customStyle="1" w:styleId="17">
    <w:name w:val="题注1"/>
    <w:basedOn w:val="Normal"/>
    <w:next w:val="Normal"/>
    <w:rsid w:val="001128F4"/>
    <w:pPr>
      <w:spacing w:before="120" w:after="120"/>
    </w:pPr>
    <w:rPr>
      <w:rFonts w:eastAsia="MS Mincho"/>
      <w:b/>
      <w:lang w:eastAsia="ja-JP"/>
    </w:rPr>
  </w:style>
  <w:style w:type="paragraph" w:customStyle="1" w:styleId="18">
    <w:name w:val="图表目录1"/>
    <w:basedOn w:val="Normal"/>
    <w:next w:val="Normal"/>
    <w:rsid w:val="001128F4"/>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28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28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28F4"/>
    <w:rPr>
      <w:rFonts w:ascii="Arial" w:hAnsi="Arial" w:cs="Arial"/>
      <w:sz w:val="24"/>
      <w:szCs w:val="24"/>
      <w:lang w:val="en-GB" w:eastAsia="en-US" w:bidi="he-IL"/>
    </w:rPr>
  </w:style>
  <w:style w:type="character" w:customStyle="1" w:styleId="T1Char9">
    <w:name w:val="T1 Char9"/>
    <w:aliases w:val="Header 6 Char Char9"/>
    <w:rsid w:val="001128F4"/>
    <w:rPr>
      <w:rFonts w:ascii="Arial" w:hAnsi="Arial" w:cs="Arial"/>
      <w:lang w:val="en-GB" w:eastAsia="en-US" w:bidi="he-IL"/>
    </w:rPr>
  </w:style>
  <w:style w:type="character" w:customStyle="1" w:styleId="TF0">
    <w:name w:val="TF (文字)"/>
    <w:rsid w:val="001128F4"/>
    <w:rPr>
      <w:rFonts w:ascii="Arial" w:hAnsi="Arial"/>
      <w:b/>
      <w:lang w:val="en-US" w:eastAsia="en-US"/>
    </w:rPr>
  </w:style>
  <w:style w:type="character" w:customStyle="1" w:styleId="BodyText2Char1">
    <w:name w:val="Body Text 2 Char1"/>
    <w:rsid w:val="001128F4"/>
    <w:rPr>
      <w:lang w:val="en-GB" w:eastAsia="ja-JP"/>
    </w:rPr>
  </w:style>
  <w:style w:type="character" w:customStyle="1" w:styleId="BodyText3Char1">
    <w:name w:val="Body Text 3 Char1"/>
    <w:rsid w:val="001128F4"/>
    <w:rPr>
      <w:lang w:val="en-GB" w:eastAsia="ja-JP"/>
    </w:rPr>
  </w:style>
  <w:style w:type="character" w:customStyle="1" w:styleId="BodyTextIndentChar1">
    <w:name w:val="Body Text Indent Char1"/>
    <w:rsid w:val="001128F4"/>
    <w:rPr>
      <w:rFonts w:eastAsia="MS Mincho"/>
      <w:lang w:val="en-GB" w:eastAsia="x-none"/>
    </w:rPr>
  </w:style>
  <w:style w:type="paragraph" w:customStyle="1" w:styleId="TDC91">
    <w:name w:val="TDC 91"/>
    <w:basedOn w:val="TOC8"/>
    <w:rsid w:val="001128F4"/>
    <w:pPr>
      <w:keepNext w:val="0"/>
      <w:ind w:left="1418" w:hanging="1418"/>
    </w:pPr>
    <w:rPr>
      <w:rFonts w:eastAsia="MS Mincho"/>
      <w:lang w:eastAsia="ja-JP"/>
    </w:rPr>
  </w:style>
  <w:style w:type="character" w:customStyle="1" w:styleId="BodyTextIndent2Char1">
    <w:name w:val="Body Text Indent 2 Char1"/>
    <w:rsid w:val="001128F4"/>
    <w:rPr>
      <w:rFonts w:ascii="Arial" w:eastAsia="MS Mincho" w:hAnsi="Arial"/>
      <w:lang w:val="en-GB" w:eastAsia="ja-JP"/>
    </w:rPr>
  </w:style>
  <w:style w:type="character" w:customStyle="1" w:styleId="NoteHeadingChar1">
    <w:name w:val="Note Heading Char1"/>
    <w:rsid w:val="001128F4"/>
    <w:rPr>
      <w:rFonts w:eastAsia="MS Mincho"/>
      <w:lang w:val="en-GB" w:eastAsia="x-none"/>
    </w:rPr>
  </w:style>
  <w:style w:type="character" w:customStyle="1" w:styleId="HTMLPreformattedChar1">
    <w:name w:val="HTML Preformatted Char1"/>
    <w:uiPriority w:val="99"/>
    <w:rsid w:val="001128F4"/>
    <w:rPr>
      <w:rFonts w:ascii="Courier New" w:eastAsia="MS Mincho" w:hAnsi="Courier New"/>
      <w:lang w:val="en-GB" w:eastAsia="x-none"/>
    </w:rPr>
  </w:style>
  <w:style w:type="paragraph" w:customStyle="1" w:styleId="Epgrafe1">
    <w:name w:val="Epígrafe1"/>
    <w:basedOn w:val="Normal"/>
    <w:next w:val="Normal"/>
    <w:rsid w:val="001128F4"/>
    <w:pPr>
      <w:spacing w:before="120" w:after="120"/>
    </w:pPr>
    <w:rPr>
      <w:rFonts w:eastAsia="MS Mincho"/>
      <w:b/>
      <w:lang w:eastAsia="ja-JP"/>
    </w:rPr>
  </w:style>
  <w:style w:type="paragraph" w:customStyle="1" w:styleId="Tabladeilustraciones1">
    <w:name w:val="Tabla de ilustraciones1"/>
    <w:basedOn w:val="Normal"/>
    <w:next w:val="Normal"/>
    <w:rsid w:val="001128F4"/>
    <w:pPr>
      <w:ind w:left="400" w:hanging="400"/>
      <w:jc w:val="center"/>
    </w:pPr>
    <w:rPr>
      <w:rFonts w:eastAsia="MS Mincho"/>
      <w:b/>
      <w:lang w:eastAsia="ja-JP"/>
    </w:rPr>
  </w:style>
  <w:style w:type="character" w:customStyle="1" w:styleId="Heading7Char3">
    <w:name w:val="Heading 7 Char3"/>
    <w:rsid w:val="001128F4"/>
    <w:rPr>
      <w:rFonts w:ascii="Arial" w:eastAsia="Times New Roman" w:hAnsi="Arial"/>
      <w:lang w:val="en-GB"/>
    </w:rPr>
  </w:style>
  <w:style w:type="character" w:customStyle="1" w:styleId="Heading8Char3">
    <w:name w:val="Heading 8 Char3"/>
    <w:rsid w:val="001128F4"/>
    <w:rPr>
      <w:rFonts w:ascii="Arial" w:eastAsia="Times New Roman" w:hAnsi="Arial"/>
      <w:sz w:val="36"/>
      <w:lang w:val="en-GB"/>
    </w:rPr>
  </w:style>
  <w:style w:type="character" w:customStyle="1" w:styleId="Heading9Char2">
    <w:name w:val="Heading 9 Char2"/>
    <w:rsid w:val="001128F4"/>
    <w:rPr>
      <w:rFonts w:ascii="Arial" w:eastAsia="Times New Roman" w:hAnsi="Arial"/>
      <w:sz w:val="36"/>
      <w:lang w:val="en-GB"/>
    </w:rPr>
  </w:style>
  <w:style w:type="character" w:customStyle="1" w:styleId="FooterChar2">
    <w:name w:val="Footer Char2"/>
    <w:rsid w:val="001128F4"/>
    <w:rPr>
      <w:rFonts w:ascii="Arial" w:eastAsia="Times New Roman" w:hAnsi="Arial"/>
      <w:b/>
      <w:i/>
      <w:noProof/>
      <w:sz w:val="18"/>
    </w:rPr>
  </w:style>
  <w:style w:type="character" w:customStyle="1" w:styleId="CharChar210">
    <w:name w:val="Char Char21"/>
    <w:rsid w:val="001128F4"/>
    <w:rPr>
      <w:rFonts w:ascii="Times New Roman" w:hAnsi="Times New Roman"/>
      <w:lang w:val="en-GB" w:eastAsia="en-US"/>
    </w:rPr>
  </w:style>
  <w:style w:type="character" w:customStyle="1" w:styleId="PlainTextChar3">
    <w:name w:val="Plain Text Char3"/>
    <w:rsid w:val="001128F4"/>
    <w:rPr>
      <w:rFonts w:ascii="Courier New" w:hAnsi="Courier New"/>
      <w:lang w:val="nb-NO" w:eastAsia="ja-JP"/>
    </w:rPr>
  </w:style>
  <w:style w:type="character" w:customStyle="1" w:styleId="CharChar200">
    <w:name w:val="Char Char20"/>
    <w:rsid w:val="001128F4"/>
    <w:rPr>
      <w:rFonts w:ascii="Tahoma" w:hAnsi="Tahoma" w:cs="Tahoma"/>
      <w:sz w:val="16"/>
      <w:szCs w:val="16"/>
      <w:lang w:val="en-GB" w:eastAsia="en-US"/>
    </w:rPr>
  </w:style>
  <w:style w:type="character" w:customStyle="1" w:styleId="BodyText2Char3">
    <w:name w:val="Body Text 2 Char3"/>
    <w:rsid w:val="001128F4"/>
    <w:rPr>
      <w:rFonts w:ascii="Times New Roman" w:eastAsia="SimSun" w:hAnsi="Times New Roman"/>
      <w:lang w:val="en-GB" w:eastAsia="ja-JP"/>
    </w:rPr>
  </w:style>
  <w:style w:type="character" w:customStyle="1" w:styleId="BodyText3Char3">
    <w:name w:val="Body Text 3 Char3"/>
    <w:rsid w:val="001128F4"/>
    <w:rPr>
      <w:rFonts w:ascii="Times New Roman" w:eastAsia="SimSun" w:hAnsi="Times New Roman"/>
      <w:lang w:val="en-GB" w:eastAsia="ja-JP"/>
    </w:rPr>
  </w:style>
  <w:style w:type="paragraph" w:customStyle="1" w:styleId="H62">
    <w:name w:val="样式 H6"/>
    <w:basedOn w:val="H6"/>
    <w:rsid w:val="001128F4"/>
    <w:rPr>
      <w:lang w:eastAsia="en-GB"/>
    </w:rPr>
  </w:style>
  <w:style w:type="paragraph" w:customStyle="1" w:styleId="TH0">
    <w:name w:val="样式 TH"/>
    <w:basedOn w:val="TH"/>
    <w:rsid w:val="001128F4"/>
    <w:rPr>
      <w:bCs/>
      <w:lang w:eastAsia="en-GB"/>
    </w:rPr>
  </w:style>
  <w:style w:type="character" w:customStyle="1" w:styleId="ListChar3">
    <w:name w:val="List Char3"/>
    <w:rsid w:val="001128F4"/>
    <w:rPr>
      <w:rFonts w:ascii="Times New Roman" w:eastAsia="Times New Roman" w:hAnsi="Times New Roman"/>
      <w:lang w:val="en-GB"/>
    </w:rPr>
  </w:style>
  <w:style w:type="character" w:customStyle="1" w:styleId="BodyTextIndentChar3">
    <w:name w:val="Body Text Indent Char3"/>
    <w:rsid w:val="001128F4"/>
    <w:rPr>
      <w:rFonts w:ascii="Times New Roman" w:eastAsia="SimSun" w:hAnsi="Times New Roman"/>
      <w:lang w:val="en-GB" w:eastAsia="ja-JP"/>
    </w:rPr>
  </w:style>
  <w:style w:type="character" w:customStyle="1" w:styleId="BodyTextIndent2Char3">
    <w:name w:val="Body Text Indent 2 Char3"/>
    <w:rsid w:val="001128F4"/>
    <w:rPr>
      <w:rFonts w:ascii="Arial" w:eastAsia="MS Mincho" w:hAnsi="Arial" w:cs="Arial"/>
      <w:lang w:val="en-GB" w:eastAsia="ja-JP"/>
    </w:rPr>
  </w:style>
  <w:style w:type="numbering" w:customStyle="1" w:styleId="NoList5">
    <w:name w:val="No List5"/>
    <w:next w:val="NoList"/>
    <w:semiHidden/>
    <w:rsid w:val="001128F4"/>
  </w:style>
  <w:style w:type="numbering" w:customStyle="1" w:styleId="NoList6">
    <w:name w:val="No List6"/>
    <w:next w:val="NoList"/>
    <w:semiHidden/>
    <w:rsid w:val="001128F4"/>
  </w:style>
  <w:style w:type="numbering" w:customStyle="1" w:styleId="NoList7">
    <w:name w:val="No List7"/>
    <w:next w:val="NoList"/>
    <w:semiHidden/>
    <w:rsid w:val="001128F4"/>
  </w:style>
  <w:style w:type="character" w:customStyle="1" w:styleId="Heading7Char2">
    <w:name w:val="Heading 7 Char2"/>
    <w:rsid w:val="001128F4"/>
    <w:rPr>
      <w:rFonts w:ascii="Arial" w:hAnsi="Arial"/>
      <w:lang w:val="en-GB" w:eastAsia="en-GB" w:bidi="ar-SA"/>
    </w:rPr>
  </w:style>
  <w:style w:type="character" w:customStyle="1" w:styleId="Heading8Char2">
    <w:name w:val="Heading 8 Char2"/>
    <w:rsid w:val="001128F4"/>
    <w:rPr>
      <w:rFonts w:ascii="Arial" w:hAnsi="Arial"/>
      <w:sz w:val="36"/>
      <w:lang w:val="en-GB" w:eastAsia="en-GB" w:bidi="ar-SA"/>
    </w:rPr>
  </w:style>
  <w:style w:type="character" w:customStyle="1" w:styleId="ListChar2">
    <w:name w:val="List Char2"/>
    <w:rsid w:val="001128F4"/>
    <w:rPr>
      <w:lang w:val="en-GB" w:eastAsia="en-GB" w:bidi="ar-SA"/>
    </w:rPr>
  </w:style>
  <w:style w:type="character" w:customStyle="1" w:styleId="PlainTextChar2">
    <w:name w:val="Plain Text Char2"/>
    <w:rsid w:val="001128F4"/>
    <w:rPr>
      <w:rFonts w:ascii="Courier New" w:hAnsi="Courier New"/>
      <w:lang w:val="nb-NO" w:eastAsia="en-US" w:bidi="ar-SA"/>
    </w:rPr>
  </w:style>
  <w:style w:type="character" w:customStyle="1" w:styleId="CommentTextChar2">
    <w:name w:val="Comment Text Char2"/>
    <w:semiHidden/>
    <w:rsid w:val="001128F4"/>
    <w:rPr>
      <w:lang w:val="en-GB" w:eastAsia="en-US" w:bidi="ar-SA"/>
    </w:rPr>
  </w:style>
  <w:style w:type="character" w:customStyle="1" w:styleId="BodyText2Char2">
    <w:name w:val="Body Text 2 Char2"/>
    <w:rsid w:val="001128F4"/>
    <w:rPr>
      <w:lang w:val="en-GB" w:eastAsia="ja-JP" w:bidi="ar-SA"/>
    </w:rPr>
  </w:style>
  <w:style w:type="character" w:customStyle="1" w:styleId="BodyText3Char2">
    <w:name w:val="Body Text 3 Char2"/>
    <w:rsid w:val="001128F4"/>
    <w:rPr>
      <w:lang w:val="en-GB" w:eastAsia="ja-JP" w:bidi="ar-SA"/>
    </w:rPr>
  </w:style>
  <w:style w:type="character" w:customStyle="1" w:styleId="BodyTextIndentChar2">
    <w:name w:val="Body Text Indent Char2"/>
    <w:rsid w:val="001128F4"/>
    <w:rPr>
      <w:lang w:val="en-GB" w:eastAsia="en-US" w:bidi="ar-SA"/>
    </w:rPr>
  </w:style>
  <w:style w:type="character" w:customStyle="1" w:styleId="BodyTextIndent2Char2">
    <w:name w:val="Body Text Indent 2 Char2"/>
    <w:rsid w:val="001128F4"/>
    <w:rPr>
      <w:rFonts w:ascii="Arial" w:eastAsia="MS Mincho" w:hAnsi="Arial" w:cs="Arial"/>
      <w:lang w:val="en-GB" w:eastAsia="ja-JP" w:bidi="ar-SA"/>
    </w:rPr>
  </w:style>
  <w:style w:type="numbering" w:customStyle="1" w:styleId="NoList11">
    <w:name w:val="No List11"/>
    <w:next w:val="NoList"/>
    <w:uiPriority w:val="99"/>
    <w:semiHidden/>
    <w:rsid w:val="001128F4"/>
  </w:style>
  <w:style w:type="numbering" w:customStyle="1" w:styleId="NoList21">
    <w:name w:val="No List21"/>
    <w:next w:val="NoList"/>
    <w:semiHidden/>
    <w:rsid w:val="001128F4"/>
  </w:style>
  <w:style w:type="paragraph" w:customStyle="1" w:styleId="27">
    <w:name w:val="列出段落2"/>
    <w:basedOn w:val="Normal"/>
    <w:qFormat/>
    <w:rsid w:val="001128F4"/>
    <w:pPr>
      <w:ind w:firstLineChars="200" w:firstLine="420"/>
    </w:pPr>
    <w:rPr>
      <w:rFonts w:eastAsia="SimSun"/>
      <w:lang w:eastAsia="en-GB"/>
    </w:rPr>
  </w:style>
  <w:style w:type="paragraph" w:customStyle="1" w:styleId="28">
    <w:name w:val="(文字) (文字)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28F4"/>
    <w:rPr>
      <w:lang w:val="en-GB" w:eastAsia="ja-JP" w:bidi="ar-SA"/>
    </w:rPr>
  </w:style>
  <w:style w:type="paragraph" w:customStyle="1" w:styleId="ListParagraph1">
    <w:name w:val="List Paragraph1"/>
    <w:basedOn w:val="Normal"/>
    <w:qFormat/>
    <w:rsid w:val="001128F4"/>
    <w:pPr>
      <w:ind w:left="720"/>
      <w:contextualSpacing/>
    </w:pPr>
    <w:rPr>
      <w:lang w:eastAsia="en-GB"/>
    </w:rPr>
  </w:style>
  <w:style w:type="numbering" w:customStyle="1" w:styleId="NoList8">
    <w:name w:val="No List8"/>
    <w:next w:val="NoList"/>
    <w:semiHidden/>
    <w:rsid w:val="001128F4"/>
  </w:style>
  <w:style w:type="numbering" w:customStyle="1" w:styleId="NoList12">
    <w:name w:val="No List12"/>
    <w:next w:val="NoList"/>
    <w:semiHidden/>
    <w:rsid w:val="001128F4"/>
  </w:style>
  <w:style w:type="numbering" w:customStyle="1" w:styleId="NoList22">
    <w:name w:val="No List22"/>
    <w:next w:val="NoList"/>
    <w:semiHidden/>
    <w:rsid w:val="001128F4"/>
  </w:style>
  <w:style w:type="numbering" w:customStyle="1" w:styleId="NoList9">
    <w:name w:val="No List9"/>
    <w:next w:val="NoList"/>
    <w:semiHidden/>
    <w:rsid w:val="001128F4"/>
  </w:style>
  <w:style w:type="numbering" w:customStyle="1" w:styleId="NoList13">
    <w:name w:val="No List13"/>
    <w:next w:val="NoList"/>
    <w:semiHidden/>
    <w:rsid w:val="001128F4"/>
  </w:style>
  <w:style w:type="numbering" w:customStyle="1" w:styleId="NoList23">
    <w:name w:val="No List23"/>
    <w:next w:val="NoList"/>
    <w:semiHidden/>
    <w:rsid w:val="001128F4"/>
  </w:style>
  <w:style w:type="numbering" w:customStyle="1" w:styleId="NoList10">
    <w:name w:val="No List10"/>
    <w:next w:val="NoList"/>
    <w:semiHidden/>
    <w:rsid w:val="001128F4"/>
  </w:style>
  <w:style w:type="character" w:customStyle="1" w:styleId="19">
    <w:name w:val="段落フォント1"/>
    <w:rsid w:val="001128F4"/>
  </w:style>
  <w:style w:type="character" w:customStyle="1" w:styleId="1a">
    <w:name w:val="コメント参照1"/>
    <w:rsid w:val="001128F4"/>
    <w:rPr>
      <w:sz w:val="16"/>
    </w:rPr>
  </w:style>
  <w:style w:type="paragraph" w:customStyle="1" w:styleId="1b">
    <w:name w:val="図表番号1"/>
    <w:basedOn w:val="Normal"/>
    <w:rsid w:val="001128F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128F4"/>
    <w:pPr>
      <w:tabs>
        <w:tab w:val="num" w:pos="644"/>
      </w:tabs>
      <w:suppressAutoHyphens/>
      <w:ind w:left="644" w:hanging="360"/>
    </w:pPr>
    <w:rPr>
      <w:rFonts w:eastAsia="MS Mincho" w:cs="CG Times (WN)"/>
      <w:lang w:eastAsia="ar-SA"/>
    </w:rPr>
  </w:style>
  <w:style w:type="paragraph" w:customStyle="1" w:styleId="210">
    <w:name w:val="段落番号 21"/>
    <w:basedOn w:val="1c"/>
    <w:rsid w:val="001128F4"/>
    <w:pPr>
      <w:ind w:left="851" w:hanging="284"/>
    </w:pPr>
  </w:style>
  <w:style w:type="paragraph" w:customStyle="1" w:styleId="1d">
    <w:name w:val="箇条書き1"/>
    <w:basedOn w:val="List"/>
    <w:rsid w:val="001128F4"/>
    <w:pPr>
      <w:tabs>
        <w:tab w:val="num" w:pos="644"/>
      </w:tabs>
      <w:suppressAutoHyphens/>
      <w:ind w:left="644" w:hanging="360"/>
    </w:pPr>
    <w:rPr>
      <w:rFonts w:eastAsia="MS Mincho" w:cs="CG Times (WN)"/>
      <w:lang w:eastAsia="ar-SA"/>
    </w:rPr>
  </w:style>
  <w:style w:type="paragraph" w:customStyle="1" w:styleId="211">
    <w:name w:val="箇条書き 21"/>
    <w:basedOn w:val="1d"/>
    <w:rsid w:val="001128F4"/>
    <w:pPr>
      <w:tabs>
        <w:tab w:val="clear" w:pos="644"/>
        <w:tab w:val="num" w:pos="1494"/>
      </w:tabs>
      <w:ind w:left="851" w:hanging="284"/>
    </w:pPr>
  </w:style>
  <w:style w:type="paragraph" w:customStyle="1" w:styleId="310">
    <w:name w:val="箇条書き 31"/>
    <w:basedOn w:val="211"/>
    <w:rsid w:val="001128F4"/>
    <w:pPr>
      <w:ind w:left="1135"/>
    </w:pPr>
  </w:style>
  <w:style w:type="paragraph" w:customStyle="1" w:styleId="212">
    <w:name w:val="一覧 21"/>
    <w:basedOn w:val="List"/>
    <w:rsid w:val="001128F4"/>
    <w:pPr>
      <w:suppressAutoHyphens/>
      <w:ind w:left="851"/>
    </w:pPr>
    <w:rPr>
      <w:rFonts w:eastAsia="MS Mincho" w:cs="CG Times (WN)"/>
      <w:lang w:eastAsia="ar-SA"/>
    </w:rPr>
  </w:style>
  <w:style w:type="paragraph" w:customStyle="1" w:styleId="311">
    <w:name w:val="一覧 31"/>
    <w:basedOn w:val="212"/>
    <w:rsid w:val="001128F4"/>
    <w:pPr>
      <w:ind w:left="1135"/>
    </w:pPr>
  </w:style>
  <w:style w:type="paragraph" w:customStyle="1" w:styleId="410">
    <w:name w:val="一覧 41"/>
    <w:basedOn w:val="311"/>
    <w:rsid w:val="001128F4"/>
    <w:pPr>
      <w:ind w:left="1418"/>
    </w:pPr>
  </w:style>
  <w:style w:type="paragraph" w:customStyle="1" w:styleId="510">
    <w:name w:val="一覧 51"/>
    <w:basedOn w:val="410"/>
    <w:rsid w:val="001128F4"/>
    <w:pPr>
      <w:ind w:left="1702"/>
    </w:pPr>
  </w:style>
  <w:style w:type="paragraph" w:customStyle="1" w:styleId="411">
    <w:name w:val="箇条書き 41"/>
    <w:basedOn w:val="310"/>
    <w:rsid w:val="001128F4"/>
    <w:pPr>
      <w:ind w:left="1418"/>
    </w:pPr>
  </w:style>
  <w:style w:type="paragraph" w:customStyle="1" w:styleId="511">
    <w:name w:val="箇条書き 51"/>
    <w:basedOn w:val="411"/>
    <w:rsid w:val="001128F4"/>
    <w:pPr>
      <w:ind w:left="1702"/>
    </w:pPr>
  </w:style>
  <w:style w:type="paragraph" w:customStyle="1" w:styleId="1e">
    <w:name w:val="コメント文字列1"/>
    <w:basedOn w:val="Normal"/>
    <w:rsid w:val="001128F4"/>
    <w:pPr>
      <w:suppressAutoHyphens/>
    </w:pPr>
    <w:rPr>
      <w:rFonts w:eastAsia="MS Mincho" w:cs="CG Times (WN)"/>
      <w:lang w:eastAsia="ar-SA"/>
    </w:rPr>
  </w:style>
  <w:style w:type="paragraph" w:customStyle="1" w:styleId="1f">
    <w:name w:val="吹き出し1"/>
    <w:basedOn w:val="Normal"/>
    <w:rsid w:val="001128F4"/>
    <w:pPr>
      <w:suppressAutoHyphens/>
    </w:pPr>
    <w:rPr>
      <w:rFonts w:ascii="Tahoma" w:eastAsia="MS Mincho" w:hAnsi="Tahoma" w:cs="Tahoma"/>
      <w:sz w:val="16"/>
      <w:szCs w:val="16"/>
      <w:lang w:eastAsia="ar-SA"/>
    </w:rPr>
  </w:style>
  <w:style w:type="paragraph" w:customStyle="1" w:styleId="1f0">
    <w:name w:val="コメント内容1"/>
    <w:basedOn w:val="1e"/>
    <w:next w:val="1e"/>
    <w:rsid w:val="001128F4"/>
    <w:rPr>
      <w:b/>
      <w:bCs/>
    </w:rPr>
  </w:style>
  <w:style w:type="paragraph" w:customStyle="1" w:styleId="1f1">
    <w:name w:val="見出しマップ1"/>
    <w:basedOn w:val="Normal"/>
    <w:rsid w:val="001128F4"/>
    <w:pPr>
      <w:shd w:val="clear" w:color="auto" w:fill="000080"/>
      <w:suppressAutoHyphens/>
    </w:pPr>
    <w:rPr>
      <w:rFonts w:ascii="Tahoma" w:eastAsia="MS Mincho" w:hAnsi="Tahoma" w:cs="Tahoma"/>
      <w:lang w:eastAsia="ar-SA"/>
    </w:rPr>
  </w:style>
  <w:style w:type="paragraph" w:customStyle="1" w:styleId="1f2">
    <w:name w:val="書式なし1"/>
    <w:basedOn w:val="Normal"/>
    <w:rsid w:val="001128F4"/>
    <w:pPr>
      <w:suppressAutoHyphens/>
    </w:pPr>
    <w:rPr>
      <w:rFonts w:ascii="Courier New" w:eastAsia="MS Mincho" w:hAnsi="Courier New" w:cs="CG Times (WN)"/>
      <w:lang w:val="nb-NO" w:eastAsia="ar-SA"/>
    </w:rPr>
  </w:style>
  <w:style w:type="paragraph" w:customStyle="1" w:styleId="213">
    <w:name w:val="本文 21"/>
    <w:basedOn w:val="Normal"/>
    <w:rsid w:val="001128F4"/>
    <w:pPr>
      <w:suppressAutoHyphens/>
      <w:spacing w:after="120"/>
    </w:pPr>
    <w:rPr>
      <w:rFonts w:eastAsia="MS Mincho" w:cs="CG Times (WN)"/>
      <w:lang w:eastAsia="ar-SA"/>
    </w:rPr>
  </w:style>
  <w:style w:type="paragraph" w:customStyle="1" w:styleId="312">
    <w:name w:val="本文 31"/>
    <w:basedOn w:val="Normal"/>
    <w:rsid w:val="001128F4"/>
    <w:pPr>
      <w:suppressAutoHyphens/>
      <w:spacing w:after="120"/>
    </w:pPr>
    <w:rPr>
      <w:rFonts w:eastAsia="MS Mincho" w:cs="CG Times (WN)"/>
      <w:lang w:eastAsia="ar-SA"/>
    </w:rPr>
  </w:style>
  <w:style w:type="paragraph" w:customStyle="1" w:styleId="Web1">
    <w:name w:val="標準 (Web)1"/>
    <w:basedOn w:val="Normal"/>
    <w:rsid w:val="001128F4"/>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128F4"/>
    <w:pPr>
      <w:suppressAutoHyphens/>
      <w:ind w:left="567"/>
    </w:pPr>
    <w:rPr>
      <w:rFonts w:ascii="Arial" w:eastAsia="MS Mincho" w:hAnsi="Arial" w:cs="Arial"/>
      <w:lang w:eastAsia="ar-SA"/>
    </w:rPr>
  </w:style>
  <w:style w:type="paragraph" w:customStyle="1" w:styleId="1f3">
    <w:name w:val="標準インデント1"/>
    <w:basedOn w:val="Normal"/>
    <w:rsid w:val="001128F4"/>
    <w:pPr>
      <w:suppressAutoHyphens/>
      <w:ind w:left="708"/>
    </w:pPr>
    <w:rPr>
      <w:rFonts w:eastAsia="MS Mincho" w:cs="CG Times (WN)"/>
      <w:lang w:eastAsia="ar-SA"/>
    </w:rPr>
  </w:style>
  <w:style w:type="paragraph" w:customStyle="1" w:styleId="1f4">
    <w:name w:val="記1"/>
    <w:basedOn w:val="Normal"/>
    <w:next w:val="Normal"/>
    <w:rsid w:val="001128F4"/>
    <w:pPr>
      <w:suppressAutoHyphens/>
    </w:pPr>
    <w:rPr>
      <w:rFonts w:eastAsia="MS Mincho" w:cs="CG Times (WN)"/>
      <w:lang w:eastAsia="ar-SA"/>
    </w:rPr>
  </w:style>
  <w:style w:type="paragraph" w:customStyle="1" w:styleId="HTML1">
    <w:name w:val="HTML 書式付き1"/>
    <w:basedOn w:val="Normal"/>
    <w:rsid w:val="001128F4"/>
    <w:pPr>
      <w:suppressAutoHyphens/>
    </w:pPr>
    <w:rPr>
      <w:rFonts w:ascii="Courier New" w:eastAsia="MS Mincho" w:hAnsi="Courier New" w:cs="Courier New"/>
      <w:lang w:eastAsia="ar-SA"/>
    </w:rPr>
  </w:style>
  <w:style w:type="numbering" w:customStyle="1" w:styleId="NoList14">
    <w:name w:val="No List14"/>
    <w:next w:val="NoList"/>
    <w:semiHidden/>
    <w:rsid w:val="001128F4"/>
  </w:style>
  <w:style w:type="character" w:customStyle="1" w:styleId="CharChar23">
    <w:name w:val="Char Char23"/>
    <w:rsid w:val="001128F4"/>
    <w:rPr>
      <w:rFonts w:ascii="Arial" w:hAnsi="Arial"/>
      <w:lang w:val="en-GB" w:eastAsia="en-US"/>
    </w:rPr>
  </w:style>
  <w:style w:type="numbering" w:customStyle="1" w:styleId="NoList24">
    <w:name w:val="No List24"/>
    <w:next w:val="NoList"/>
    <w:semiHidden/>
    <w:rsid w:val="001128F4"/>
  </w:style>
  <w:style w:type="numbering" w:customStyle="1" w:styleId="NoList31">
    <w:name w:val="No List31"/>
    <w:next w:val="NoList"/>
    <w:semiHidden/>
    <w:rsid w:val="001128F4"/>
  </w:style>
  <w:style w:type="numbering" w:customStyle="1" w:styleId="NoList41">
    <w:name w:val="No List41"/>
    <w:next w:val="NoList"/>
    <w:semiHidden/>
    <w:rsid w:val="001128F4"/>
  </w:style>
  <w:style w:type="numbering" w:customStyle="1" w:styleId="NoList51">
    <w:name w:val="No List51"/>
    <w:next w:val="NoList"/>
    <w:semiHidden/>
    <w:rsid w:val="001128F4"/>
  </w:style>
  <w:style w:type="character" w:customStyle="1" w:styleId="EmailStyle97">
    <w:name w:val="EmailStyle97"/>
    <w:semiHidden/>
    <w:rsid w:val="001128F4"/>
    <w:rPr>
      <w:rFonts w:ascii="Arial" w:hAnsi="Arial" w:cs="Arial"/>
      <w:color w:val="auto"/>
      <w:sz w:val="20"/>
      <w:szCs w:val="20"/>
    </w:rPr>
  </w:style>
  <w:style w:type="character" w:customStyle="1" w:styleId="B1C">
    <w:name w:val="B1 C"/>
    <w:rsid w:val="001128F4"/>
    <w:rPr>
      <w:lang w:val="en-GB" w:eastAsia="en-US" w:bidi="ar-SA"/>
    </w:rPr>
  </w:style>
  <w:style w:type="character" w:customStyle="1" w:styleId="Titre3">
    <w:name w:val="Titre 3"/>
    <w:rsid w:val="001128F4"/>
    <w:rPr>
      <w:rFonts w:ascii="Arial" w:hAnsi="Arial"/>
      <w:sz w:val="28"/>
      <w:szCs w:val="28"/>
      <w:lang w:val="en-GB" w:eastAsia="en-GB"/>
    </w:rPr>
  </w:style>
  <w:style w:type="character" w:customStyle="1" w:styleId="B2C">
    <w:name w:val="B2 C"/>
    <w:rsid w:val="001128F4"/>
    <w:rPr>
      <w:lang w:val="en-GB" w:eastAsia="en-GB"/>
    </w:rPr>
  </w:style>
  <w:style w:type="paragraph" w:customStyle="1" w:styleId="CommentNokia">
    <w:name w:val="Comment Nokia"/>
    <w:basedOn w:val="Normal"/>
    <w:rsid w:val="001128F4"/>
    <w:pPr>
      <w:tabs>
        <w:tab w:val="left" w:pos="360"/>
      </w:tabs>
      <w:ind w:left="360" w:hanging="360"/>
    </w:pPr>
    <w:rPr>
      <w:rFonts w:eastAsia="MS Mincho"/>
      <w:sz w:val="22"/>
      <w:lang w:val="en-US" w:eastAsia="en-GB"/>
    </w:rPr>
  </w:style>
  <w:style w:type="paragraph" w:customStyle="1" w:styleId="11BodyText">
    <w:name w:val="11 BodyText"/>
    <w:basedOn w:val="Normal"/>
    <w:rsid w:val="001128F4"/>
    <w:pPr>
      <w:spacing w:after="220"/>
      <w:ind w:left="1298"/>
    </w:pPr>
    <w:rPr>
      <w:rFonts w:ascii="Arial" w:eastAsia="SimSun" w:hAnsi="Arial"/>
      <w:lang w:val="en-US" w:eastAsia="en-GB"/>
    </w:rPr>
  </w:style>
  <w:style w:type="character" w:customStyle="1" w:styleId="st1">
    <w:name w:val="st1"/>
    <w:rsid w:val="001128F4"/>
  </w:style>
  <w:style w:type="numbering" w:customStyle="1" w:styleId="NoList15">
    <w:name w:val="No List15"/>
    <w:next w:val="NoList"/>
    <w:semiHidden/>
    <w:rsid w:val="001128F4"/>
  </w:style>
  <w:style w:type="numbering" w:customStyle="1" w:styleId="NoList16">
    <w:name w:val="No List16"/>
    <w:next w:val="NoList"/>
    <w:semiHidden/>
    <w:rsid w:val="001128F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28F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128F4"/>
    <w:rPr>
      <w:rFonts w:ascii="Arial" w:hAnsi="Arial"/>
      <w:sz w:val="36"/>
      <w:lang w:val="en-GB" w:eastAsia="en-US" w:bidi="ar-SA"/>
    </w:rPr>
  </w:style>
  <w:style w:type="paragraph" w:customStyle="1" w:styleId="1Char">
    <w:name w:val="(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128F4"/>
    <w:rPr>
      <w:rFonts w:ascii="Arial" w:hAnsi="Arial" w:cs="Arial"/>
      <w:color w:val="auto"/>
      <w:sz w:val="20"/>
      <w:szCs w:val="20"/>
    </w:rPr>
  </w:style>
  <w:style w:type="paragraph" w:customStyle="1" w:styleId="ZchnZchn1">
    <w:name w:val="Zchn Zchn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128F4"/>
    <w:rPr>
      <w:rFonts w:ascii="Courier New" w:eastAsia="Batang" w:hAnsi="Courier New"/>
      <w:lang w:val="nb-NO" w:eastAsia="en-US" w:bidi="ar-SA"/>
    </w:rPr>
  </w:style>
  <w:style w:type="paragraph" w:customStyle="1" w:styleId="-PAGE-">
    <w:name w:val="- PAGE -"/>
    <w:rsid w:val="001128F4"/>
    <w:rPr>
      <w:rFonts w:ascii="Times New Roman" w:eastAsia="SimSun" w:hAnsi="Times New Roman"/>
      <w:sz w:val="24"/>
      <w:szCs w:val="24"/>
      <w:lang w:val="en-GB" w:eastAsia="ko-KR"/>
    </w:rPr>
  </w:style>
  <w:style w:type="paragraph" w:customStyle="1" w:styleId="Lastprinted">
    <w:name w:val="Last printed"/>
    <w:rsid w:val="001128F4"/>
    <w:rPr>
      <w:rFonts w:ascii="Times New Roman" w:eastAsia="SimSun" w:hAnsi="Times New Roman"/>
      <w:sz w:val="24"/>
      <w:szCs w:val="24"/>
      <w:lang w:val="en-GB" w:eastAsia="ko-KR"/>
    </w:rPr>
  </w:style>
  <w:style w:type="paragraph" w:customStyle="1" w:styleId="Lastsavedby">
    <w:name w:val="Last saved by"/>
    <w:rsid w:val="001128F4"/>
    <w:rPr>
      <w:rFonts w:ascii="Times New Roman" w:eastAsia="SimSun" w:hAnsi="Times New Roman"/>
      <w:sz w:val="24"/>
      <w:szCs w:val="24"/>
      <w:lang w:val="en-GB" w:eastAsia="ko-KR"/>
    </w:rPr>
  </w:style>
  <w:style w:type="paragraph" w:customStyle="1" w:styleId="Filename">
    <w:name w:val="Filename"/>
    <w:rsid w:val="001128F4"/>
    <w:rPr>
      <w:rFonts w:ascii="Times New Roman" w:eastAsia="SimSun" w:hAnsi="Times New Roman"/>
      <w:sz w:val="24"/>
      <w:szCs w:val="24"/>
      <w:lang w:val="en-GB" w:eastAsia="ko-KR"/>
    </w:rPr>
  </w:style>
  <w:style w:type="paragraph" w:customStyle="1" w:styleId="ATC">
    <w:name w:val="ATC"/>
    <w:basedOn w:val="Normal"/>
    <w:rsid w:val="001128F4"/>
    <w:rPr>
      <w:lang w:eastAsia="ja-JP"/>
    </w:rPr>
  </w:style>
  <w:style w:type="paragraph" w:customStyle="1" w:styleId="TaOC">
    <w:name w:val="TaOC"/>
    <w:basedOn w:val="TAC"/>
    <w:rsid w:val="001128F4"/>
    <w:rPr>
      <w:rFonts w:eastAsia="SimSun"/>
      <w:lang w:eastAsia="ja-JP"/>
    </w:rPr>
  </w:style>
  <w:style w:type="paragraph" w:customStyle="1" w:styleId="1CharChar1Char">
    <w:name w:val="(文字) (文字)1 Char (文字) (文字) Char (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28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1128F4"/>
    <w:rPr>
      <w:rFonts w:ascii="Tahoma" w:eastAsia="MS Mincho" w:hAnsi="Tahoma" w:cs="Tahoma"/>
      <w:sz w:val="16"/>
      <w:szCs w:val="16"/>
      <w:lang w:eastAsia="en-GB"/>
    </w:rPr>
  </w:style>
  <w:style w:type="numbering" w:customStyle="1" w:styleId="1f5">
    <w:name w:val="无列表1"/>
    <w:next w:val="NoList"/>
    <w:semiHidden/>
    <w:rsid w:val="001128F4"/>
  </w:style>
  <w:style w:type="paragraph" w:customStyle="1" w:styleId="1030302">
    <w:name w:val="样式 样式 标题 1 + 两端对齐 段前: 0.3 行 段后: 0.3 行 行距: 单倍行距 + 段前: 0.2 行 段后: ..."/>
    <w:basedOn w:val="Normal"/>
    <w:autoRedefine/>
    <w:rsid w:val="001128F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128F4"/>
    <w:pPr>
      <w:spacing w:before="240" w:after="60"/>
      <w:outlineLvl w:val="0"/>
    </w:pPr>
    <w:rPr>
      <w:rFonts w:ascii="Courier New" w:hAnsi="Courier New"/>
      <w:lang w:val="nb-NO" w:eastAsia="en-GB"/>
    </w:rPr>
  </w:style>
  <w:style w:type="character" w:customStyle="1" w:styleId="TitleChar">
    <w:name w:val="Title Char"/>
    <w:basedOn w:val="DefaultParagraphFont"/>
    <w:link w:val="Title"/>
    <w:uiPriority w:val="10"/>
    <w:rsid w:val="001128F4"/>
    <w:rPr>
      <w:rFonts w:ascii="Courier New" w:hAnsi="Courier New"/>
      <w:lang w:val="nb-NO" w:eastAsia="en-GB"/>
    </w:rPr>
  </w:style>
  <w:style w:type="character" w:customStyle="1" w:styleId="List2Char">
    <w:name w:val="List 2 Char"/>
    <w:link w:val="List2"/>
    <w:rsid w:val="001128F4"/>
    <w:rPr>
      <w:rFonts w:ascii="Times New Roman" w:hAnsi="Times New Roman"/>
      <w:lang w:val="en-GB" w:eastAsia="en-US"/>
    </w:rPr>
  </w:style>
  <w:style w:type="character" w:customStyle="1" w:styleId="List3Char">
    <w:name w:val="List 3 Char"/>
    <w:link w:val="List3"/>
    <w:rsid w:val="001128F4"/>
    <w:rPr>
      <w:rFonts w:ascii="Times New Roman" w:hAnsi="Times New Roman"/>
      <w:lang w:val="en-GB" w:eastAsia="en-US"/>
    </w:rPr>
  </w:style>
  <w:style w:type="paragraph" w:customStyle="1" w:styleId="CharChar3CharCharCharCharCharChar">
    <w:name w:val="Char Char3 Char Char Char Char Char 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128F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28F4"/>
    <w:rPr>
      <w:rFonts w:ascii="Arial" w:eastAsia="MS Mincho" w:hAnsi="Arial"/>
      <w:sz w:val="36"/>
      <w:lang w:val="en-GB" w:eastAsia="en-US" w:bidi="ar-SA"/>
    </w:rPr>
  </w:style>
  <w:style w:type="paragraph" w:customStyle="1" w:styleId="35">
    <w:name w:val="列出段落3"/>
    <w:basedOn w:val="Normal"/>
    <w:qFormat/>
    <w:rsid w:val="001128F4"/>
    <w:pPr>
      <w:ind w:firstLineChars="200" w:firstLine="420"/>
    </w:pPr>
    <w:rPr>
      <w:rFonts w:eastAsia="SimSun"/>
      <w:lang w:eastAsia="en-GB"/>
    </w:rPr>
  </w:style>
  <w:style w:type="paragraph" w:customStyle="1" w:styleId="1f6">
    <w:name w:val="无间隔1"/>
    <w:qFormat/>
    <w:rsid w:val="001128F4"/>
    <w:rPr>
      <w:rFonts w:ascii="Times New Roman" w:eastAsia="SimSun" w:hAnsi="Times New Roman"/>
      <w:lang w:val="en-GB" w:eastAsia="en-US"/>
    </w:rPr>
  </w:style>
  <w:style w:type="character" w:customStyle="1" w:styleId="Absatz-Standardschriftart1">
    <w:name w:val="Absatz-Standardschriftart1"/>
    <w:rsid w:val="001128F4"/>
  </w:style>
  <w:style w:type="paragraph" w:customStyle="1" w:styleId="B-Body">
    <w:name w:val="B-Body"/>
    <w:link w:val="B-BodyChar"/>
    <w:qFormat/>
    <w:rsid w:val="001128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28F4"/>
    <w:rPr>
      <w:rFonts w:ascii="Times New Roman" w:eastAsia="SimSun" w:hAnsi="Times New Roman"/>
      <w:sz w:val="22"/>
      <w:lang w:val="en-GB" w:eastAsia="en-GB"/>
    </w:rPr>
  </w:style>
  <w:style w:type="paragraph" w:customStyle="1" w:styleId="45">
    <w:name w:val="列出段落4"/>
    <w:basedOn w:val="Normal"/>
    <w:qFormat/>
    <w:rsid w:val="001128F4"/>
    <w:pPr>
      <w:ind w:firstLineChars="200" w:firstLine="420"/>
    </w:pPr>
    <w:rPr>
      <w:rFonts w:eastAsia="SimSun"/>
      <w:lang w:eastAsia="en-GB"/>
    </w:rPr>
  </w:style>
  <w:style w:type="paragraph" w:customStyle="1" w:styleId="TF1">
    <w:name w:val="TF1"/>
    <w:link w:val="TFZchn"/>
    <w:rsid w:val="001128F4"/>
    <w:pPr>
      <w:keepLines/>
      <w:spacing w:after="240"/>
      <w:jc w:val="center"/>
    </w:pPr>
    <w:rPr>
      <w:rFonts w:ascii="Arial" w:hAnsi="Arial"/>
      <w:b/>
      <w:lang w:val="en-GB"/>
    </w:rPr>
  </w:style>
  <w:style w:type="numbering" w:customStyle="1" w:styleId="NoList111">
    <w:name w:val="No List111"/>
    <w:next w:val="NoList"/>
    <w:semiHidden/>
    <w:rsid w:val="001128F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28F4"/>
    <w:rPr>
      <w:rFonts w:ascii="Arial" w:hAnsi="Arial"/>
      <w:sz w:val="28"/>
      <w:lang w:val="en-GB"/>
    </w:rPr>
  </w:style>
  <w:style w:type="character" w:customStyle="1" w:styleId="1Char0">
    <w:name w:val="标题 1 Char"/>
    <w:aliases w:val="h151 Char1,h161 Char1,h112 Char,h122 Char,h132 Char"/>
    <w:uiPriority w:val="9"/>
    <w:rsid w:val="001128F4"/>
    <w:rPr>
      <w:rFonts w:ascii="Arial" w:hAnsi="Arial"/>
      <w:sz w:val="36"/>
      <w:lang w:val="en-GB" w:eastAsia="en-US" w:bidi="ar-SA"/>
    </w:rPr>
  </w:style>
  <w:style w:type="character" w:customStyle="1" w:styleId="2Char">
    <w:name w:val="标题 2 Char"/>
    <w:aliases w:val="level 2 Char,Heading 2 3GPP Char"/>
    <w:uiPriority w:val="9"/>
    <w:rsid w:val="001128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128F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128F4"/>
    <w:rPr>
      <w:rFonts w:ascii="Arial" w:hAnsi="Arial"/>
      <w:sz w:val="24"/>
      <w:szCs w:val="28"/>
      <w:lang w:val="en-GB" w:eastAsia="en-GB"/>
    </w:rPr>
  </w:style>
  <w:style w:type="character" w:customStyle="1" w:styleId="6Char">
    <w:name w:val="标题 6 Char"/>
    <w:uiPriority w:val="9"/>
    <w:rsid w:val="001128F4"/>
    <w:rPr>
      <w:rFonts w:ascii="Arial" w:hAnsi="Arial"/>
      <w:lang w:val="en-GB"/>
    </w:rPr>
  </w:style>
  <w:style w:type="character" w:customStyle="1" w:styleId="7Char">
    <w:name w:val="标题 7 Char"/>
    <w:uiPriority w:val="9"/>
    <w:rsid w:val="001128F4"/>
    <w:rPr>
      <w:rFonts w:ascii="Arial" w:hAnsi="Arial"/>
      <w:lang w:val="en-GB"/>
    </w:rPr>
  </w:style>
  <w:style w:type="character" w:customStyle="1" w:styleId="8Char">
    <w:name w:val="标题 8 Char"/>
    <w:uiPriority w:val="9"/>
    <w:rsid w:val="001128F4"/>
    <w:rPr>
      <w:rFonts w:ascii="Arial" w:hAnsi="Arial"/>
      <w:sz w:val="36"/>
      <w:lang w:val="en-GB"/>
    </w:rPr>
  </w:style>
  <w:style w:type="character" w:customStyle="1" w:styleId="9Char">
    <w:name w:val="标题 9 Char"/>
    <w:aliases w:val="Figure Heading Char,FH Char"/>
    <w:uiPriority w:val="9"/>
    <w:rsid w:val="001128F4"/>
    <w:rPr>
      <w:rFonts w:ascii="Arial" w:hAnsi="Arial"/>
      <w:sz w:val="36"/>
      <w:lang w:val="en-GB"/>
    </w:rPr>
  </w:style>
  <w:style w:type="character" w:customStyle="1" w:styleId="Char2">
    <w:name w:val="页脚 Char"/>
    <w:uiPriority w:val="99"/>
    <w:rsid w:val="001128F4"/>
    <w:rPr>
      <w:rFonts w:ascii="Arial" w:hAnsi="Arial"/>
      <w:b/>
      <w:i/>
      <w:noProof/>
      <w:sz w:val="18"/>
    </w:rPr>
  </w:style>
  <w:style w:type="character" w:customStyle="1" w:styleId="Char3">
    <w:name w:val="列表 Char"/>
    <w:rsid w:val="001128F4"/>
    <w:rPr>
      <w:lang w:val="en-GB"/>
    </w:rPr>
  </w:style>
  <w:style w:type="character" w:customStyle="1" w:styleId="Char4">
    <w:name w:val="文档结构图 Char"/>
    <w:uiPriority w:val="99"/>
    <w:rsid w:val="001128F4"/>
    <w:rPr>
      <w:rFonts w:ascii="Tahoma" w:hAnsi="Tahoma"/>
      <w:lang w:val="en-GB" w:eastAsia="en-US"/>
    </w:rPr>
  </w:style>
  <w:style w:type="character" w:customStyle="1" w:styleId="Char5">
    <w:name w:val="纯文本 Char"/>
    <w:rsid w:val="001128F4"/>
    <w:rPr>
      <w:rFonts w:ascii="Courier New" w:hAnsi="Courier New"/>
      <w:lang w:val="nb-NO"/>
    </w:rPr>
  </w:style>
  <w:style w:type="character" w:customStyle="1" w:styleId="Char6">
    <w:name w:val="批注框文本 Char"/>
    <w:uiPriority w:val="99"/>
    <w:rsid w:val="001128F4"/>
    <w:rPr>
      <w:rFonts w:ascii="Tahoma" w:hAnsi="Tahoma" w:cs="Tahoma"/>
      <w:sz w:val="16"/>
      <w:szCs w:val="16"/>
      <w:lang w:val="en-GB" w:eastAsia="en-GB" w:bidi="ar-SA"/>
    </w:rPr>
  </w:style>
  <w:style w:type="character" w:customStyle="1" w:styleId="Char7">
    <w:name w:val="日期 Char"/>
    <w:rsid w:val="001128F4"/>
    <w:rPr>
      <w:lang w:val="en-GB"/>
    </w:rPr>
  </w:style>
  <w:style w:type="paragraph" w:customStyle="1" w:styleId="46">
    <w:name w:val="修订4"/>
    <w:hidden/>
    <w:semiHidden/>
    <w:rsid w:val="001128F4"/>
    <w:rPr>
      <w:rFonts w:ascii="Times New Roman" w:eastAsia="Batang" w:hAnsi="Times New Roman"/>
      <w:lang w:val="en-GB" w:eastAsia="en-US"/>
    </w:rPr>
  </w:style>
  <w:style w:type="paragraph" w:customStyle="1" w:styleId="Commentnokia0">
    <w:name w:val="Comment nokia"/>
    <w:basedOn w:val="Heading4"/>
    <w:rsid w:val="001128F4"/>
    <w:rPr>
      <w:b/>
      <w:sz w:val="28"/>
      <w:lang w:eastAsia="x-none"/>
    </w:rPr>
  </w:style>
  <w:style w:type="paragraph" w:customStyle="1" w:styleId="Char11">
    <w:name w:val="Char1"/>
    <w:semiHidden/>
    <w:rsid w:val="001128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1128F4"/>
    <w:rPr>
      <w:rFonts w:ascii="Arial" w:hAnsi="Arial"/>
      <w:b/>
      <w:i/>
      <w:noProof/>
      <w:sz w:val="18"/>
      <w:lang w:val="en-GB"/>
    </w:rPr>
  </w:style>
  <w:style w:type="character" w:customStyle="1" w:styleId="af7">
    <w:name w:val="(文字) (文字)"/>
    <w:rsid w:val="001128F4"/>
    <w:rPr>
      <w:rFonts w:ascii="Arial" w:eastAsia="MS Mincho" w:hAnsi="Arial" w:cs="Arial"/>
      <w:sz w:val="28"/>
      <w:szCs w:val="28"/>
      <w:lang w:val="en-GB" w:eastAsia="ja-JP"/>
    </w:rPr>
  </w:style>
  <w:style w:type="paragraph" w:customStyle="1" w:styleId="52">
    <w:name w:val="列出段落5"/>
    <w:basedOn w:val="Normal"/>
    <w:qFormat/>
    <w:rsid w:val="001128F4"/>
    <w:pPr>
      <w:ind w:firstLineChars="200" w:firstLine="420"/>
    </w:pPr>
    <w:rPr>
      <w:rFonts w:eastAsia="SimSun"/>
      <w:lang w:eastAsia="en-GB"/>
    </w:rPr>
  </w:style>
  <w:style w:type="character" w:customStyle="1" w:styleId="CharChar180">
    <w:name w:val="Char Char18"/>
    <w:rsid w:val="001128F4"/>
    <w:rPr>
      <w:rFonts w:ascii="Arial" w:hAnsi="Arial"/>
      <w:lang w:eastAsia="en-US"/>
    </w:rPr>
  </w:style>
  <w:style w:type="paragraph" w:customStyle="1" w:styleId="CharCharCharChar0">
    <w:name w:val="Char Char Char Char"/>
    <w:rsid w:val="001128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128F4"/>
    <w:rPr>
      <w:rFonts w:ascii="Arial" w:eastAsia="MS Mincho" w:hAnsi="Arial"/>
      <w:lang w:val="en-GB" w:eastAsia="en-US" w:bidi="ar-SA"/>
    </w:rPr>
  </w:style>
  <w:style w:type="character" w:customStyle="1" w:styleId="CarCar80">
    <w:name w:val="Car Car8"/>
    <w:rsid w:val="001128F4"/>
    <w:rPr>
      <w:rFonts w:ascii="Arial" w:eastAsia="MS Mincho" w:hAnsi="Arial"/>
      <w:sz w:val="36"/>
      <w:lang w:val="en-GB" w:eastAsia="en-US" w:bidi="ar-SA"/>
    </w:rPr>
  </w:style>
  <w:style w:type="character" w:customStyle="1" w:styleId="CarCar30">
    <w:name w:val="Car Car3"/>
    <w:rsid w:val="001128F4"/>
    <w:rPr>
      <w:rFonts w:ascii="Arial" w:eastAsia="MS Mincho" w:hAnsi="Arial"/>
      <w:sz w:val="36"/>
      <w:lang w:val="en-GB" w:eastAsia="en-US" w:bidi="ar-SA"/>
    </w:rPr>
  </w:style>
  <w:style w:type="character" w:customStyle="1" w:styleId="CarCar70">
    <w:name w:val="Car Car7"/>
    <w:rsid w:val="001128F4"/>
    <w:rPr>
      <w:rFonts w:eastAsia="MS Mincho"/>
      <w:lang w:val="en-GB" w:eastAsia="en-US" w:bidi="ar-SA"/>
    </w:rPr>
  </w:style>
  <w:style w:type="character" w:customStyle="1" w:styleId="CarCar60">
    <w:name w:val="Car Car6"/>
    <w:rsid w:val="001128F4"/>
    <w:rPr>
      <w:rFonts w:ascii="Courier New" w:hAnsi="Courier New"/>
      <w:lang w:val="nb-NO" w:eastAsia="ja-JP" w:bidi="ar-SA"/>
    </w:rPr>
  </w:style>
  <w:style w:type="character" w:customStyle="1" w:styleId="CarCar20">
    <w:name w:val="Car Car2"/>
    <w:rsid w:val="001128F4"/>
    <w:rPr>
      <w:rFonts w:eastAsia="MS Mincho"/>
      <w:lang w:val="en-GB" w:eastAsia="ja-JP" w:bidi="ar-SA"/>
    </w:rPr>
  </w:style>
  <w:style w:type="character" w:customStyle="1" w:styleId="CarCar90">
    <w:name w:val="Car Car9"/>
    <w:rsid w:val="001128F4"/>
    <w:rPr>
      <w:rFonts w:ascii="Arial" w:hAnsi="Arial"/>
      <w:lang w:val="en-GB" w:eastAsia="ja-JP" w:bidi="ar-SA"/>
    </w:rPr>
  </w:style>
  <w:style w:type="character" w:customStyle="1" w:styleId="80">
    <w:name w:val="(文字) (文字)8"/>
    <w:rsid w:val="001128F4"/>
    <w:rPr>
      <w:rFonts w:ascii="Arial" w:eastAsia="MS Mincho" w:hAnsi="Arial"/>
      <w:lang w:val="en-GB" w:eastAsia="ar-SA" w:bidi="ar-SA"/>
    </w:rPr>
  </w:style>
  <w:style w:type="character" w:customStyle="1" w:styleId="70">
    <w:name w:val="(文字) (文字)7"/>
    <w:rsid w:val="001128F4"/>
    <w:rPr>
      <w:rFonts w:ascii="Arial" w:eastAsia="MS Mincho" w:hAnsi="Arial"/>
      <w:sz w:val="36"/>
      <w:lang w:val="en-GB" w:eastAsia="ar-SA" w:bidi="ar-SA"/>
    </w:rPr>
  </w:style>
  <w:style w:type="character" w:customStyle="1" w:styleId="61">
    <w:name w:val="(文字) (文字)6"/>
    <w:rsid w:val="001128F4"/>
    <w:rPr>
      <w:rFonts w:eastAsia="MS Mincho"/>
      <w:lang w:val="en-GB" w:eastAsia="ar-SA" w:bidi="ar-SA"/>
    </w:rPr>
  </w:style>
  <w:style w:type="character" w:customStyle="1" w:styleId="53">
    <w:name w:val="(文字) (文字)5"/>
    <w:rsid w:val="001128F4"/>
    <w:rPr>
      <w:rFonts w:ascii="Courier New" w:eastAsia="MS Mincho" w:hAnsi="Courier New"/>
      <w:lang w:val="nb-NO" w:eastAsia="ar-SA" w:bidi="ar-SA"/>
    </w:rPr>
  </w:style>
  <w:style w:type="character" w:customStyle="1" w:styleId="37">
    <w:name w:val="(文字) (文字)3"/>
    <w:rsid w:val="001128F4"/>
    <w:rPr>
      <w:rFonts w:eastAsia="MS Mincho"/>
      <w:lang w:val="en-GB" w:eastAsia="ar-SA" w:bidi="ar-SA"/>
    </w:rPr>
  </w:style>
  <w:style w:type="character" w:customStyle="1" w:styleId="1f7">
    <w:name w:val="(文字) (文字)1"/>
    <w:rsid w:val="001128F4"/>
    <w:rPr>
      <w:rFonts w:eastAsia="MS Mincho"/>
      <w:lang w:val="en-GB" w:eastAsia="ar-SA" w:bidi="ar-SA"/>
    </w:rPr>
  </w:style>
  <w:style w:type="paragraph" w:customStyle="1" w:styleId="2a">
    <w:name w:val="(文字) (文字)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128F4"/>
    <w:rPr>
      <w:rFonts w:ascii="Arial" w:hAnsi="Arial"/>
      <w:lang w:val="en-GB" w:eastAsia="en-US"/>
    </w:rPr>
  </w:style>
  <w:style w:type="character" w:customStyle="1" w:styleId="Head2A0">
    <w:name w:val="Head2A"/>
    <w:rsid w:val="001128F4"/>
    <w:rPr>
      <w:rFonts w:ascii="Arial" w:eastAsia="MS Mincho" w:hAnsi="Arial"/>
      <w:sz w:val="32"/>
      <w:lang w:val="en-GB" w:eastAsia="en-US" w:bidi="ar-SA"/>
    </w:rPr>
  </w:style>
  <w:style w:type="character" w:customStyle="1" w:styleId="Titre30">
    <w:name w:val="Titre 3"/>
    <w:rsid w:val="001128F4"/>
    <w:rPr>
      <w:rFonts w:ascii="Arial" w:hAnsi="Arial"/>
      <w:sz w:val="28"/>
      <w:szCs w:val="28"/>
      <w:lang w:val="en-GB" w:eastAsia="en-GB"/>
    </w:rPr>
  </w:style>
  <w:style w:type="paragraph" w:customStyle="1" w:styleId="1Char1">
    <w:name w:val="(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128F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1128F4"/>
    <w:rPr>
      <w:rFonts w:ascii="Times New Roman" w:eastAsia="Batang" w:hAnsi="Times New Roman"/>
      <w:lang w:val="en-GB" w:eastAsia="en-US"/>
    </w:rPr>
  </w:style>
  <w:style w:type="character" w:customStyle="1" w:styleId="Char8">
    <w:name w:val="批注文字 Char"/>
    <w:uiPriority w:val="99"/>
    <w:qFormat/>
    <w:rsid w:val="001128F4"/>
    <w:rPr>
      <w:lang w:val="en-GB" w:eastAsia="x-none"/>
    </w:rPr>
  </w:style>
  <w:style w:type="character" w:customStyle="1" w:styleId="Char12">
    <w:name w:val="批注主题 Char1"/>
    <w:uiPriority w:val="99"/>
    <w:rsid w:val="001128F4"/>
    <w:rPr>
      <w:b/>
      <w:bCs/>
      <w:lang w:val="en-GB" w:eastAsia="x-none"/>
    </w:rPr>
  </w:style>
  <w:style w:type="character" w:customStyle="1" w:styleId="Titre32">
    <w:name w:val="Titre 32"/>
    <w:rsid w:val="001128F4"/>
    <w:rPr>
      <w:rFonts w:ascii="Arial" w:hAnsi="Arial"/>
      <w:sz w:val="28"/>
      <w:szCs w:val="28"/>
      <w:lang w:val="en-GB" w:eastAsia="en-GB"/>
    </w:rPr>
  </w:style>
  <w:style w:type="character" w:customStyle="1" w:styleId="Titre31">
    <w:name w:val="Titre 31"/>
    <w:rsid w:val="001128F4"/>
    <w:rPr>
      <w:rFonts w:ascii="Arial" w:hAnsi="Arial"/>
      <w:sz w:val="28"/>
      <w:szCs w:val="28"/>
      <w:lang w:val="en-GB" w:eastAsia="en-GB"/>
    </w:rPr>
  </w:style>
  <w:style w:type="character" w:customStyle="1" w:styleId="trans">
    <w:name w:val="trans"/>
    <w:rsid w:val="001128F4"/>
  </w:style>
  <w:style w:type="character" w:customStyle="1" w:styleId="Char13">
    <w:name w:val="批注文字 Char1"/>
    <w:rsid w:val="001128F4"/>
    <w:rPr>
      <w:rFonts w:ascii="Times New Roman" w:hAnsi="Times New Roman"/>
      <w:lang w:val="en-GB" w:eastAsia="en-US"/>
    </w:rPr>
  </w:style>
  <w:style w:type="character" w:customStyle="1" w:styleId="h48">
    <w:name w:val="h48"/>
    <w:rsid w:val="001128F4"/>
    <w:rPr>
      <w:rFonts w:ascii="Arial" w:hAnsi="Arial" w:cs="Arial" w:hint="default"/>
      <w:sz w:val="24"/>
      <w:lang w:val="en-GB"/>
    </w:rPr>
  </w:style>
  <w:style w:type="character" w:customStyle="1" w:styleId="h510">
    <w:name w:val="h51"/>
    <w:rsid w:val="001128F4"/>
    <w:rPr>
      <w:rFonts w:ascii="Arial" w:eastAsia="SimSun" w:hAnsi="Arial" w:cs="Arial" w:hint="default"/>
      <w:sz w:val="22"/>
      <w:lang w:val="en-GB" w:eastAsia="en-US" w:bidi="ar-SA"/>
    </w:rPr>
  </w:style>
  <w:style w:type="character" w:customStyle="1" w:styleId="Head2A1">
    <w:name w:val="Head2A1"/>
    <w:rsid w:val="001128F4"/>
    <w:rPr>
      <w:rFonts w:ascii="Arial" w:eastAsia="MS Mincho" w:hAnsi="Arial" w:cs="Arial" w:hint="default"/>
      <w:sz w:val="32"/>
      <w:lang w:val="en-GB" w:eastAsia="en-US" w:bidi="ar-SA"/>
    </w:rPr>
  </w:style>
  <w:style w:type="paragraph" w:customStyle="1" w:styleId="msonormal0">
    <w:name w:val="msonormal"/>
    <w:basedOn w:val="Normal"/>
    <w:rsid w:val="001128F4"/>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1128F4"/>
    <w:rPr>
      <w:rFonts w:ascii="Tahoma" w:eastAsia="Calibri" w:hAnsi="Tahoma" w:cs="Tahoma"/>
      <w:sz w:val="16"/>
      <w:szCs w:val="16"/>
      <w:lang w:val="en-US" w:eastAsia="en-GB"/>
    </w:rPr>
  </w:style>
  <w:style w:type="paragraph" w:customStyle="1" w:styleId="CommentSubject1">
    <w:name w:val="Comment Subject1"/>
    <w:basedOn w:val="Normal"/>
    <w:rsid w:val="001128F4"/>
    <w:rPr>
      <w:rFonts w:eastAsia="Calibri"/>
      <w:b/>
      <w:bCs/>
      <w:lang w:val="en-US" w:eastAsia="en-GB"/>
    </w:rPr>
  </w:style>
  <w:style w:type="paragraph" w:customStyle="1" w:styleId="wxs">
    <w:name w:val="wxs_正文"/>
    <w:basedOn w:val="Normal"/>
    <w:qFormat/>
    <w:rsid w:val="001128F4"/>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1128F4"/>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1128F4"/>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1128F4"/>
    <w:rPr>
      <w:rFonts w:ascii="Times New Roman" w:eastAsia="SimSun" w:hAnsi="Times New Roman"/>
      <w:b/>
      <w:bCs/>
      <w:kern w:val="44"/>
      <w:sz w:val="30"/>
      <w:szCs w:val="32"/>
      <w:lang w:val="en-GB" w:eastAsia="en-GB"/>
    </w:rPr>
  </w:style>
  <w:style w:type="paragraph" w:customStyle="1" w:styleId="B8">
    <w:name w:val="B8"/>
    <w:basedOn w:val="B7"/>
    <w:qFormat/>
    <w:rsid w:val="001128F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128F4"/>
    <w:rPr>
      <w:lang w:val="en-GB" w:eastAsia="en-US" w:bidi="ar-SA"/>
    </w:rPr>
  </w:style>
  <w:style w:type="character" w:customStyle="1" w:styleId="ListChar1">
    <w:name w:val="List Char1"/>
    <w:rsid w:val="001128F4"/>
    <w:rPr>
      <w:lang w:val="en-GB" w:eastAsia="ja-JP" w:bidi="ar-SA"/>
    </w:rPr>
  </w:style>
  <w:style w:type="character" w:customStyle="1" w:styleId="CaptionChar1">
    <w:name w:val="Caption Char1"/>
    <w:rsid w:val="001128F4"/>
    <w:rPr>
      <w:b/>
      <w:lang w:val="en-GB"/>
    </w:rPr>
  </w:style>
  <w:style w:type="character" w:customStyle="1" w:styleId="Heading6Char">
    <w:name w:val="Heading 6 Char"/>
    <w:uiPriority w:val="9"/>
    <w:rsid w:val="001128F4"/>
    <w:rPr>
      <w:rFonts w:ascii="Arial" w:hAnsi="Arial"/>
      <w:lang w:val="en-GB"/>
    </w:rPr>
  </w:style>
  <w:style w:type="character" w:customStyle="1" w:styleId="Heading7Char">
    <w:name w:val="Heading 7 Char"/>
    <w:uiPriority w:val="9"/>
    <w:rsid w:val="001128F4"/>
    <w:rPr>
      <w:rFonts w:ascii="Arial" w:hAnsi="Arial"/>
      <w:lang w:val="en-GB"/>
    </w:rPr>
  </w:style>
  <w:style w:type="character" w:customStyle="1" w:styleId="Heading8Char">
    <w:name w:val="Heading 8 Char"/>
    <w:rsid w:val="001128F4"/>
    <w:rPr>
      <w:rFonts w:ascii="Arial" w:hAnsi="Arial"/>
      <w:sz w:val="36"/>
      <w:lang w:val="en-GB"/>
    </w:rPr>
  </w:style>
  <w:style w:type="character" w:customStyle="1" w:styleId="Heading9Char">
    <w:name w:val="Heading 9 Char"/>
    <w:uiPriority w:val="9"/>
    <w:rsid w:val="001128F4"/>
    <w:rPr>
      <w:rFonts w:ascii="Arial" w:hAnsi="Arial"/>
      <w:sz w:val="36"/>
      <w:lang w:val="en-GB"/>
    </w:rPr>
  </w:style>
  <w:style w:type="character" w:customStyle="1" w:styleId="HeaderChar">
    <w:name w:val="Header Char"/>
    <w:aliases w:val="header odd8 Char"/>
    <w:uiPriority w:val="99"/>
    <w:rsid w:val="001128F4"/>
    <w:rPr>
      <w:rFonts w:ascii="Arial" w:hAnsi="Arial"/>
      <w:b/>
      <w:sz w:val="18"/>
      <w:lang w:val="en-GB"/>
    </w:rPr>
  </w:style>
  <w:style w:type="character" w:customStyle="1" w:styleId="FooterChar">
    <w:name w:val="Footer Char"/>
    <w:uiPriority w:val="99"/>
    <w:rsid w:val="001128F4"/>
    <w:rPr>
      <w:rFonts w:ascii="Arial" w:hAnsi="Arial"/>
      <w:b/>
      <w:i/>
      <w:sz w:val="18"/>
      <w:lang w:val="en-GB"/>
    </w:rPr>
  </w:style>
  <w:style w:type="paragraph" w:customStyle="1" w:styleId="NOTE0">
    <w:name w:val="NOTE"/>
    <w:basedOn w:val="B3"/>
    <w:qFormat/>
    <w:rsid w:val="001128F4"/>
    <w:rPr>
      <w:rFonts w:eastAsia="SimSun"/>
      <w:lang w:eastAsia="x-none"/>
    </w:rPr>
  </w:style>
  <w:style w:type="numbering" w:customStyle="1" w:styleId="2b">
    <w:name w:val="无列表2"/>
    <w:next w:val="NoList"/>
    <w:uiPriority w:val="99"/>
    <w:semiHidden/>
    <w:unhideWhenUsed/>
    <w:rsid w:val="001128F4"/>
  </w:style>
  <w:style w:type="numbering" w:customStyle="1" w:styleId="38">
    <w:name w:val="无列表3"/>
    <w:next w:val="NoList"/>
    <w:uiPriority w:val="99"/>
    <w:semiHidden/>
    <w:unhideWhenUsed/>
    <w:rsid w:val="001128F4"/>
  </w:style>
  <w:style w:type="table" w:customStyle="1" w:styleId="1f8">
    <w:name w:val="网格型1"/>
    <w:basedOn w:val="TableNormal"/>
    <w:next w:val="TableGrid"/>
    <w:rsid w:val="001128F4"/>
    <w:pPr>
      <w:spacing w:after="180"/>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1128F4"/>
  </w:style>
  <w:style w:type="numbering" w:customStyle="1" w:styleId="NoList42">
    <w:name w:val="No List42"/>
    <w:next w:val="NoList"/>
    <w:semiHidden/>
    <w:rsid w:val="001128F4"/>
  </w:style>
  <w:style w:type="numbering" w:customStyle="1" w:styleId="NoList52">
    <w:name w:val="No List52"/>
    <w:next w:val="NoList"/>
    <w:semiHidden/>
    <w:rsid w:val="001128F4"/>
  </w:style>
  <w:style w:type="paragraph" w:customStyle="1" w:styleId="Bullet2">
    <w:name w:val="Bullet2"/>
    <w:basedOn w:val="Normal"/>
    <w:rsid w:val="001128F4"/>
    <w:pPr>
      <w:ind w:left="644" w:hanging="360"/>
    </w:pPr>
    <w:rPr>
      <w:rFonts w:ascii="Arial" w:eastAsia="SimSun" w:hAnsi="Arial"/>
      <w:lang w:eastAsia="en-GB"/>
    </w:rPr>
  </w:style>
  <w:style w:type="paragraph" w:customStyle="1" w:styleId="text3bullet">
    <w:name w:val="text3 bullet"/>
    <w:basedOn w:val="Normal"/>
    <w:rsid w:val="001128F4"/>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1128F4"/>
    <w:pPr>
      <w:spacing w:after="120"/>
      <w:ind w:left="0" w:firstLine="0"/>
    </w:pPr>
    <w:rPr>
      <w:rFonts w:eastAsia="SimSun"/>
      <w:b/>
      <w:lang w:eastAsia="en-GB"/>
    </w:rPr>
  </w:style>
  <w:style w:type="paragraph" w:customStyle="1" w:styleId="ReferenceLine">
    <w:name w:val="Reference Line"/>
    <w:basedOn w:val="BodyText"/>
    <w:rsid w:val="001128F4"/>
    <w:pPr>
      <w:widowControl w:val="0"/>
      <w:spacing w:after="120"/>
    </w:pPr>
    <w:rPr>
      <w:rFonts w:ascii="Arial" w:eastAsia="‚l‚r ‚oƒSƒVƒbƒN" w:hAnsi="Arial"/>
      <w:snapToGrid w:val="0"/>
      <w:lang w:eastAsia="en-GB"/>
    </w:rPr>
  </w:style>
  <w:style w:type="paragraph" w:customStyle="1" w:styleId="L3">
    <w:name w:val="L3"/>
    <w:rsid w:val="001128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128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128F4"/>
    <w:pPr>
      <w:spacing w:before="120" w:after="220"/>
    </w:pPr>
    <w:rPr>
      <w:rFonts w:ascii="Arial" w:eastAsia="MS Mincho" w:hAnsi="Arial"/>
      <w:noProof/>
      <w:lang w:val="en-US" w:eastAsia="en-US"/>
    </w:rPr>
  </w:style>
  <w:style w:type="paragraph" w:customStyle="1" w:styleId="nroaml">
    <w:name w:val="nroaml"/>
    <w:basedOn w:val="H6"/>
    <w:rsid w:val="001128F4"/>
    <w:pPr>
      <w:ind w:left="0" w:firstLine="0"/>
    </w:pPr>
    <w:rPr>
      <w:rFonts w:eastAsia="SimSun"/>
      <w:snapToGrid w:val="0"/>
      <w:lang w:eastAsia="en-GB"/>
    </w:rPr>
  </w:style>
  <w:style w:type="paragraph" w:customStyle="1" w:styleId="00BodyText">
    <w:name w:val="00 BodyText"/>
    <w:basedOn w:val="Normal"/>
    <w:rsid w:val="001128F4"/>
    <w:pPr>
      <w:spacing w:after="220"/>
    </w:pPr>
    <w:rPr>
      <w:rFonts w:ascii="Arial" w:eastAsia="SimSun" w:hAnsi="Arial"/>
      <w:sz w:val="22"/>
      <w:lang w:val="en-US" w:eastAsia="en-GB"/>
    </w:rPr>
  </w:style>
  <w:style w:type="character" w:customStyle="1" w:styleId="af8">
    <w:name w:val="標準太字"/>
    <w:autoRedefine/>
    <w:rsid w:val="001128F4"/>
    <w:rPr>
      <w:b/>
    </w:rPr>
  </w:style>
  <w:style w:type="paragraph" w:customStyle="1" w:styleId="xl24">
    <w:name w:val="xl24"/>
    <w:basedOn w:val="Normal"/>
    <w:rsid w:val="001128F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128F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28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28F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28F4"/>
    <w:rPr>
      <w:rFonts w:ascii="Arial Unicode MS" w:eastAsia="Arial Unicode MS" w:hAnsi="Arial Unicode MS" w:cs="Arial Unicode MS"/>
      <w:sz w:val="20"/>
      <w:szCs w:val="20"/>
    </w:rPr>
  </w:style>
  <w:style w:type="paragraph" w:customStyle="1" w:styleId="NormalAfter0pt">
    <w:name w:val="Normal + After:  0 pt"/>
    <w:basedOn w:val="Normal"/>
    <w:rsid w:val="001128F4"/>
    <w:pPr>
      <w:spacing w:after="0"/>
    </w:pPr>
    <w:rPr>
      <w:rFonts w:ascii="Arial" w:eastAsia="SimSun" w:hAnsi="Arial"/>
      <w:lang w:eastAsia="en-GB"/>
    </w:rPr>
  </w:style>
  <w:style w:type="character" w:customStyle="1" w:styleId="PTK">
    <w:name w:val="PTK"/>
    <w:semiHidden/>
    <w:rsid w:val="001128F4"/>
    <w:rPr>
      <w:rFonts w:ascii="Arial" w:hAnsi="Arial" w:cs="Arial"/>
      <w:color w:val="000080"/>
      <w:sz w:val="20"/>
      <w:szCs w:val="20"/>
    </w:rPr>
  </w:style>
  <w:style w:type="paragraph" w:customStyle="1" w:styleId="TdocList">
    <w:name w:val="Tdoc_List"/>
    <w:basedOn w:val="Normal"/>
    <w:rsid w:val="001128F4"/>
    <w:pPr>
      <w:numPr>
        <w:numId w:val="9"/>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128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128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1128F4"/>
    <w:rPr>
      <w:rFonts w:ascii="Times New Roman" w:hAnsi="Times New Roman"/>
      <w:lang w:val="en-GB" w:eastAsia="en-US"/>
    </w:rPr>
  </w:style>
  <w:style w:type="character" w:customStyle="1" w:styleId="ListBullet2Char">
    <w:name w:val="List Bullet 2 Char"/>
    <w:aliases w:val="lb2 Char"/>
    <w:link w:val="ListBullet2"/>
    <w:rsid w:val="001128F4"/>
    <w:rPr>
      <w:rFonts w:ascii="Times New Roman" w:hAnsi="Times New Roman"/>
      <w:lang w:val="en-GB" w:eastAsia="en-US"/>
    </w:rPr>
  </w:style>
  <w:style w:type="character" w:customStyle="1" w:styleId="ListBullet3Char">
    <w:name w:val="List Bullet 3 Char"/>
    <w:link w:val="ListBullet3"/>
    <w:rsid w:val="001128F4"/>
    <w:rPr>
      <w:rFonts w:ascii="Times New Roman" w:hAnsi="Times New Roman"/>
      <w:lang w:val="en-GB" w:eastAsia="en-US"/>
    </w:rPr>
  </w:style>
  <w:style w:type="character" w:customStyle="1" w:styleId="MTEquationSection">
    <w:name w:val="MTEquationSection"/>
    <w:rsid w:val="001128F4"/>
    <w:rPr>
      <w:noProof w:val="0"/>
      <w:vanish w:val="0"/>
      <w:color w:val="FF0000"/>
      <w:lang w:eastAsia="en-US"/>
    </w:rPr>
  </w:style>
  <w:style w:type="paragraph" w:customStyle="1" w:styleId="List1">
    <w:name w:val="List1"/>
    <w:basedOn w:val="Normal"/>
    <w:uiPriority w:val="99"/>
    <w:rsid w:val="001128F4"/>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1128F4"/>
    <w:pPr>
      <w:spacing w:before="120" w:after="0"/>
      <w:jc w:val="both"/>
    </w:pPr>
    <w:rPr>
      <w:rFonts w:eastAsia="MS Mincho"/>
      <w:lang w:val="en-US" w:eastAsia="en-GB"/>
    </w:rPr>
  </w:style>
  <w:style w:type="paragraph" w:customStyle="1" w:styleId="centered">
    <w:name w:val="centered"/>
    <w:basedOn w:val="Normal"/>
    <w:uiPriority w:val="99"/>
    <w:rsid w:val="001128F4"/>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rsid w:val="001128F4"/>
    <w:pPr>
      <w:numPr>
        <w:numId w:val="10"/>
      </w:numPr>
      <w:spacing w:after="80"/>
    </w:pPr>
    <w:rPr>
      <w:rFonts w:eastAsia="MS Mincho"/>
      <w:sz w:val="18"/>
      <w:lang w:val="en-US" w:eastAsia="en-GB"/>
    </w:rPr>
  </w:style>
  <w:style w:type="paragraph" w:customStyle="1" w:styleId="Bulletedo1">
    <w:name w:val="Bulleted o 1"/>
    <w:basedOn w:val="Normal"/>
    <w:uiPriority w:val="99"/>
    <w:rsid w:val="001128F4"/>
    <w:pPr>
      <w:numPr>
        <w:numId w:val="11"/>
      </w:numPr>
      <w:spacing w:before="120" w:after="120"/>
    </w:pPr>
    <w:rPr>
      <w:rFonts w:eastAsia="SimSun"/>
      <w:lang w:eastAsia="en-GB"/>
    </w:rPr>
  </w:style>
  <w:style w:type="paragraph" w:styleId="TOCHeading">
    <w:name w:val="TOC Heading"/>
    <w:basedOn w:val="Heading1"/>
    <w:next w:val="Normal"/>
    <w:uiPriority w:val="39"/>
    <w:unhideWhenUsed/>
    <w:qFormat/>
    <w:rsid w:val="001128F4"/>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1128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128F4"/>
    <w:rPr>
      <w:rFonts w:ascii="Arial" w:eastAsia="Malgun Gothic" w:hAnsi="Arial"/>
      <w:spacing w:val="2"/>
      <w:lang w:val="en-GB" w:eastAsia="en-US"/>
    </w:rPr>
  </w:style>
  <w:style w:type="character" w:styleId="PlaceholderText">
    <w:name w:val="Placeholder Text"/>
    <w:uiPriority w:val="99"/>
    <w:semiHidden/>
    <w:rsid w:val="001128F4"/>
    <w:rPr>
      <w:color w:val="808080"/>
    </w:rPr>
  </w:style>
  <w:style w:type="character" w:customStyle="1" w:styleId="CharChar310">
    <w:name w:val="Char Char31"/>
    <w:rsid w:val="001128F4"/>
    <w:rPr>
      <w:rFonts w:ascii="Arial" w:hAnsi="Arial" w:cs="Arial" w:hint="default"/>
      <w:sz w:val="28"/>
      <w:lang w:val="en-GB" w:eastAsia="ko-KR" w:bidi="ar-SA"/>
    </w:rPr>
  </w:style>
  <w:style w:type="numbering" w:customStyle="1" w:styleId="1f9">
    <w:name w:val="リストなし1"/>
    <w:next w:val="NoList"/>
    <w:uiPriority w:val="99"/>
    <w:semiHidden/>
    <w:unhideWhenUsed/>
    <w:rsid w:val="001128F4"/>
  </w:style>
  <w:style w:type="paragraph" w:customStyle="1" w:styleId="39">
    <w:name w:val="吹き出し3"/>
    <w:basedOn w:val="Normal"/>
    <w:semiHidden/>
    <w:rsid w:val="001128F4"/>
    <w:rPr>
      <w:rFonts w:ascii="Tahoma" w:eastAsia="MS Mincho" w:hAnsi="Tahoma" w:cs="Tahoma"/>
      <w:sz w:val="16"/>
      <w:szCs w:val="16"/>
      <w:lang w:eastAsia="ko-KR"/>
    </w:rPr>
  </w:style>
  <w:style w:type="paragraph" w:customStyle="1" w:styleId="910">
    <w:name w:val="目次 91"/>
    <w:basedOn w:val="TOC8"/>
    <w:rsid w:val="001128F4"/>
    <w:pPr>
      <w:ind w:left="1418" w:hanging="1418"/>
    </w:pPr>
    <w:rPr>
      <w:rFonts w:eastAsia="MS Mincho"/>
      <w:lang w:eastAsia="en-GB"/>
    </w:rPr>
  </w:style>
  <w:style w:type="paragraph" w:customStyle="1" w:styleId="1fa">
    <w:name w:val="図表目次1"/>
    <w:basedOn w:val="Normal"/>
    <w:next w:val="Normal"/>
    <w:rsid w:val="001128F4"/>
    <w:pPr>
      <w:ind w:left="400" w:hanging="400"/>
      <w:jc w:val="center"/>
    </w:pPr>
    <w:rPr>
      <w:rFonts w:eastAsia="MS Mincho"/>
      <w:b/>
      <w:lang w:eastAsia="en-GB"/>
    </w:rPr>
  </w:style>
  <w:style w:type="table" w:customStyle="1" w:styleId="TableGrid4">
    <w:name w:val="Table Grid4"/>
    <w:basedOn w:val="TableNormal"/>
    <w:next w:val="TableGrid"/>
    <w:rsid w:val="001128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128F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28F4"/>
    <w:rPr>
      <w:rFonts w:ascii="Arial" w:eastAsia="MS Mincho" w:hAnsi="Arial" w:cs="Arial"/>
      <w:sz w:val="24"/>
      <w:szCs w:val="24"/>
      <w:lang w:val="en-US" w:eastAsia="en-US"/>
    </w:rPr>
  </w:style>
  <w:style w:type="numbering" w:customStyle="1" w:styleId="1fb">
    <w:name w:val="無清單1"/>
    <w:next w:val="NoList"/>
    <w:uiPriority w:val="99"/>
    <w:semiHidden/>
    <w:unhideWhenUsed/>
    <w:rsid w:val="001128F4"/>
  </w:style>
  <w:style w:type="numbering" w:customStyle="1" w:styleId="110">
    <w:name w:val="無清單11"/>
    <w:next w:val="NoList"/>
    <w:uiPriority w:val="99"/>
    <w:semiHidden/>
    <w:unhideWhenUsed/>
    <w:rsid w:val="001128F4"/>
  </w:style>
  <w:style w:type="table" w:customStyle="1" w:styleId="1fc">
    <w:name w:val="表格格線1"/>
    <w:basedOn w:val="TableNormal"/>
    <w:next w:val="TableGrid"/>
    <w:rsid w:val="001128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128F4"/>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1128F4"/>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1128F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128F4"/>
    <w:rPr>
      <w:rFonts w:ascii="Calibri Light" w:eastAsia="SimSun" w:hAnsi="Calibri Light"/>
      <w:b/>
      <w:bCs/>
      <w:kern w:val="28"/>
      <w:sz w:val="32"/>
      <w:szCs w:val="32"/>
      <w:lang w:val="en-GB" w:eastAsia="ko-KR"/>
    </w:rPr>
  </w:style>
  <w:style w:type="paragraph" w:customStyle="1" w:styleId="TALTAL">
    <w:name w:val="TALTAL"/>
    <w:basedOn w:val="TAL"/>
    <w:rsid w:val="001128F4"/>
    <w:pPr>
      <w:keepNext w:val="0"/>
      <w:keepLines w:val="0"/>
    </w:pPr>
    <w:rPr>
      <w:b/>
      <w:lang w:eastAsia="en-GB"/>
    </w:rPr>
  </w:style>
  <w:style w:type="paragraph" w:customStyle="1" w:styleId="CharCharCharCharChar1">
    <w:name w:val="Char Char Char Char Char1"/>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1128F4"/>
    <w:rPr>
      <w:lang w:val="en-GB" w:eastAsia="ja-JP"/>
    </w:rPr>
  </w:style>
  <w:style w:type="paragraph" w:customStyle="1" w:styleId="CharChar1CharChar1">
    <w:name w:val="Char Char1 Char Char1"/>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1128F4"/>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1128F4"/>
    <w:rPr>
      <w:rFonts w:ascii="Times-Roman" w:hAnsi="Times-Roman"/>
      <w:lang w:val="nb-NO" w:eastAsia="ja-JP"/>
    </w:rPr>
  </w:style>
  <w:style w:type="paragraph" w:customStyle="1" w:styleId="CharCharCharCharCharChar1">
    <w:name w:val="Char Char Char Char Char Char1"/>
    <w:semiHidden/>
    <w:rsid w:val="001128F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1128F4"/>
    <w:rPr>
      <w:rFonts w:ascii="SimHei" w:eastAsia="SimHei"/>
      <w:shd w:val="clear" w:color="auto" w:fill="000080"/>
      <w:lang w:val="en-GB" w:eastAsia="en-US"/>
    </w:rPr>
  </w:style>
  <w:style w:type="character" w:customStyle="1" w:styleId="CharChar101">
    <w:name w:val="Char Char101"/>
    <w:semiHidden/>
    <w:rsid w:val="001128F4"/>
    <w:rPr>
      <w:rFonts w:ascii="Times New Roman" w:hAnsi="Times New Roman"/>
      <w:lang w:val="en-GB" w:eastAsia="en-US"/>
    </w:rPr>
  </w:style>
  <w:style w:type="character" w:customStyle="1" w:styleId="CharChar91">
    <w:name w:val="Char Char91"/>
    <w:rsid w:val="001128F4"/>
    <w:rPr>
      <w:rFonts w:ascii="SimHei" w:eastAsia="SimHei"/>
      <w:sz w:val="16"/>
      <w:lang w:val="en-GB" w:eastAsia="en-US"/>
    </w:rPr>
  </w:style>
  <w:style w:type="character" w:customStyle="1" w:styleId="CharChar81">
    <w:name w:val="Char Char81"/>
    <w:semiHidden/>
    <w:rsid w:val="001128F4"/>
    <w:rPr>
      <w:rFonts w:ascii="Times New Roman" w:hAnsi="Times New Roman"/>
      <w:b/>
      <w:lang w:val="en-GB" w:eastAsia="en-US"/>
    </w:rPr>
  </w:style>
  <w:style w:type="paragraph" w:styleId="TableofFigures">
    <w:name w:val="table of figures"/>
    <w:basedOn w:val="Normal"/>
    <w:next w:val="Normal"/>
    <w:uiPriority w:val="99"/>
    <w:rsid w:val="001128F4"/>
    <w:pPr>
      <w:ind w:left="400" w:hanging="400"/>
      <w:jc w:val="center"/>
    </w:pPr>
    <w:rPr>
      <w:rFonts w:eastAsia="Malgun Gothic"/>
      <w:b/>
    </w:rPr>
  </w:style>
  <w:style w:type="paragraph" w:customStyle="1" w:styleId="ZchnZchn3">
    <w:name w:val="Zchn Zchn3"/>
    <w:semiHidden/>
    <w:rsid w:val="001128F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1128F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1128F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1128F4"/>
    <w:rPr>
      <w:rFonts w:ascii="Times New Roman" w:hAnsi="Times New Roman"/>
      <w:lang w:val="en-GB" w:eastAsia="x-none"/>
    </w:rPr>
  </w:style>
  <w:style w:type="character" w:customStyle="1" w:styleId="CharChar131">
    <w:name w:val="Char Char131"/>
    <w:semiHidden/>
    <w:rsid w:val="001128F4"/>
    <w:rPr>
      <w:rFonts w:ascii="Malgun Gothic" w:eastAsia="Malgun Gothic" w:hAnsi="Malgun Gothic"/>
      <w:lang w:val="en-GB" w:eastAsia="en-US"/>
    </w:rPr>
  </w:style>
  <w:style w:type="character" w:customStyle="1" w:styleId="CharChar61">
    <w:name w:val="Char Char61"/>
    <w:rsid w:val="001128F4"/>
    <w:rPr>
      <w:rFonts w:ascii="Arial" w:eastAsia="Malgun Gothic" w:hAnsi="Arial"/>
      <w:sz w:val="32"/>
      <w:lang w:val="en-GB" w:eastAsia="en-US"/>
    </w:rPr>
  </w:style>
  <w:style w:type="character" w:customStyle="1" w:styleId="CharChar51">
    <w:name w:val="Char Char51"/>
    <w:rsid w:val="001128F4"/>
    <w:rPr>
      <w:rFonts w:ascii="Arial" w:eastAsia="Malgun Gothic" w:hAnsi="Arial"/>
      <w:sz w:val="28"/>
      <w:lang w:val="en-GB" w:eastAsia="en-US"/>
    </w:rPr>
  </w:style>
  <w:style w:type="character" w:customStyle="1" w:styleId="CharChar161">
    <w:name w:val="Char Char161"/>
    <w:rsid w:val="001128F4"/>
    <w:rPr>
      <w:rFonts w:ascii="Arial" w:eastAsia="Malgun Gothic" w:hAnsi="Arial"/>
      <w:lang w:val="en-GB" w:eastAsia="en-US"/>
    </w:rPr>
  </w:style>
  <w:style w:type="character" w:customStyle="1" w:styleId="CharChar141">
    <w:name w:val="Char Char141"/>
    <w:rsid w:val="001128F4"/>
    <w:rPr>
      <w:rFonts w:ascii="Arial" w:eastAsia="Malgun Gothic" w:hAnsi="Arial"/>
      <w:sz w:val="36"/>
      <w:lang w:val="en-GB" w:eastAsia="en-US"/>
    </w:rPr>
  </w:style>
  <w:style w:type="character" w:customStyle="1" w:styleId="CharChar111">
    <w:name w:val="Char Char111"/>
    <w:rsid w:val="001128F4"/>
    <w:rPr>
      <w:rFonts w:ascii="SimHei" w:eastAsia="Malgun Gothic" w:hAnsi="SimHei"/>
      <w:lang w:val="en-GB" w:eastAsia="en-US"/>
    </w:rPr>
  </w:style>
  <w:style w:type="character" w:customStyle="1" w:styleId="CharChar2100">
    <w:name w:val="Char Char210"/>
    <w:rsid w:val="001128F4"/>
    <w:rPr>
      <w:rFonts w:ascii="Arial" w:hAnsi="Arial"/>
      <w:sz w:val="28"/>
      <w:lang w:val="en-GB" w:eastAsia="en-US"/>
    </w:rPr>
  </w:style>
  <w:style w:type="character" w:customStyle="1" w:styleId="CharChar151">
    <w:name w:val="Char Char151"/>
    <w:rsid w:val="001128F4"/>
    <w:rPr>
      <w:rFonts w:ascii="Arial" w:hAnsi="Arial"/>
      <w:sz w:val="36"/>
      <w:lang w:val="en-GB" w:eastAsia="x-none"/>
    </w:rPr>
  </w:style>
  <w:style w:type="character" w:customStyle="1" w:styleId="CharChar251">
    <w:name w:val="Char Char251"/>
    <w:rsid w:val="001128F4"/>
    <w:rPr>
      <w:rFonts w:ascii="Arial" w:hAnsi="Arial"/>
      <w:lang w:val="en-GB" w:eastAsia="en-US"/>
    </w:rPr>
  </w:style>
  <w:style w:type="character" w:customStyle="1" w:styleId="CharChar241">
    <w:name w:val="Char Char241"/>
    <w:rsid w:val="001128F4"/>
    <w:rPr>
      <w:rFonts w:ascii="Arial" w:hAnsi="Arial"/>
      <w:sz w:val="36"/>
      <w:lang w:val="en-GB" w:eastAsia="en-US"/>
    </w:rPr>
  </w:style>
  <w:style w:type="character" w:customStyle="1" w:styleId="CharChar301">
    <w:name w:val="Char Char301"/>
    <w:rsid w:val="001128F4"/>
    <w:rPr>
      <w:rFonts w:ascii="Arial" w:hAnsi="Arial"/>
      <w:lang w:val="en-GB" w:eastAsia="en-US"/>
    </w:rPr>
  </w:style>
  <w:style w:type="character" w:customStyle="1" w:styleId="CharChar291">
    <w:name w:val="Char Char291"/>
    <w:rsid w:val="001128F4"/>
    <w:rPr>
      <w:rFonts w:ascii="Arial" w:hAnsi="Arial"/>
      <w:sz w:val="36"/>
      <w:lang w:val="en-GB" w:eastAsia="en-US"/>
    </w:rPr>
  </w:style>
  <w:style w:type="character" w:customStyle="1" w:styleId="CharChar281">
    <w:name w:val="Char Char281"/>
    <w:rsid w:val="001128F4"/>
    <w:rPr>
      <w:rFonts w:ascii="Arial" w:hAnsi="Arial"/>
      <w:sz w:val="36"/>
      <w:lang w:val="en-GB" w:eastAsia="en-US"/>
    </w:rPr>
  </w:style>
  <w:style w:type="character" w:customStyle="1" w:styleId="CharChar271">
    <w:name w:val="Char Char271"/>
    <w:rsid w:val="001128F4"/>
    <w:rPr>
      <w:rFonts w:ascii="Arial" w:hAnsi="Arial"/>
      <w:b/>
      <w:i/>
      <w:noProof/>
      <w:sz w:val="18"/>
      <w:lang w:val="en-GB" w:eastAsia="en-US"/>
    </w:rPr>
  </w:style>
  <w:style w:type="character" w:customStyle="1" w:styleId="CharChar261">
    <w:name w:val="Char Char261"/>
    <w:rsid w:val="001128F4"/>
    <w:rPr>
      <w:rFonts w:ascii="Arial" w:hAnsi="Arial"/>
      <w:lang w:val="en-GB" w:eastAsia="x-none"/>
    </w:rPr>
  </w:style>
  <w:style w:type="character" w:customStyle="1" w:styleId="CharChar171">
    <w:name w:val="Char Char171"/>
    <w:rsid w:val="001128F4"/>
    <w:rPr>
      <w:rFonts w:ascii="Arial" w:hAnsi="Arial"/>
      <w:sz w:val="36"/>
      <w:lang w:val="x-none" w:eastAsia="en-US"/>
    </w:rPr>
  </w:style>
  <w:style w:type="character" w:customStyle="1" w:styleId="412">
    <w:name w:val="(文字) (文字)41"/>
    <w:rsid w:val="001128F4"/>
    <w:rPr>
      <w:rFonts w:eastAsia="Times New Roman"/>
      <w:lang w:val="en-GB" w:eastAsia="ar-SA" w:bidi="ar-SA"/>
    </w:rPr>
  </w:style>
  <w:style w:type="character" w:customStyle="1" w:styleId="CharChar211">
    <w:name w:val="Char Char211"/>
    <w:rsid w:val="001128F4"/>
    <w:rPr>
      <w:rFonts w:ascii="Times New Roman" w:hAnsi="Times New Roman"/>
      <w:lang w:val="en-GB" w:eastAsia="en-US"/>
    </w:rPr>
  </w:style>
  <w:style w:type="character" w:customStyle="1" w:styleId="CharChar201">
    <w:name w:val="Char Char201"/>
    <w:rsid w:val="001128F4"/>
    <w:rPr>
      <w:rFonts w:ascii="SimHei" w:eastAsia="SimHei"/>
      <w:sz w:val="16"/>
      <w:lang w:val="en-GB" w:eastAsia="en-US"/>
    </w:rPr>
  </w:style>
  <w:style w:type="paragraph" w:customStyle="1" w:styleId="Char110">
    <w:name w:val="Char11"/>
    <w:semiHidden/>
    <w:rsid w:val="001128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1128F4"/>
    <w:rPr>
      <w:rFonts w:ascii="Arial" w:hAnsi="Arial"/>
      <w:b/>
      <w:i/>
      <w:noProof/>
      <w:sz w:val="18"/>
      <w:lang w:val="en-GB"/>
    </w:rPr>
  </w:style>
  <w:style w:type="character" w:customStyle="1" w:styleId="9">
    <w:name w:val="(文字) (文字)9"/>
    <w:rsid w:val="001128F4"/>
    <w:rPr>
      <w:rFonts w:ascii="Arial" w:hAnsi="Arial"/>
      <w:sz w:val="28"/>
      <w:lang w:val="en-GB" w:eastAsia="ja-JP"/>
    </w:rPr>
  </w:style>
  <w:style w:type="character" w:customStyle="1" w:styleId="CharChar181">
    <w:name w:val="Char Char181"/>
    <w:rsid w:val="001128F4"/>
    <w:rPr>
      <w:rFonts w:ascii="Arial" w:hAnsi="Arial"/>
      <w:lang w:val="x-none" w:eastAsia="en-US"/>
    </w:rPr>
  </w:style>
  <w:style w:type="paragraph" w:customStyle="1" w:styleId="CharCharCharChar2">
    <w:name w:val="Char Char Char Char2"/>
    <w:rsid w:val="001128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1128F4"/>
    <w:rPr>
      <w:rFonts w:ascii="Arial" w:hAnsi="Arial"/>
      <w:lang w:val="en-GB" w:eastAsia="en-US"/>
    </w:rPr>
  </w:style>
  <w:style w:type="character" w:customStyle="1" w:styleId="CarCar81">
    <w:name w:val="Car Car81"/>
    <w:rsid w:val="001128F4"/>
    <w:rPr>
      <w:rFonts w:ascii="Arial" w:hAnsi="Arial"/>
      <w:sz w:val="36"/>
      <w:lang w:val="en-GB" w:eastAsia="en-US"/>
    </w:rPr>
  </w:style>
  <w:style w:type="character" w:customStyle="1" w:styleId="CarCar31">
    <w:name w:val="Car Car31"/>
    <w:rsid w:val="001128F4"/>
    <w:rPr>
      <w:rFonts w:ascii="Arial" w:hAnsi="Arial"/>
      <w:sz w:val="36"/>
      <w:lang w:val="en-GB" w:eastAsia="en-US"/>
    </w:rPr>
  </w:style>
  <w:style w:type="character" w:customStyle="1" w:styleId="CarCar71">
    <w:name w:val="Car Car71"/>
    <w:rsid w:val="001128F4"/>
    <w:rPr>
      <w:rFonts w:eastAsia="Times New Roman"/>
      <w:lang w:val="en-GB" w:eastAsia="en-US"/>
    </w:rPr>
  </w:style>
  <w:style w:type="character" w:customStyle="1" w:styleId="CarCar61">
    <w:name w:val="Car Car61"/>
    <w:rsid w:val="001128F4"/>
    <w:rPr>
      <w:rFonts w:ascii="Times-Roman" w:hAnsi="Times-Roman"/>
      <w:lang w:val="nb-NO" w:eastAsia="ja-JP"/>
    </w:rPr>
  </w:style>
  <w:style w:type="character" w:customStyle="1" w:styleId="CarCar21">
    <w:name w:val="Car Car21"/>
    <w:rsid w:val="001128F4"/>
    <w:rPr>
      <w:rFonts w:eastAsia="Times New Roman"/>
      <w:lang w:val="en-GB" w:eastAsia="ja-JP"/>
    </w:rPr>
  </w:style>
  <w:style w:type="character" w:customStyle="1" w:styleId="CarCar91">
    <w:name w:val="Car Car91"/>
    <w:rsid w:val="001128F4"/>
    <w:rPr>
      <w:rFonts w:ascii="Arial" w:hAnsi="Arial"/>
      <w:lang w:val="en-GB" w:eastAsia="ja-JP"/>
    </w:rPr>
  </w:style>
  <w:style w:type="character" w:customStyle="1" w:styleId="CarCar101">
    <w:name w:val="Car Car101"/>
    <w:rsid w:val="001128F4"/>
    <w:rPr>
      <w:rFonts w:ascii="Arial" w:hAnsi="Arial"/>
      <w:lang w:val="en-GB" w:eastAsia="ja-JP"/>
    </w:rPr>
  </w:style>
  <w:style w:type="character" w:customStyle="1" w:styleId="81">
    <w:name w:val="(文字) (文字)81"/>
    <w:rsid w:val="001128F4"/>
    <w:rPr>
      <w:rFonts w:ascii="Arial" w:hAnsi="Arial"/>
      <w:lang w:val="en-GB" w:eastAsia="ar-SA" w:bidi="ar-SA"/>
    </w:rPr>
  </w:style>
  <w:style w:type="character" w:customStyle="1" w:styleId="71">
    <w:name w:val="(文字) (文字)71"/>
    <w:rsid w:val="001128F4"/>
    <w:rPr>
      <w:rFonts w:ascii="Arial" w:hAnsi="Arial"/>
      <w:sz w:val="36"/>
      <w:lang w:val="en-GB" w:eastAsia="ar-SA" w:bidi="ar-SA"/>
    </w:rPr>
  </w:style>
  <w:style w:type="character" w:customStyle="1" w:styleId="610">
    <w:name w:val="(文字) (文字)61"/>
    <w:rsid w:val="001128F4"/>
    <w:rPr>
      <w:rFonts w:eastAsia="Times New Roman"/>
      <w:lang w:val="en-GB" w:eastAsia="ar-SA" w:bidi="ar-SA"/>
    </w:rPr>
  </w:style>
  <w:style w:type="character" w:customStyle="1" w:styleId="512">
    <w:name w:val="(文字) (文字)51"/>
    <w:rsid w:val="001128F4"/>
    <w:rPr>
      <w:rFonts w:ascii="Times-Roman" w:hAnsi="Times-Roman"/>
      <w:lang w:val="nb-NO" w:eastAsia="ar-SA" w:bidi="ar-SA"/>
    </w:rPr>
  </w:style>
  <w:style w:type="character" w:customStyle="1" w:styleId="313">
    <w:name w:val="(文字) (文字)31"/>
    <w:rsid w:val="001128F4"/>
    <w:rPr>
      <w:rFonts w:eastAsia="Times New Roman"/>
      <w:lang w:val="en-GB" w:eastAsia="ar-SA" w:bidi="ar-SA"/>
    </w:rPr>
  </w:style>
  <w:style w:type="character" w:customStyle="1" w:styleId="111">
    <w:name w:val="(文字) (文字)11"/>
    <w:rsid w:val="001128F4"/>
    <w:rPr>
      <w:rFonts w:eastAsia="Times New Roman"/>
      <w:lang w:val="en-GB" w:eastAsia="ar-SA" w:bidi="ar-SA"/>
    </w:rPr>
  </w:style>
  <w:style w:type="paragraph" w:customStyle="1" w:styleId="215">
    <w:name w:val="(文字) (文字)2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1128F4"/>
    <w:rPr>
      <w:rFonts w:ascii="Arial" w:hAnsi="Arial"/>
      <w:lang w:val="en-GB" w:eastAsia="en-US"/>
    </w:rPr>
  </w:style>
  <w:style w:type="character" w:customStyle="1" w:styleId="Titre33">
    <w:name w:val="Titre 33"/>
    <w:rsid w:val="001128F4"/>
    <w:rPr>
      <w:rFonts w:ascii="Arial" w:hAnsi="Arial"/>
      <w:sz w:val="28"/>
      <w:lang w:val="en-GB" w:eastAsia="en-GB"/>
    </w:rPr>
  </w:style>
  <w:style w:type="paragraph" w:customStyle="1" w:styleId="1Char10">
    <w:name w:val="(文字) (文字)1 Char (文字) (文字)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1128F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1128F4"/>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DF451A"/>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562010">
      <w:bodyDiv w:val="1"/>
      <w:marLeft w:val="0"/>
      <w:marRight w:val="0"/>
      <w:marTop w:val="0"/>
      <w:marBottom w:val="0"/>
      <w:divBdr>
        <w:top w:val="none" w:sz="0" w:space="0" w:color="auto"/>
        <w:left w:val="none" w:sz="0" w:space="0" w:color="auto"/>
        <w:bottom w:val="none" w:sz="0" w:space="0" w:color="auto"/>
        <w:right w:val="none" w:sz="0" w:space="0" w:color="auto"/>
      </w:divBdr>
    </w:div>
    <w:div w:id="121767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47</TotalTime>
  <Pages>16</Pages>
  <Words>4285</Words>
  <Characters>24426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62</cp:revision>
  <cp:lastPrinted>1900-01-01T07:58:44Z</cp:lastPrinted>
  <dcterms:created xsi:type="dcterms:W3CDTF">2021-01-08T13:25:00Z</dcterms:created>
  <dcterms:modified xsi:type="dcterms:W3CDTF">2022-08-18T08:43:00Z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